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45B44A8"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3713BC">
        <w:rPr>
          <w:b/>
          <w:noProof/>
          <w:sz w:val="24"/>
        </w:rPr>
        <w:t>6</w:t>
      </w:r>
      <w:r w:rsidR="003A6CB6">
        <w:rPr>
          <w:b/>
          <w:noProof/>
          <w:sz w:val="24"/>
        </w:rPr>
        <w:t>-e</w:t>
      </w:r>
      <w:r>
        <w:rPr>
          <w:b/>
          <w:i/>
          <w:noProof/>
          <w:sz w:val="28"/>
        </w:rPr>
        <w:tab/>
      </w:r>
      <w:r w:rsidR="003A6CB6" w:rsidRPr="00F201A3">
        <w:rPr>
          <w:b/>
          <w:i/>
          <w:noProof/>
          <w:sz w:val="28"/>
          <w:highlight w:val="yellow"/>
        </w:rPr>
        <w:t>R5-2</w:t>
      </w:r>
      <w:r w:rsidR="00766358" w:rsidRPr="00F201A3">
        <w:rPr>
          <w:b/>
          <w:i/>
          <w:noProof/>
          <w:sz w:val="28"/>
          <w:highlight w:val="yellow"/>
        </w:rPr>
        <w:t>2</w:t>
      </w:r>
      <w:r w:rsidR="00FC62AC" w:rsidRPr="00F201A3">
        <w:rPr>
          <w:b/>
          <w:i/>
          <w:noProof/>
          <w:sz w:val="28"/>
          <w:highlight w:val="yellow"/>
        </w:rPr>
        <w:t>396</w:t>
      </w:r>
      <w:r w:rsidR="00F201A3" w:rsidRPr="00F201A3">
        <w:rPr>
          <w:b/>
          <w:i/>
          <w:noProof/>
          <w:sz w:val="28"/>
          <w:highlight w:val="yellow"/>
        </w:rPr>
        <w:t>7r1</w:t>
      </w:r>
      <w:r w:rsidR="00E3586F">
        <w:fldChar w:fldCharType="begin"/>
      </w:r>
      <w:r w:rsidR="00E3586F">
        <w:instrText xml:space="preserve"> DOCPROPERTY  Tdoc#  \* MERGEFORMAT </w:instrText>
      </w:r>
      <w:r w:rsidR="00E3586F">
        <w:fldChar w:fldCharType="end"/>
      </w:r>
    </w:p>
    <w:p w14:paraId="28D26204" w14:textId="77777777" w:rsidR="003713BC" w:rsidRDefault="003713BC" w:rsidP="003713BC">
      <w:pPr>
        <w:pStyle w:val="CRCoverPage"/>
        <w:outlineLvl w:val="0"/>
        <w:rPr>
          <w:b/>
          <w:bCs/>
          <w:sz w:val="24"/>
          <w:szCs w:val="24"/>
        </w:rPr>
      </w:pPr>
      <w:bookmarkStart w:id="0" w:name="_Hlk77753915"/>
      <w:r>
        <w:rPr>
          <w:b/>
          <w:bCs/>
          <w:sz w:val="24"/>
          <w:szCs w:val="24"/>
        </w:rPr>
        <w:t>Electronic Meeting, 15</w:t>
      </w:r>
      <w:r w:rsidRPr="008B4B56">
        <w:rPr>
          <w:b/>
          <w:bCs/>
          <w:sz w:val="24"/>
          <w:szCs w:val="24"/>
          <w:vertAlign w:val="superscript"/>
        </w:rPr>
        <w:t>th</w:t>
      </w:r>
      <w:r>
        <w:rPr>
          <w:b/>
          <w:bCs/>
          <w:sz w:val="24"/>
          <w:szCs w:val="24"/>
        </w:rPr>
        <w:t xml:space="preserve"> – 26</w:t>
      </w:r>
      <w:r w:rsidRPr="008B4B56">
        <w:rPr>
          <w:b/>
          <w:bCs/>
          <w:sz w:val="24"/>
          <w:szCs w:val="24"/>
          <w:vertAlign w:val="superscript"/>
        </w:rPr>
        <w:t>th</w:t>
      </w:r>
      <w:r>
        <w:rPr>
          <w:b/>
          <w:bCs/>
          <w:sz w:val="24"/>
          <w:szCs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185B9F"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8210FF" w:rsidR="001E41F3" w:rsidRPr="00410371" w:rsidRDefault="00FC62AC" w:rsidP="00547111">
            <w:pPr>
              <w:pStyle w:val="CRCoverPage"/>
              <w:spacing w:after="0"/>
              <w:rPr>
                <w:noProof/>
              </w:rPr>
            </w:pPr>
            <w:r>
              <w:rPr>
                <w:b/>
                <w:noProof/>
                <w:sz w:val="28"/>
              </w:rPr>
              <w:t>184</w:t>
            </w:r>
            <w:r w:rsidR="00D75EB3">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40242B" w:rsidR="001E41F3" w:rsidRPr="00410371" w:rsidRDefault="00185B9F">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3713BC">
                <w:rPr>
                  <w:b/>
                  <w:noProof/>
                  <w:sz w:val="28"/>
                </w:rPr>
                <w:t>3</w:t>
              </w:r>
              <w:r w:rsidR="003A6CB6">
                <w:rPr>
                  <w:b/>
                  <w:noProof/>
                  <w:sz w:val="28"/>
                </w:rPr>
                <w:t>.</w:t>
              </w:r>
              <w:r w:rsidR="003713B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E3594F" w:rsidR="001E41F3" w:rsidRDefault="00D75EB3">
            <w:pPr>
              <w:pStyle w:val="CRCoverPage"/>
              <w:spacing w:after="0"/>
              <w:ind w:left="100"/>
              <w:rPr>
                <w:noProof/>
              </w:rPr>
            </w:pPr>
            <w:r w:rsidRPr="00D75EB3">
              <w:rPr>
                <w:noProof/>
              </w:rPr>
              <w:t>Annex F for 5.7.1.3 and 7.7.1.3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3B02D" w:rsidR="001E41F3" w:rsidRDefault="003A6CB6">
            <w:pPr>
              <w:pStyle w:val="CRCoverPage"/>
              <w:spacing w:after="0"/>
              <w:ind w:left="100"/>
              <w:rPr>
                <w:noProof/>
              </w:rPr>
            </w:pPr>
            <w:r>
              <w:t>202</w:t>
            </w:r>
            <w:r w:rsidR="00766358">
              <w:t>2</w:t>
            </w:r>
            <w:r>
              <w:t>-</w:t>
            </w:r>
            <w:r w:rsidR="00766358">
              <w:t>0</w:t>
            </w:r>
            <w:r w:rsidR="003713BC">
              <w:t>8</w:t>
            </w:r>
            <w:r>
              <w:t>-</w:t>
            </w:r>
            <w:r w:rsidR="003713BC">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185B9F"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185B9F">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9F85A" w14:textId="77777777" w:rsidR="001E41F3" w:rsidRDefault="00FC62AC">
            <w:pPr>
              <w:pStyle w:val="CRCoverPage"/>
              <w:spacing w:after="0"/>
              <w:ind w:left="100"/>
              <w:rPr>
                <w:noProof/>
              </w:rPr>
            </w:pPr>
            <w:r>
              <w:rPr>
                <w:noProof/>
              </w:rPr>
              <w:t xml:space="preserve">TC 5.7.1.3 </w:t>
            </w:r>
            <w:r w:rsidR="00D75EB3">
              <w:rPr>
                <w:noProof/>
              </w:rPr>
              <w:t>and 7.7.1.3 are</w:t>
            </w:r>
            <w:r>
              <w:rPr>
                <w:noProof/>
              </w:rPr>
              <w:t xml:space="preserve"> not complete. The TT analysis results are </w:t>
            </w:r>
            <w:r w:rsidR="00D75EB3">
              <w:rPr>
                <w:noProof/>
              </w:rPr>
              <w:t>not collected in Annex F.</w:t>
            </w:r>
          </w:p>
          <w:p w14:paraId="7AB758A3" w14:textId="77777777" w:rsidR="00D75EB3" w:rsidRDefault="00D75EB3">
            <w:pPr>
              <w:pStyle w:val="CRCoverPage"/>
              <w:spacing w:after="0"/>
              <w:ind w:left="100"/>
              <w:rPr>
                <w:noProof/>
              </w:rPr>
            </w:pPr>
          </w:p>
          <w:p w14:paraId="708AA7DE" w14:textId="485C1CBA" w:rsidR="00D75EB3" w:rsidRDefault="00D75EB3">
            <w:pPr>
              <w:pStyle w:val="CRCoverPage"/>
              <w:spacing w:after="0"/>
              <w:ind w:left="100"/>
              <w:rPr>
                <w:noProof/>
              </w:rPr>
            </w:pPr>
            <w:r>
              <w:rPr>
                <w:noProof/>
              </w:rPr>
              <w:t>The cell mapping information in Annex E is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11022E" w14:textId="77777777" w:rsidR="00FC62AC" w:rsidRDefault="00D75EB3" w:rsidP="00D75EB3">
            <w:pPr>
              <w:pStyle w:val="CRCoverPage"/>
              <w:spacing w:after="0"/>
              <w:rPr>
                <w:noProof/>
              </w:rPr>
            </w:pPr>
            <w:r>
              <w:rPr>
                <w:noProof/>
              </w:rPr>
              <w:t>The TT analysis results have been added to Annex F</w:t>
            </w:r>
          </w:p>
          <w:p w14:paraId="39149961" w14:textId="77777777" w:rsidR="00D75EB3" w:rsidRDefault="00D75EB3" w:rsidP="00D75EB3">
            <w:pPr>
              <w:pStyle w:val="CRCoverPage"/>
              <w:spacing w:after="0"/>
              <w:rPr>
                <w:noProof/>
              </w:rPr>
            </w:pPr>
          </w:p>
          <w:p w14:paraId="31C656EC" w14:textId="061EE4D4" w:rsidR="00D75EB3" w:rsidRDefault="00D75EB3" w:rsidP="00D75EB3">
            <w:pPr>
              <w:pStyle w:val="CRCoverPage"/>
              <w:spacing w:after="0"/>
              <w:rPr>
                <w:noProof/>
              </w:rPr>
            </w:pPr>
            <w:r>
              <w:rPr>
                <w:noProof/>
              </w:rPr>
              <w:t>The cell mapping has been added to E.3. Editorial: Removing and readding first several rows in Table E.3 to fix issue with corrupted header rows.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F2DD48" w:rsidR="001E41F3" w:rsidRDefault="00FC62AC">
            <w:pPr>
              <w:pStyle w:val="CRCoverPage"/>
              <w:spacing w:after="0"/>
              <w:ind w:left="100"/>
              <w:rPr>
                <w:noProof/>
              </w:rPr>
            </w:pPr>
            <w:r>
              <w:rPr>
                <w:noProof/>
              </w:rPr>
              <w:t>The test case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8FDB5D" w:rsidR="001E41F3" w:rsidRDefault="00D75EB3">
            <w:pPr>
              <w:pStyle w:val="CRCoverPage"/>
              <w:spacing w:after="0"/>
              <w:ind w:left="100"/>
              <w:rPr>
                <w:noProof/>
              </w:rPr>
            </w:pPr>
            <w:r>
              <w:rPr>
                <w:noProof/>
              </w:rPr>
              <w:t>E.3, F</w:t>
            </w:r>
            <w:r w:rsidR="00CA6E6C">
              <w:rPr>
                <w:noProof/>
              </w:rPr>
              <w:t>.1.1.2,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CFBABE" w:rsidR="008863B9" w:rsidRDefault="00F201A3">
            <w:pPr>
              <w:pStyle w:val="CRCoverPage"/>
              <w:spacing w:after="0"/>
              <w:ind w:left="100"/>
              <w:rPr>
                <w:noProof/>
              </w:rPr>
            </w:pPr>
            <w:r w:rsidRPr="00F201A3">
              <w:rPr>
                <w:noProof/>
                <w:highlight w:val="yellow"/>
              </w:rPr>
              <w:t>R1:corrected TDoc number in the coverpage</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C29FDE5" w14:textId="77777777" w:rsidR="00D75EB3" w:rsidRPr="003128BD" w:rsidRDefault="00D75EB3" w:rsidP="00D75EB3">
      <w:pPr>
        <w:pStyle w:val="Heading1"/>
      </w:pPr>
      <w:r w:rsidRPr="003128BD">
        <w:t>E.3</w:t>
      </w:r>
      <w:r w:rsidRPr="003128BD">
        <w:tab/>
        <w:t>Cell configuration mapping for EN-DC FR2 test cases in Chapter 5</w:t>
      </w:r>
    </w:p>
    <w:p w14:paraId="31FE1767" w14:textId="77777777" w:rsidR="00D75EB3" w:rsidRPr="003128BD" w:rsidRDefault="00D75EB3" w:rsidP="00D75EB3">
      <w:r w:rsidRPr="003128BD">
        <w:t>Table E.3-1 defines the cell configuration mapping for EN-DC FR2 test cases in chapter 5 of this test specification.</w:t>
      </w:r>
    </w:p>
    <w:p w14:paraId="7BD4A2C1" w14:textId="77777777" w:rsidR="00D75EB3" w:rsidRPr="003128BD" w:rsidRDefault="00D75EB3" w:rsidP="00D75EB3">
      <w:pPr>
        <w:pStyle w:val="TH"/>
        <w:keepNext w:val="0"/>
        <w:keepLines w:val="0"/>
      </w:pPr>
      <w:r w:rsidRPr="003128BD">
        <w:t>Table E.3-1: Cell configuration mapping for EN-DC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Change w:id="3">
          <w:tblGrid>
            <w:gridCol w:w="5"/>
            <w:gridCol w:w="1011"/>
            <w:gridCol w:w="5"/>
            <w:gridCol w:w="3685"/>
            <w:gridCol w:w="5"/>
            <w:gridCol w:w="1044"/>
            <w:gridCol w:w="5"/>
            <w:gridCol w:w="1044"/>
            <w:gridCol w:w="5"/>
            <w:gridCol w:w="1044"/>
            <w:gridCol w:w="5"/>
            <w:gridCol w:w="1044"/>
            <w:gridCol w:w="5"/>
            <w:gridCol w:w="1044"/>
            <w:gridCol w:w="5"/>
          </w:tblGrid>
        </w:tblGridChange>
      </w:tblGrid>
      <w:tr w:rsidR="00D75EB3" w:rsidRPr="003128BD" w14:paraId="613A2E27"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774CC3D" w14:textId="77777777" w:rsidR="00D75EB3" w:rsidRPr="003128BD" w:rsidRDefault="00D75EB3" w:rsidP="00D75EB3">
            <w:pPr>
              <w:pStyle w:val="TAH"/>
              <w:keepNext w:val="0"/>
              <w:keepLines w:val="0"/>
            </w:pPr>
            <w:r w:rsidRPr="003128BD">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14:paraId="46CBF908" w14:textId="77777777" w:rsidR="00D75EB3" w:rsidRPr="003128BD" w:rsidRDefault="00D75EB3" w:rsidP="00D75EB3">
            <w:pPr>
              <w:pStyle w:val="TAH"/>
              <w:keepNext w:val="0"/>
              <w:keepLines w:val="0"/>
            </w:pPr>
            <w:r w:rsidRPr="003128BD">
              <w:t>Description</w:t>
            </w:r>
          </w:p>
        </w:tc>
        <w:tc>
          <w:tcPr>
            <w:tcW w:w="1049" w:type="dxa"/>
            <w:tcBorders>
              <w:top w:val="single" w:sz="4" w:space="0" w:color="auto"/>
              <w:left w:val="nil"/>
              <w:bottom w:val="single" w:sz="4" w:space="0" w:color="auto"/>
              <w:right w:val="single" w:sz="4" w:space="0" w:color="auto"/>
            </w:tcBorders>
            <w:shd w:val="clear" w:color="auto" w:fill="auto"/>
          </w:tcPr>
          <w:p w14:paraId="1A1D7C94" w14:textId="77777777" w:rsidR="00D75EB3" w:rsidRPr="003128BD" w:rsidRDefault="00D75EB3" w:rsidP="00D75EB3">
            <w:pPr>
              <w:pStyle w:val="TAH"/>
              <w:keepNext w:val="0"/>
              <w:keepLines w:val="0"/>
            </w:pPr>
            <w:r w:rsidRPr="003128BD">
              <w:t>38.533 LTE Cell1</w:t>
            </w:r>
          </w:p>
        </w:tc>
        <w:tc>
          <w:tcPr>
            <w:tcW w:w="1049" w:type="dxa"/>
            <w:tcBorders>
              <w:top w:val="single" w:sz="4" w:space="0" w:color="auto"/>
              <w:left w:val="nil"/>
              <w:bottom w:val="single" w:sz="4" w:space="0" w:color="auto"/>
              <w:right w:val="single" w:sz="4" w:space="0" w:color="auto"/>
            </w:tcBorders>
            <w:shd w:val="clear" w:color="auto" w:fill="auto"/>
          </w:tcPr>
          <w:p w14:paraId="7840F6FB" w14:textId="77777777" w:rsidR="00D75EB3" w:rsidRPr="003128BD" w:rsidRDefault="00D75EB3" w:rsidP="00D75EB3">
            <w:pPr>
              <w:pStyle w:val="TAH"/>
              <w:keepNext w:val="0"/>
              <w:keepLines w:val="0"/>
            </w:pPr>
            <w:r w:rsidRPr="003128BD">
              <w:t>38.533 NR Cell2</w:t>
            </w:r>
          </w:p>
        </w:tc>
        <w:tc>
          <w:tcPr>
            <w:tcW w:w="1049" w:type="dxa"/>
            <w:tcBorders>
              <w:top w:val="single" w:sz="4" w:space="0" w:color="auto"/>
              <w:left w:val="nil"/>
              <w:bottom w:val="single" w:sz="4" w:space="0" w:color="auto"/>
              <w:right w:val="single" w:sz="4" w:space="0" w:color="auto"/>
            </w:tcBorders>
            <w:shd w:val="clear" w:color="auto" w:fill="auto"/>
          </w:tcPr>
          <w:p w14:paraId="6F4FE461" w14:textId="77777777" w:rsidR="00D75EB3" w:rsidRPr="003128BD" w:rsidRDefault="00D75EB3" w:rsidP="00D75EB3">
            <w:pPr>
              <w:pStyle w:val="TAH"/>
              <w:keepNext w:val="0"/>
              <w:keepLines w:val="0"/>
            </w:pPr>
            <w:r w:rsidRPr="003128BD">
              <w:t>38.533 NR Cell3</w:t>
            </w:r>
          </w:p>
        </w:tc>
        <w:tc>
          <w:tcPr>
            <w:tcW w:w="1049" w:type="dxa"/>
            <w:tcBorders>
              <w:top w:val="single" w:sz="4" w:space="0" w:color="auto"/>
              <w:left w:val="nil"/>
              <w:bottom w:val="single" w:sz="4" w:space="0" w:color="auto"/>
              <w:right w:val="single" w:sz="4" w:space="0" w:color="auto"/>
            </w:tcBorders>
          </w:tcPr>
          <w:p w14:paraId="66F95E56" w14:textId="77777777" w:rsidR="00D75EB3" w:rsidRPr="003128BD" w:rsidRDefault="00D75EB3" w:rsidP="00D75EB3">
            <w:pPr>
              <w:pStyle w:val="TAH"/>
            </w:pPr>
            <w:r w:rsidRPr="003128BD">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7A50840" w14:textId="77777777" w:rsidR="00D75EB3" w:rsidRPr="003128BD" w:rsidRDefault="00D75EB3" w:rsidP="00D75EB3">
            <w:pPr>
              <w:pStyle w:val="TAH"/>
            </w:pPr>
            <w:r w:rsidRPr="003128BD">
              <w:t>CA Type</w:t>
            </w:r>
          </w:p>
        </w:tc>
      </w:tr>
      <w:tr w:rsidR="00D75EB3" w:rsidRPr="003128BD" w:rsidDel="00D75EB3" w14:paraId="7DD7E407" w14:textId="3E0CEE3B" w:rsidTr="00D75EB3">
        <w:trPr>
          <w:tblHeader/>
          <w:jc w:val="center"/>
          <w:del w:id="4" w:author="Cardalda-Garcia Adrian 1CD2" w:date="2022-07-20T13:0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0098322" w14:textId="286DEA6D" w:rsidR="00D75EB3" w:rsidRPr="003128BD" w:rsidDel="00D75EB3" w:rsidRDefault="00D75EB3" w:rsidP="00D75EB3">
            <w:pPr>
              <w:pStyle w:val="TAL"/>
              <w:rPr>
                <w:del w:id="5" w:author="Cardalda-Garcia Adrian 1CD2" w:date="2022-07-20T13:04:00Z"/>
                <w:b/>
                <w:lang w:eastAsia="zh-TW"/>
              </w:rPr>
            </w:pPr>
            <w:del w:id="6" w:author="Cardalda-Garcia Adrian 1CD2" w:date="2022-07-20T13:04:00Z">
              <w:r w:rsidRPr="003128BD" w:rsidDel="00D75EB3">
                <w:rPr>
                  <w:b/>
                  <w:bCs/>
                  <w:lang w:eastAsia="zh-TW"/>
                </w:rPr>
                <w:delText>5.3.2.2.1</w:delText>
              </w:r>
            </w:del>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7F87795" w14:textId="3EC9E086" w:rsidR="00D75EB3" w:rsidRPr="003128BD" w:rsidDel="00D75EB3" w:rsidRDefault="00D75EB3" w:rsidP="00D75EB3">
            <w:pPr>
              <w:pStyle w:val="TAL"/>
              <w:rPr>
                <w:del w:id="7" w:author="Cardalda-Garcia Adrian 1CD2" w:date="2022-07-20T13:04:00Z"/>
                <w:rFonts w:cs="Arial"/>
                <w:szCs w:val="24"/>
              </w:rPr>
            </w:pPr>
            <w:del w:id="8" w:author="Cardalda-Garcia Adrian 1CD2" w:date="2022-07-20T13:04:00Z">
              <w:r w:rsidRPr="003128BD" w:rsidDel="00D75EB3">
                <w:delText>EN-DC FR2 contention based random access</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72106CDD" w14:textId="4D3E392A" w:rsidR="00D75EB3" w:rsidRPr="003128BD" w:rsidDel="00D75EB3" w:rsidRDefault="00D75EB3" w:rsidP="00D75EB3">
            <w:pPr>
              <w:pStyle w:val="TAL"/>
              <w:rPr>
                <w:del w:id="9" w:author="Cardalda-Garcia Adrian 1CD2" w:date="2022-07-20T13:04:00Z"/>
                <w:lang w:eastAsia="zh-TW"/>
              </w:rPr>
            </w:pPr>
            <w:del w:id="10" w:author="Cardalda-Garcia Adrian 1CD2" w:date="2022-07-20T13:04:00Z">
              <w:r w:rsidRPr="003128BD" w:rsidDel="00D75EB3">
                <w:rPr>
                  <w:lang w:eastAsia="zh-TW"/>
                </w:rPr>
                <w:delText>LTE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7B2D3D0A" w14:textId="66A3750B" w:rsidR="00D75EB3" w:rsidRPr="003128BD" w:rsidDel="00D75EB3" w:rsidRDefault="00D75EB3" w:rsidP="00D75EB3">
            <w:pPr>
              <w:pStyle w:val="TAL"/>
              <w:rPr>
                <w:del w:id="11" w:author="Cardalda-Garcia Adrian 1CD2" w:date="2022-07-20T13:04:00Z"/>
                <w:lang w:eastAsia="zh-TW"/>
              </w:rPr>
            </w:pPr>
            <w:del w:id="12" w:author="Cardalda-Garcia Adrian 1CD2" w:date="2022-07-20T13:04:00Z">
              <w:r w:rsidRPr="003128BD" w:rsidDel="00D75EB3">
                <w:rPr>
                  <w:rFonts w:eastAsia="SimSun"/>
                  <w:lang w:eastAsia="zh-CN"/>
                </w:rPr>
                <w:delText>NR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118B920F" w14:textId="27CE17EA" w:rsidR="00D75EB3" w:rsidRPr="003128BD" w:rsidDel="00D75EB3" w:rsidRDefault="00D75EB3" w:rsidP="00D75EB3">
            <w:pPr>
              <w:pStyle w:val="TAL"/>
              <w:rPr>
                <w:del w:id="13" w:author="Cardalda-Garcia Adrian 1CD2" w:date="2022-07-20T13:04:00Z"/>
                <w:lang w:eastAsia="zh-TW"/>
              </w:rPr>
            </w:pPr>
          </w:p>
        </w:tc>
        <w:tc>
          <w:tcPr>
            <w:tcW w:w="1049" w:type="dxa"/>
            <w:tcBorders>
              <w:top w:val="single" w:sz="4" w:space="0" w:color="auto"/>
              <w:left w:val="nil"/>
              <w:bottom w:val="single" w:sz="4" w:space="0" w:color="auto"/>
              <w:right w:val="single" w:sz="4" w:space="0" w:color="auto"/>
            </w:tcBorders>
            <w:vAlign w:val="center"/>
          </w:tcPr>
          <w:p w14:paraId="326F12CE" w14:textId="28783B95" w:rsidR="00D75EB3" w:rsidRPr="003128BD" w:rsidDel="00D75EB3" w:rsidRDefault="00D75EB3" w:rsidP="00D75EB3">
            <w:pPr>
              <w:pStyle w:val="TAL"/>
              <w:rPr>
                <w:del w:id="14" w:author="Cardalda-Garcia Adrian 1CD2" w:date="2022-07-20T13: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313C01" w14:textId="27929939" w:rsidR="00D75EB3" w:rsidRPr="003128BD" w:rsidDel="00D75EB3" w:rsidRDefault="00D75EB3" w:rsidP="00D75EB3">
            <w:pPr>
              <w:pStyle w:val="TAL"/>
              <w:rPr>
                <w:del w:id="15" w:author="Cardalda-Garcia Adrian 1CD2" w:date="2022-07-20T13:04:00Z"/>
              </w:rPr>
            </w:pPr>
          </w:p>
        </w:tc>
      </w:tr>
      <w:tr w:rsidR="00D75EB3" w:rsidRPr="003128BD" w:rsidDel="00D75EB3" w14:paraId="348784D7" w14:textId="0DCAD12A" w:rsidTr="00D75EB3">
        <w:trPr>
          <w:tblHeader/>
          <w:jc w:val="center"/>
          <w:del w:id="16" w:author="Cardalda-Garcia Adrian 1CD2" w:date="2022-07-20T13:0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E53CF6F" w14:textId="022C624F" w:rsidR="00D75EB3" w:rsidRPr="003128BD" w:rsidDel="00D75EB3" w:rsidRDefault="00D75EB3" w:rsidP="00D75EB3">
            <w:pPr>
              <w:pStyle w:val="TAL"/>
              <w:rPr>
                <w:del w:id="17" w:author="Cardalda-Garcia Adrian 1CD2" w:date="2022-07-20T13:04:00Z"/>
                <w:b/>
                <w:lang w:eastAsia="zh-TW"/>
              </w:rPr>
            </w:pPr>
            <w:del w:id="18" w:author="Cardalda-Garcia Adrian 1CD2" w:date="2022-07-20T13:04:00Z">
              <w:r w:rsidRPr="003128BD" w:rsidDel="00D75EB3">
                <w:rPr>
                  <w:b/>
                  <w:bCs/>
                  <w:lang w:eastAsia="zh-TW"/>
                </w:rPr>
                <w:delText>5.3.2.2.2</w:delText>
              </w:r>
            </w:del>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049CEEF" w14:textId="2FF45548" w:rsidR="00D75EB3" w:rsidRPr="003128BD" w:rsidDel="00D75EB3" w:rsidRDefault="00D75EB3" w:rsidP="00D75EB3">
            <w:pPr>
              <w:pStyle w:val="TAL"/>
              <w:rPr>
                <w:del w:id="19" w:author="Cardalda-Garcia Adrian 1CD2" w:date="2022-07-20T13:04:00Z"/>
                <w:rFonts w:cs="Arial"/>
                <w:szCs w:val="24"/>
              </w:rPr>
            </w:pPr>
            <w:del w:id="20" w:author="Cardalda-Garcia Adrian 1CD2" w:date="2022-07-20T13:04:00Z">
              <w:r w:rsidRPr="003128BD" w:rsidDel="00D75EB3">
                <w:delText>EN-DC FR2 non-contention based random access</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3A947919" w14:textId="65CD27C3" w:rsidR="00D75EB3" w:rsidRPr="003128BD" w:rsidDel="00D75EB3" w:rsidRDefault="00D75EB3" w:rsidP="00D75EB3">
            <w:pPr>
              <w:pStyle w:val="TAL"/>
              <w:rPr>
                <w:del w:id="21" w:author="Cardalda-Garcia Adrian 1CD2" w:date="2022-07-20T13:04:00Z"/>
                <w:lang w:eastAsia="zh-TW"/>
              </w:rPr>
            </w:pPr>
            <w:del w:id="22" w:author="Cardalda-Garcia Adrian 1CD2" w:date="2022-07-20T13:04:00Z">
              <w:r w:rsidRPr="003128BD" w:rsidDel="00D75EB3">
                <w:rPr>
                  <w:lang w:eastAsia="zh-TW"/>
                </w:rPr>
                <w:delText>LTE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6CF6787D" w14:textId="3572C874" w:rsidR="00D75EB3" w:rsidRPr="003128BD" w:rsidDel="00D75EB3" w:rsidRDefault="00D75EB3" w:rsidP="00D75EB3">
            <w:pPr>
              <w:pStyle w:val="TAL"/>
              <w:rPr>
                <w:del w:id="23" w:author="Cardalda-Garcia Adrian 1CD2" w:date="2022-07-20T13:04:00Z"/>
                <w:lang w:eastAsia="zh-TW"/>
              </w:rPr>
            </w:pPr>
            <w:del w:id="24" w:author="Cardalda-Garcia Adrian 1CD2" w:date="2022-07-20T13:04:00Z">
              <w:r w:rsidRPr="003128BD" w:rsidDel="00D75EB3">
                <w:rPr>
                  <w:rFonts w:eastAsia="SimSun"/>
                  <w:lang w:eastAsia="zh-CN"/>
                </w:rPr>
                <w:delText>NR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46794D65" w14:textId="0F80CFE7" w:rsidR="00D75EB3" w:rsidRPr="003128BD" w:rsidDel="00D75EB3" w:rsidRDefault="00D75EB3" w:rsidP="00D75EB3">
            <w:pPr>
              <w:pStyle w:val="TAL"/>
              <w:rPr>
                <w:del w:id="25" w:author="Cardalda-Garcia Adrian 1CD2" w:date="2022-07-20T13:04:00Z"/>
                <w:lang w:eastAsia="zh-TW"/>
              </w:rPr>
            </w:pPr>
          </w:p>
        </w:tc>
        <w:tc>
          <w:tcPr>
            <w:tcW w:w="1049" w:type="dxa"/>
            <w:tcBorders>
              <w:top w:val="single" w:sz="4" w:space="0" w:color="auto"/>
              <w:left w:val="nil"/>
              <w:bottom w:val="single" w:sz="4" w:space="0" w:color="auto"/>
              <w:right w:val="single" w:sz="4" w:space="0" w:color="auto"/>
            </w:tcBorders>
            <w:vAlign w:val="center"/>
          </w:tcPr>
          <w:p w14:paraId="369AEA71" w14:textId="5BB48883" w:rsidR="00D75EB3" w:rsidRPr="003128BD" w:rsidDel="00D75EB3" w:rsidRDefault="00D75EB3" w:rsidP="00D75EB3">
            <w:pPr>
              <w:pStyle w:val="TAL"/>
              <w:rPr>
                <w:del w:id="26" w:author="Cardalda-Garcia Adrian 1CD2" w:date="2022-07-20T13: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20C737" w14:textId="37E60140" w:rsidR="00D75EB3" w:rsidRPr="003128BD" w:rsidDel="00D75EB3" w:rsidRDefault="00D75EB3" w:rsidP="00D75EB3">
            <w:pPr>
              <w:pStyle w:val="TAL"/>
              <w:rPr>
                <w:del w:id="27" w:author="Cardalda-Garcia Adrian 1CD2" w:date="2022-07-20T13:04:00Z"/>
              </w:rPr>
            </w:pPr>
          </w:p>
        </w:tc>
      </w:tr>
      <w:tr w:rsidR="00D75EB3" w:rsidRPr="003128BD" w:rsidDel="00D75EB3" w14:paraId="02032701" w14:textId="5B4E155E" w:rsidTr="00D75EB3">
        <w:trPr>
          <w:tblHeader/>
          <w:jc w:val="center"/>
          <w:del w:id="28" w:author="Cardalda-Garcia Adrian 1CD2" w:date="2022-07-20T13:0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DFFE952" w14:textId="43A74D73" w:rsidR="00D75EB3" w:rsidRPr="003128BD" w:rsidDel="00D75EB3" w:rsidRDefault="00D75EB3" w:rsidP="00D75EB3">
            <w:pPr>
              <w:pStyle w:val="TAL"/>
              <w:rPr>
                <w:del w:id="29" w:author="Cardalda-Garcia Adrian 1CD2" w:date="2022-07-20T13:04:00Z"/>
                <w:b/>
                <w:lang w:eastAsia="zh-TW"/>
              </w:rPr>
            </w:pPr>
            <w:del w:id="30" w:author="Cardalda-Garcia Adrian 1CD2" w:date="2022-07-20T13:04:00Z">
              <w:r w:rsidRPr="003128BD" w:rsidDel="00D75EB3">
                <w:rPr>
                  <w:b/>
                  <w:bCs/>
                  <w:lang w:eastAsia="zh-TW"/>
                </w:rPr>
                <w:delText>5.3.2.2.3</w:delText>
              </w:r>
            </w:del>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DA6D7FC" w14:textId="14785B77" w:rsidR="00D75EB3" w:rsidRPr="003128BD" w:rsidDel="00D75EB3" w:rsidRDefault="00D75EB3" w:rsidP="00D75EB3">
            <w:pPr>
              <w:pStyle w:val="TAL"/>
              <w:rPr>
                <w:del w:id="31" w:author="Cardalda-Garcia Adrian 1CD2" w:date="2022-07-20T13:04:00Z"/>
                <w:rFonts w:cs="Arial"/>
                <w:szCs w:val="24"/>
              </w:rPr>
            </w:pPr>
            <w:del w:id="32" w:author="Cardalda-Garcia Adrian 1CD2" w:date="2022-07-20T13:04:00Z">
              <w:r w:rsidRPr="003128BD" w:rsidDel="00D75EB3">
                <w:delText>EN-DC FR2 2-step contention based random access</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34B8DFA6" w14:textId="512EF724" w:rsidR="00D75EB3" w:rsidRPr="003128BD" w:rsidDel="00D75EB3" w:rsidRDefault="00D75EB3" w:rsidP="00D75EB3">
            <w:pPr>
              <w:pStyle w:val="TAL"/>
              <w:rPr>
                <w:del w:id="33" w:author="Cardalda-Garcia Adrian 1CD2" w:date="2022-07-20T13:04:00Z"/>
                <w:lang w:eastAsia="zh-TW"/>
              </w:rPr>
            </w:pPr>
            <w:del w:id="34" w:author="Cardalda-Garcia Adrian 1CD2" w:date="2022-07-20T13:04:00Z">
              <w:r w:rsidRPr="003128BD" w:rsidDel="00D75EB3">
                <w:rPr>
                  <w:lang w:eastAsia="zh-TW"/>
                </w:rPr>
                <w:delText>LTE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3368BBF2" w14:textId="5C6459D5" w:rsidR="00D75EB3" w:rsidRPr="003128BD" w:rsidDel="00D75EB3" w:rsidRDefault="00D75EB3" w:rsidP="00D75EB3">
            <w:pPr>
              <w:pStyle w:val="TAL"/>
              <w:rPr>
                <w:del w:id="35" w:author="Cardalda-Garcia Adrian 1CD2" w:date="2022-07-20T13:04:00Z"/>
                <w:lang w:eastAsia="zh-TW"/>
              </w:rPr>
            </w:pPr>
            <w:del w:id="36" w:author="Cardalda-Garcia Adrian 1CD2" w:date="2022-07-20T13:04:00Z">
              <w:r w:rsidRPr="003128BD" w:rsidDel="00D75EB3">
                <w:rPr>
                  <w:rFonts w:eastAsia="SimSun"/>
                  <w:lang w:eastAsia="zh-CN"/>
                </w:rPr>
                <w:delText>NR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53FF082E" w14:textId="10D716C6" w:rsidR="00D75EB3" w:rsidRPr="003128BD" w:rsidDel="00D75EB3" w:rsidRDefault="00D75EB3" w:rsidP="00D75EB3">
            <w:pPr>
              <w:pStyle w:val="TAL"/>
              <w:rPr>
                <w:del w:id="37" w:author="Cardalda-Garcia Adrian 1CD2" w:date="2022-07-20T13:04:00Z"/>
                <w:lang w:eastAsia="zh-TW"/>
              </w:rPr>
            </w:pPr>
          </w:p>
        </w:tc>
        <w:tc>
          <w:tcPr>
            <w:tcW w:w="1049" w:type="dxa"/>
            <w:tcBorders>
              <w:top w:val="single" w:sz="4" w:space="0" w:color="auto"/>
              <w:left w:val="nil"/>
              <w:bottom w:val="single" w:sz="4" w:space="0" w:color="auto"/>
              <w:right w:val="single" w:sz="4" w:space="0" w:color="auto"/>
            </w:tcBorders>
            <w:vAlign w:val="center"/>
          </w:tcPr>
          <w:p w14:paraId="79E9C1AC" w14:textId="26916DF7" w:rsidR="00D75EB3" w:rsidRPr="003128BD" w:rsidDel="00D75EB3" w:rsidRDefault="00D75EB3" w:rsidP="00D75EB3">
            <w:pPr>
              <w:pStyle w:val="TAL"/>
              <w:rPr>
                <w:del w:id="38" w:author="Cardalda-Garcia Adrian 1CD2" w:date="2022-07-20T13: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7B7D215" w14:textId="343473E0" w:rsidR="00D75EB3" w:rsidRPr="003128BD" w:rsidDel="00D75EB3" w:rsidRDefault="00D75EB3" w:rsidP="00D75EB3">
            <w:pPr>
              <w:pStyle w:val="TAL"/>
              <w:rPr>
                <w:del w:id="39" w:author="Cardalda-Garcia Adrian 1CD2" w:date="2022-07-20T13:04:00Z"/>
              </w:rPr>
            </w:pPr>
          </w:p>
        </w:tc>
      </w:tr>
      <w:tr w:rsidR="00D75EB3" w:rsidRPr="003128BD" w:rsidDel="00D75EB3" w14:paraId="16868A2C" w14:textId="282BA33D" w:rsidTr="00D75EB3">
        <w:trPr>
          <w:tblHeader/>
          <w:jc w:val="center"/>
          <w:del w:id="40" w:author="Cardalda-Garcia Adrian 1CD2" w:date="2022-07-20T13:0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DFC0DC1" w14:textId="73705526" w:rsidR="00D75EB3" w:rsidRPr="003128BD" w:rsidDel="00D75EB3" w:rsidRDefault="00D75EB3" w:rsidP="00D75EB3">
            <w:pPr>
              <w:pStyle w:val="TAL"/>
              <w:rPr>
                <w:del w:id="41" w:author="Cardalda-Garcia Adrian 1CD2" w:date="2022-07-20T13:04:00Z"/>
                <w:b/>
                <w:lang w:eastAsia="zh-TW"/>
              </w:rPr>
            </w:pPr>
            <w:del w:id="42" w:author="Cardalda-Garcia Adrian 1CD2" w:date="2022-07-20T13:04:00Z">
              <w:r w:rsidRPr="003128BD" w:rsidDel="00D75EB3">
                <w:rPr>
                  <w:b/>
                  <w:bCs/>
                  <w:lang w:eastAsia="zh-TW"/>
                </w:rPr>
                <w:delText>5.3.2.2.4</w:delText>
              </w:r>
            </w:del>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9A88E63" w14:textId="33DB899D" w:rsidR="00D75EB3" w:rsidRPr="003128BD" w:rsidDel="00D75EB3" w:rsidRDefault="00D75EB3" w:rsidP="00D75EB3">
            <w:pPr>
              <w:pStyle w:val="TAL"/>
              <w:rPr>
                <w:del w:id="43" w:author="Cardalda-Garcia Adrian 1CD2" w:date="2022-07-20T13:04:00Z"/>
                <w:rFonts w:cs="Arial"/>
                <w:szCs w:val="24"/>
              </w:rPr>
            </w:pPr>
            <w:del w:id="44" w:author="Cardalda-Garcia Adrian 1CD2" w:date="2022-07-20T13:04:00Z">
              <w:r w:rsidRPr="003128BD" w:rsidDel="00D75EB3">
                <w:delText>EN-DC FR2 2-step non-contention based random access</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326B64AD" w14:textId="5DE70E0A" w:rsidR="00D75EB3" w:rsidRPr="003128BD" w:rsidDel="00D75EB3" w:rsidRDefault="00D75EB3" w:rsidP="00D75EB3">
            <w:pPr>
              <w:pStyle w:val="TAL"/>
              <w:rPr>
                <w:del w:id="45" w:author="Cardalda-Garcia Adrian 1CD2" w:date="2022-07-20T13:04:00Z"/>
                <w:lang w:eastAsia="zh-TW"/>
              </w:rPr>
            </w:pPr>
            <w:del w:id="46" w:author="Cardalda-Garcia Adrian 1CD2" w:date="2022-07-20T13:04:00Z">
              <w:r w:rsidRPr="003128BD" w:rsidDel="00D75EB3">
                <w:rPr>
                  <w:lang w:eastAsia="zh-TW"/>
                </w:rPr>
                <w:delText>LTE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5D020C39" w14:textId="55A10038" w:rsidR="00D75EB3" w:rsidRPr="003128BD" w:rsidDel="00D75EB3" w:rsidRDefault="00D75EB3" w:rsidP="00D75EB3">
            <w:pPr>
              <w:pStyle w:val="TAL"/>
              <w:rPr>
                <w:del w:id="47" w:author="Cardalda-Garcia Adrian 1CD2" w:date="2022-07-20T13:04:00Z"/>
                <w:lang w:eastAsia="zh-TW"/>
              </w:rPr>
            </w:pPr>
            <w:del w:id="48" w:author="Cardalda-Garcia Adrian 1CD2" w:date="2022-07-20T13:04:00Z">
              <w:r w:rsidRPr="003128BD" w:rsidDel="00D75EB3">
                <w:rPr>
                  <w:rFonts w:eastAsia="SimSun"/>
                  <w:lang w:eastAsia="zh-CN"/>
                </w:rPr>
                <w:delText>NR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329BDC92" w14:textId="1C924168" w:rsidR="00D75EB3" w:rsidRPr="003128BD" w:rsidDel="00D75EB3" w:rsidRDefault="00D75EB3" w:rsidP="00D75EB3">
            <w:pPr>
              <w:pStyle w:val="TAL"/>
              <w:rPr>
                <w:del w:id="49" w:author="Cardalda-Garcia Adrian 1CD2" w:date="2022-07-20T13:04:00Z"/>
                <w:lang w:eastAsia="zh-TW"/>
              </w:rPr>
            </w:pPr>
          </w:p>
        </w:tc>
        <w:tc>
          <w:tcPr>
            <w:tcW w:w="1049" w:type="dxa"/>
            <w:tcBorders>
              <w:top w:val="single" w:sz="4" w:space="0" w:color="auto"/>
              <w:left w:val="nil"/>
              <w:bottom w:val="single" w:sz="4" w:space="0" w:color="auto"/>
              <w:right w:val="single" w:sz="4" w:space="0" w:color="auto"/>
            </w:tcBorders>
            <w:vAlign w:val="center"/>
          </w:tcPr>
          <w:p w14:paraId="20699C2A" w14:textId="31E3FD30" w:rsidR="00D75EB3" w:rsidRPr="003128BD" w:rsidDel="00D75EB3" w:rsidRDefault="00D75EB3" w:rsidP="00D75EB3">
            <w:pPr>
              <w:pStyle w:val="TAL"/>
              <w:rPr>
                <w:del w:id="50" w:author="Cardalda-Garcia Adrian 1CD2" w:date="2022-07-20T13: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98C9E8" w14:textId="1274DC14" w:rsidR="00D75EB3" w:rsidRPr="003128BD" w:rsidDel="00D75EB3" w:rsidRDefault="00D75EB3" w:rsidP="00D75EB3">
            <w:pPr>
              <w:pStyle w:val="TAL"/>
              <w:rPr>
                <w:del w:id="51" w:author="Cardalda-Garcia Adrian 1CD2" w:date="2022-07-20T13:04:00Z"/>
              </w:rPr>
            </w:pPr>
          </w:p>
        </w:tc>
      </w:tr>
      <w:tr w:rsidR="00D75EB3" w:rsidRPr="003128BD" w:rsidDel="00D75EB3" w14:paraId="66900222" w14:textId="13828348" w:rsidTr="00D75EB3">
        <w:trPr>
          <w:tblHeader/>
          <w:jc w:val="center"/>
          <w:del w:id="52" w:author="Cardalda-Garcia Adrian 1CD2" w:date="2022-07-20T13:0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26F7900" w14:textId="1289477F" w:rsidR="00D75EB3" w:rsidRPr="003128BD" w:rsidDel="00D75EB3" w:rsidRDefault="00D75EB3" w:rsidP="00D75EB3">
            <w:pPr>
              <w:pStyle w:val="TAL"/>
              <w:rPr>
                <w:del w:id="53" w:author="Cardalda-Garcia Adrian 1CD2" w:date="2022-07-20T13:04:00Z"/>
                <w:b/>
                <w:lang w:eastAsia="zh-TW"/>
              </w:rPr>
            </w:pPr>
            <w:del w:id="54" w:author="Cardalda-Garcia Adrian 1CD2" w:date="2022-07-20T13:04:00Z">
              <w:r w:rsidRPr="003128BD" w:rsidDel="00D75EB3">
                <w:rPr>
                  <w:b/>
                  <w:lang w:eastAsia="zh-TW"/>
                </w:rPr>
                <w:delText>5.4.1.1</w:delText>
              </w:r>
            </w:del>
          </w:p>
        </w:tc>
        <w:tc>
          <w:tcPr>
            <w:tcW w:w="3690" w:type="dxa"/>
            <w:tcBorders>
              <w:top w:val="single" w:sz="4" w:space="0" w:color="auto"/>
              <w:left w:val="nil"/>
              <w:bottom w:val="single" w:sz="4" w:space="0" w:color="auto"/>
              <w:right w:val="single" w:sz="4" w:space="0" w:color="auto"/>
            </w:tcBorders>
            <w:shd w:val="clear" w:color="auto" w:fill="auto"/>
            <w:noWrap/>
          </w:tcPr>
          <w:p w14:paraId="4981C59F" w14:textId="0D41D3F5" w:rsidR="00D75EB3" w:rsidRPr="003128BD" w:rsidDel="00D75EB3" w:rsidRDefault="00D75EB3" w:rsidP="00D75EB3">
            <w:pPr>
              <w:pStyle w:val="TAL"/>
              <w:rPr>
                <w:del w:id="55" w:author="Cardalda-Garcia Adrian 1CD2" w:date="2022-07-20T13:04:00Z"/>
                <w:rFonts w:cs="Arial"/>
                <w:szCs w:val="24"/>
              </w:rPr>
            </w:pPr>
            <w:del w:id="56" w:author="Cardalda-Garcia Adrian 1CD2" w:date="2022-07-20T13:04:00Z">
              <w:r w:rsidRPr="003128BD" w:rsidDel="00D75EB3">
                <w:rPr>
                  <w:lang w:eastAsia="zh-TW"/>
                </w:rPr>
                <w:delText>EN-DC FR2 UE transmit timing accuracy</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12874FB0" w14:textId="42A2F211" w:rsidR="00D75EB3" w:rsidRPr="003128BD" w:rsidDel="00D75EB3" w:rsidRDefault="00D75EB3" w:rsidP="00D75EB3">
            <w:pPr>
              <w:pStyle w:val="TAL"/>
              <w:rPr>
                <w:del w:id="57" w:author="Cardalda-Garcia Adrian 1CD2" w:date="2022-07-20T13:04:00Z"/>
                <w:lang w:eastAsia="zh-TW"/>
              </w:rPr>
            </w:pPr>
            <w:del w:id="58" w:author="Cardalda-Garcia Adrian 1CD2" w:date="2022-07-20T13:04:00Z">
              <w:r w:rsidRPr="003128BD" w:rsidDel="00D75EB3">
                <w:rPr>
                  <w:lang w:eastAsia="zh-TW"/>
                </w:rPr>
                <w:delText>LTE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6C08CE21" w14:textId="673DC5C9" w:rsidR="00D75EB3" w:rsidRPr="003128BD" w:rsidDel="00D75EB3" w:rsidRDefault="00D75EB3" w:rsidP="00D75EB3">
            <w:pPr>
              <w:pStyle w:val="TAL"/>
              <w:rPr>
                <w:del w:id="59" w:author="Cardalda-Garcia Adrian 1CD2" w:date="2022-07-20T13:04:00Z"/>
                <w:lang w:eastAsia="zh-TW"/>
              </w:rPr>
            </w:pPr>
            <w:del w:id="60" w:author="Cardalda-Garcia Adrian 1CD2" w:date="2022-07-20T13:04:00Z">
              <w:r w:rsidRPr="003128BD" w:rsidDel="00D75EB3">
                <w:rPr>
                  <w:rFonts w:eastAsia="SimSun"/>
                </w:rPr>
                <w:delText>NR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28D8B4DC" w14:textId="47D993FA" w:rsidR="00D75EB3" w:rsidRPr="003128BD" w:rsidDel="00D75EB3" w:rsidRDefault="00D75EB3" w:rsidP="00D75EB3">
            <w:pPr>
              <w:pStyle w:val="TAL"/>
              <w:rPr>
                <w:del w:id="61" w:author="Cardalda-Garcia Adrian 1CD2" w:date="2022-07-20T13:04:00Z"/>
                <w:lang w:eastAsia="zh-TW"/>
              </w:rPr>
            </w:pPr>
          </w:p>
        </w:tc>
        <w:tc>
          <w:tcPr>
            <w:tcW w:w="1049" w:type="dxa"/>
            <w:tcBorders>
              <w:top w:val="single" w:sz="4" w:space="0" w:color="auto"/>
              <w:left w:val="nil"/>
              <w:bottom w:val="single" w:sz="4" w:space="0" w:color="auto"/>
              <w:right w:val="single" w:sz="4" w:space="0" w:color="auto"/>
            </w:tcBorders>
            <w:vAlign w:val="center"/>
          </w:tcPr>
          <w:p w14:paraId="1C9F32EB" w14:textId="010EAB86" w:rsidR="00D75EB3" w:rsidRPr="003128BD" w:rsidDel="00D75EB3" w:rsidRDefault="00D75EB3" w:rsidP="00D75EB3">
            <w:pPr>
              <w:pStyle w:val="TAL"/>
              <w:rPr>
                <w:del w:id="62" w:author="Cardalda-Garcia Adrian 1CD2" w:date="2022-07-20T13: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271106E" w14:textId="2AD6F505" w:rsidR="00D75EB3" w:rsidRPr="003128BD" w:rsidDel="00D75EB3" w:rsidRDefault="00D75EB3" w:rsidP="00D75EB3">
            <w:pPr>
              <w:pStyle w:val="TAL"/>
              <w:rPr>
                <w:del w:id="63" w:author="Cardalda-Garcia Adrian 1CD2" w:date="2022-07-20T13:04:00Z"/>
              </w:rPr>
            </w:pPr>
          </w:p>
        </w:tc>
      </w:tr>
      <w:tr w:rsidR="00D75EB3" w:rsidRPr="003128BD" w:rsidDel="00D75EB3" w14:paraId="39213A96" w14:textId="7A3B61DB" w:rsidTr="00D75EB3">
        <w:trPr>
          <w:tblHeader/>
          <w:jc w:val="center"/>
          <w:del w:id="64" w:author="Cardalda-Garcia Adrian 1CD2" w:date="2022-07-20T13:0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DAEB8B4" w14:textId="5ACE310A" w:rsidR="00D75EB3" w:rsidRPr="003128BD" w:rsidDel="00D75EB3" w:rsidRDefault="00D75EB3" w:rsidP="00D75EB3">
            <w:pPr>
              <w:pStyle w:val="TAL"/>
              <w:rPr>
                <w:del w:id="65" w:author="Cardalda-Garcia Adrian 1CD2" w:date="2022-07-20T13:04:00Z"/>
                <w:b/>
                <w:lang w:eastAsia="zh-TW"/>
              </w:rPr>
            </w:pPr>
            <w:del w:id="66" w:author="Cardalda-Garcia Adrian 1CD2" w:date="2022-07-20T13:04:00Z">
              <w:r w:rsidRPr="003128BD" w:rsidDel="00D75EB3">
                <w:rPr>
                  <w:b/>
                  <w:lang w:eastAsia="zh-TW"/>
                </w:rPr>
                <w:delText>5.4.3.1</w:delText>
              </w:r>
            </w:del>
          </w:p>
        </w:tc>
        <w:tc>
          <w:tcPr>
            <w:tcW w:w="3690" w:type="dxa"/>
            <w:tcBorders>
              <w:top w:val="single" w:sz="4" w:space="0" w:color="auto"/>
              <w:left w:val="nil"/>
              <w:bottom w:val="single" w:sz="4" w:space="0" w:color="auto"/>
              <w:right w:val="single" w:sz="4" w:space="0" w:color="auto"/>
            </w:tcBorders>
            <w:shd w:val="clear" w:color="auto" w:fill="auto"/>
            <w:noWrap/>
          </w:tcPr>
          <w:p w14:paraId="72F0AFDF" w14:textId="2969C5D1" w:rsidR="00D75EB3" w:rsidRPr="003128BD" w:rsidDel="00D75EB3" w:rsidRDefault="00D75EB3" w:rsidP="00D75EB3">
            <w:pPr>
              <w:pStyle w:val="TAL"/>
              <w:rPr>
                <w:del w:id="67" w:author="Cardalda-Garcia Adrian 1CD2" w:date="2022-07-20T13:04:00Z"/>
                <w:rFonts w:cs="Arial"/>
                <w:szCs w:val="24"/>
              </w:rPr>
            </w:pPr>
            <w:del w:id="68" w:author="Cardalda-Garcia Adrian 1CD2" w:date="2022-07-20T13:04:00Z">
              <w:r w:rsidRPr="003128BD" w:rsidDel="00D75EB3">
                <w:rPr>
                  <w:lang w:eastAsia="zh-TW"/>
                </w:rPr>
                <w:delText>EN-DC FR2 timing advance adjustment accuracy</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16980017" w14:textId="1B685BA8" w:rsidR="00D75EB3" w:rsidRPr="003128BD" w:rsidDel="00D75EB3" w:rsidRDefault="00D75EB3" w:rsidP="00D75EB3">
            <w:pPr>
              <w:pStyle w:val="TAL"/>
              <w:rPr>
                <w:del w:id="69" w:author="Cardalda-Garcia Adrian 1CD2" w:date="2022-07-20T13:04:00Z"/>
                <w:lang w:eastAsia="zh-TW"/>
              </w:rPr>
            </w:pPr>
            <w:del w:id="70" w:author="Cardalda-Garcia Adrian 1CD2" w:date="2022-07-20T13:04:00Z">
              <w:r w:rsidRPr="003128BD" w:rsidDel="00D75EB3">
                <w:rPr>
                  <w:lang w:eastAsia="zh-TW"/>
                </w:rPr>
                <w:delText>LTE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6048326B" w14:textId="0F717B2C" w:rsidR="00D75EB3" w:rsidRPr="003128BD" w:rsidDel="00D75EB3" w:rsidRDefault="00D75EB3" w:rsidP="00D75EB3">
            <w:pPr>
              <w:pStyle w:val="TAL"/>
              <w:rPr>
                <w:del w:id="71" w:author="Cardalda-Garcia Adrian 1CD2" w:date="2022-07-20T13:04:00Z"/>
                <w:lang w:eastAsia="zh-TW"/>
              </w:rPr>
            </w:pPr>
            <w:del w:id="72" w:author="Cardalda-Garcia Adrian 1CD2" w:date="2022-07-20T13:04:00Z">
              <w:r w:rsidRPr="003128BD" w:rsidDel="00D75EB3">
                <w:rPr>
                  <w:lang w:eastAsia="zh-TW"/>
                </w:rPr>
                <w:delText>NR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4CC31853" w14:textId="0F8F0CE5" w:rsidR="00D75EB3" w:rsidRPr="003128BD" w:rsidDel="00D75EB3" w:rsidRDefault="00D75EB3" w:rsidP="00D75EB3">
            <w:pPr>
              <w:pStyle w:val="TAL"/>
              <w:rPr>
                <w:del w:id="73" w:author="Cardalda-Garcia Adrian 1CD2" w:date="2022-07-20T13:04:00Z"/>
                <w:lang w:eastAsia="zh-TW"/>
              </w:rPr>
            </w:pPr>
          </w:p>
        </w:tc>
        <w:tc>
          <w:tcPr>
            <w:tcW w:w="1049" w:type="dxa"/>
            <w:tcBorders>
              <w:top w:val="single" w:sz="4" w:space="0" w:color="auto"/>
              <w:left w:val="nil"/>
              <w:bottom w:val="single" w:sz="4" w:space="0" w:color="auto"/>
              <w:right w:val="single" w:sz="4" w:space="0" w:color="auto"/>
            </w:tcBorders>
            <w:vAlign w:val="center"/>
          </w:tcPr>
          <w:p w14:paraId="7388FFBE" w14:textId="7DEE72B9" w:rsidR="00D75EB3" w:rsidRPr="003128BD" w:rsidDel="00D75EB3" w:rsidRDefault="00D75EB3" w:rsidP="00D75EB3">
            <w:pPr>
              <w:pStyle w:val="TAL"/>
              <w:rPr>
                <w:del w:id="74" w:author="Cardalda-Garcia Adrian 1CD2" w:date="2022-07-20T13: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C802D3" w14:textId="3FB412A0" w:rsidR="00D75EB3" w:rsidRPr="003128BD" w:rsidDel="00D75EB3" w:rsidRDefault="00D75EB3" w:rsidP="00D75EB3">
            <w:pPr>
              <w:pStyle w:val="TAL"/>
              <w:rPr>
                <w:del w:id="75" w:author="Cardalda-Garcia Adrian 1CD2" w:date="2022-07-20T13:04:00Z"/>
              </w:rPr>
            </w:pPr>
          </w:p>
        </w:tc>
      </w:tr>
      <w:tr w:rsidR="00D75EB3" w:rsidRPr="003128BD" w:rsidDel="00D75EB3" w14:paraId="7587A7B3" w14:textId="4C8BD591" w:rsidTr="00D75EB3">
        <w:trPr>
          <w:tblHeader/>
          <w:jc w:val="center"/>
          <w:del w:id="76" w:author="Cardalda-Garcia Adrian 1CD2" w:date="2022-07-20T13:0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AD14F7A" w14:textId="77673145" w:rsidR="00D75EB3" w:rsidRPr="003128BD" w:rsidDel="00D75EB3" w:rsidRDefault="00D75EB3" w:rsidP="00D75EB3">
            <w:pPr>
              <w:pStyle w:val="TAL"/>
              <w:rPr>
                <w:del w:id="77" w:author="Cardalda-Garcia Adrian 1CD2" w:date="2022-07-20T13:04:00Z"/>
                <w:b/>
                <w:lang w:eastAsia="zh-TW"/>
              </w:rPr>
            </w:pPr>
            <w:del w:id="78" w:author="Cardalda-Garcia Adrian 1CD2" w:date="2022-07-20T13:04:00Z">
              <w:r w:rsidRPr="003128BD" w:rsidDel="00D75EB3">
                <w:rPr>
                  <w:b/>
                  <w:lang w:eastAsia="zh-TW"/>
                </w:rPr>
                <w:delText>5.5.1.1</w:delText>
              </w:r>
            </w:del>
          </w:p>
        </w:tc>
        <w:tc>
          <w:tcPr>
            <w:tcW w:w="3690" w:type="dxa"/>
            <w:tcBorders>
              <w:top w:val="single" w:sz="4" w:space="0" w:color="auto"/>
              <w:left w:val="nil"/>
              <w:bottom w:val="single" w:sz="4" w:space="0" w:color="auto"/>
              <w:right w:val="single" w:sz="4" w:space="0" w:color="auto"/>
            </w:tcBorders>
            <w:shd w:val="clear" w:color="auto" w:fill="auto"/>
            <w:noWrap/>
          </w:tcPr>
          <w:p w14:paraId="5AE2E3FE" w14:textId="6532F978" w:rsidR="00D75EB3" w:rsidRPr="003128BD" w:rsidDel="00D75EB3" w:rsidRDefault="00D75EB3" w:rsidP="00D75EB3">
            <w:pPr>
              <w:pStyle w:val="TAL"/>
              <w:rPr>
                <w:del w:id="79" w:author="Cardalda-Garcia Adrian 1CD2" w:date="2022-07-20T13:04:00Z"/>
                <w:rFonts w:cs="Arial"/>
                <w:szCs w:val="24"/>
              </w:rPr>
            </w:pPr>
            <w:del w:id="80" w:author="Cardalda-Garcia Adrian 1CD2" w:date="2022-07-20T13:04:00Z">
              <w:r w:rsidRPr="003128BD" w:rsidDel="00D75EB3">
                <w:rPr>
                  <w:rFonts w:cs="Arial"/>
                  <w:szCs w:val="24"/>
                </w:rPr>
                <w:delText>EN-DC FR2 radio link monitoring out-of-sync test for PSCell configured with SSB-based RLM RS in non-DRX mode</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4D517DF6" w14:textId="67506FEA" w:rsidR="00D75EB3" w:rsidRPr="003128BD" w:rsidDel="00D75EB3" w:rsidRDefault="00D75EB3" w:rsidP="00D75EB3">
            <w:pPr>
              <w:pStyle w:val="TAL"/>
              <w:rPr>
                <w:del w:id="81" w:author="Cardalda-Garcia Adrian 1CD2" w:date="2022-07-20T13:04:00Z"/>
                <w:lang w:eastAsia="zh-TW"/>
              </w:rPr>
            </w:pPr>
            <w:del w:id="82" w:author="Cardalda-Garcia Adrian 1CD2" w:date="2022-07-20T13:04:00Z">
              <w:r w:rsidRPr="003128BD" w:rsidDel="00D75EB3">
                <w:rPr>
                  <w:lang w:eastAsia="zh-TW"/>
                </w:rPr>
                <w:delText>LTE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4A5A156B" w14:textId="6ED5012B" w:rsidR="00D75EB3" w:rsidRPr="003128BD" w:rsidDel="00D75EB3" w:rsidRDefault="00D75EB3" w:rsidP="00D75EB3">
            <w:pPr>
              <w:pStyle w:val="TAL"/>
              <w:rPr>
                <w:del w:id="83" w:author="Cardalda-Garcia Adrian 1CD2" w:date="2022-07-20T13:04:00Z"/>
                <w:lang w:eastAsia="zh-TW"/>
              </w:rPr>
            </w:pPr>
            <w:del w:id="84" w:author="Cardalda-Garcia Adrian 1CD2" w:date="2022-07-20T13:04:00Z">
              <w:r w:rsidRPr="003128BD" w:rsidDel="00D75EB3">
                <w:rPr>
                  <w:lang w:eastAsia="zh-TW"/>
                </w:rPr>
                <w:delText>NR Cell 6</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7CF4758C" w14:textId="7C9AB08D" w:rsidR="00D75EB3" w:rsidRPr="003128BD" w:rsidDel="00D75EB3" w:rsidRDefault="00D75EB3" w:rsidP="00D75EB3">
            <w:pPr>
              <w:pStyle w:val="TAL"/>
              <w:rPr>
                <w:del w:id="85" w:author="Cardalda-Garcia Adrian 1CD2" w:date="2022-07-20T13:04:00Z"/>
                <w:lang w:eastAsia="zh-TW"/>
              </w:rPr>
            </w:pPr>
          </w:p>
        </w:tc>
        <w:tc>
          <w:tcPr>
            <w:tcW w:w="1049" w:type="dxa"/>
            <w:tcBorders>
              <w:top w:val="single" w:sz="4" w:space="0" w:color="auto"/>
              <w:left w:val="nil"/>
              <w:bottom w:val="single" w:sz="4" w:space="0" w:color="auto"/>
              <w:right w:val="single" w:sz="4" w:space="0" w:color="auto"/>
            </w:tcBorders>
            <w:vAlign w:val="center"/>
          </w:tcPr>
          <w:p w14:paraId="494E673B" w14:textId="5573FAA5" w:rsidR="00D75EB3" w:rsidRPr="003128BD" w:rsidDel="00D75EB3" w:rsidRDefault="00D75EB3" w:rsidP="00D75EB3">
            <w:pPr>
              <w:pStyle w:val="TAL"/>
              <w:rPr>
                <w:del w:id="86" w:author="Cardalda-Garcia Adrian 1CD2" w:date="2022-07-20T13: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FDB2783" w14:textId="5D637BA8" w:rsidR="00D75EB3" w:rsidRPr="003128BD" w:rsidDel="00D75EB3" w:rsidRDefault="00D75EB3" w:rsidP="00D75EB3">
            <w:pPr>
              <w:pStyle w:val="TAL"/>
              <w:rPr>
                <w:del w:id="87" w:author="Cardalda-Garcia Adrian 1CD2" w:date="2022-07-20T13:04:00Z"/>
              </w:rPr>
            </w:pPr>
          </w:p>
        </w:tc>
      </w:tr>
      <w:tr w:rsidR="00D75EB3" w:rsidRPr="003128BD" w:rsidDel="00D75EB3" w14:paraId="5CAB853A" w14:textId="5EB47DDE" w:rsidTr="00D75EB3">
        <w:trPr>
          <w:tblHeader/>
          <w:jc w:val="center"/>
          <w:del w:id="88" w:author="Cardalda-Garcia Adrian 1CD2" w:date="2022-07-20T13:0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039796E" w14:textId="5785F3B7" w:rsidR="00D75EB3" w:rsidRPr="003128BD" w:rsidDel="00D75EB3" w:rsidRDefault="00D75EB3" w:rsidP="00D75EB3">
            <w:pPr>
              <w:pStyle w:val="TAL"/>
              <w:rPr>
                <w:del w:id="89" w:author="Cardalda-Garcia Adrian 1CD2" w:date="2022-07-20T13:04:00Z"/>
                <w:b/>
                <w:lang w:eastAsia="zh-TW"/>
              </w:rPr>
            </w:pPr>
            <w:del w:id="90" w:author="Cardalda-Garcia Adrian 1CD2" w:date="2022-07-20T13:04:00Z">
              <w:r w:rsidRPr="003128BD" w:rsidDel="00D75EB3">
                <w:rPr>
                  <w:b/>
                  <w:lang w:eastAsia="zh-TW"/>
                </w:rPr>
                <w:delText>5.5.1.3</w:delText>
              </w:r>
            </w:del>
          </w:p>
        </w:tc>
        <w:tc>
          <w:tcPr>
            <w:tcW w:w="3690" w:type="dxa"/>
            <w:tcBorders>
              <w:top w:val="single" w:sz="4" w:space="0" w:color="auto"/>
              <w:left w:val="nil"/>
              <w:bottom w:val="single" w:sz="4" w:space="0" w:color="auto"/>
              <w:right w:val="single" w:sz="4" w:space="0" w:color="auto"/>
            </w:tcBorders>
            <w:shd w:val="clear" w:color="auto" w:fill="auto"/>
            <w:noWrap/>
          </w:tcPr>
          <w:p w14:paraId="67F47775" w14:textId="31CDA5E1" w:rsidR="00D75EB3" w:rsidRPr="003128BD" w:rsidDel="00D75EB3" w:rsidRDefault="00D75EB3" w:rsidP="00D75EB3">
            <w:pPr>
              <w:pStyle w:val="TAL"/>
              <w:rPr>
                <w:del w:id="91" w:author="Cardalda-Garcia Adrian 1CD2" w:date="2022-07-20T13:04:00Z"/>
                <w:rFonts w:cs="Arial"/>
                <w:szCs w:val="24"/>
              </w:rPr>
            </w:pPr>
            <w:del w:id="92" w:author="Cardalda-Garcia Adrian 1CD2" w:date="2022-07-20T13:04:00Z">
              <w:r w:rsidRPr="003128BD" w:rsidDel="00D75EB3">
                <w:rPr>
                  <w:rFonts w:cs="Arial"/>
                  <w:szCs w:val="24"/>
                </w:rPr>
                <w:delText>EN-DC FR2 radio link monitoring out-of-sync test for PSCell configured with SSB-based RLM RS in DRX mode</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28979F25" w14:textId="6BECA42B" w:rsidR="00D75EB3" w:rsidRPr="003128BD" w:rsidDel="00D75EB3" w:rsidRDefault="00D75EB3" w:rsidP="00D75EB3">
            <w:pPr>
              <w:pStyle w:val="TAL"/>
              <w:rPr>
                <w:del w:id="93" w:author="Cardalda-Garcia Adrian 1CD2" w:date="2022-07-20T13:04:00Z"/>
                <w:lang w:eastAsia="zh-TW"/>
              </w:rPr>
            </w:pPr>
            <w:del w:id="94" w:author="Cardalda-Garcia Adrian 1CD2" w:date="2022-07-20T13:04:00Z">
              <w:r w:rsidRPr="003128BD" w:rsidDel="00D75EB3">
                <w:rPr>
                  <w:lang w:eastAsia="zh-TW"/>
                </w:rPr>
                <w:delText>LTE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5BC10789" w14:textId="215667D0" w:rsidR="00D75EB3" w:rsidRPr="003128BD" w:rsidDel="00D75EB3" w:rsidRDefault="00D75EB3" w:rsidP="00D75EB3">
            <w:pPr>
              <w:pStyle w:val="TAL"/>
              <w:rPr>
                <w:del w:id="95" w:author="Cardalda-Garcia Adrian 1CD2" w:date="2022-07-20T13:04:00Z"/>
                <w:lang w:eastAsia="zh-TW"/>
              </w:rPr>
            </w:pPr>
            <w:del w:id="96" w:author="Cardalda-Garcia Adrian 1CD2" w:date="2022-07-20T13:04:00Z">
              <w:r w:rsidRPr="003128BD" w:rsidDel="00D75EB3">
                <w:rPr>
                  <w:lang w:eastAsia="zh-TW"/>
                </w:rPr>
                <w:delText>NR Cell 6</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174AFC59" w14:textId="0AD961B8" w:rsidR="00D75EB3" w:rsidRPr="003128BD" w:rsidDel="00D75EB3" w:rsidRDefault="00D75EB3" w:rsidP="00D75EB3">
            <w:pPr>
              <w:pStyle w:val="TAL"/>
              <w:rPr>
                <w:del w:id="97" w:author="Cardalda-Garcia Adrian 1CD2" w:date="2022-07-20T13:04:00Z"/>
                <w:lang w:eastAsia="zh-TW"/>
              </w:rPr>
            </w:pPr>
          </w:p>
        </w:tc>
        <w:tc>
          <w:tcPr>
            <w:tcW w:w="1049" w:type="dxa"/>
            <w:tcBorders>
              <w:top w:val="single" w:sz="4" w:space="0" w:color="auto"/>
              <w:left w:val="nil"/>
              <w:bottom w:val="single" w:sz="4" w:space="0" w:color="auto"/>
              <w:right w:val="single" w:sz="4" w:space="0" w:color="auto"/>
            </w:tcBorders>
            <w:vAlign w:val="center"/>
          </w:tcPr>
          <w:p w14:paraId="32BF9330" w14:textId="50868A70" w:rsidR="00D75EB3" w:rsidRPr="003128BD" w:rsidDel="00D75EB3" w:rsidRDefault="00D75EB3" w:rsidP="00D75EB3">
            <w:pPr>
              <w:pStyle w:val="TAL"/>
              <w:rPr>
                <w:del w:id="98" w:author="Cardalda-Garcia Adrian 1CD2" w:date="2022-07-20T13: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A7E5C65" w14:textId="5479C62D" w:rsidR="00D75EB3" w:rsidRPr="003128BD" w:rsidDel="00D75EB3" w:rsidRDefault="00D75EB3" w:rsidP="00D75EB3">
            <w:pPr>
              <w:pStyle w:val="TAL"/>
              <w:rPr>
                <w:del w:id="99" w:author="Cardalda-Garcia Adrian 1CD2" w:date="2022-07-20T13:04:00Z"/>
              </w:rPr>
            </w:pPr>
          </w:p>
        </w:tc>
      </w:tr>
      <w:tr w:rsidR="00D75EB3" w:rsidRPr="003128BD" w:rsidDel="00D75EB3" w14:paraId="2E73281D" w14:textId="2C2584F2" w:rsidTr="00D75EB3">
        <w:trPr>
          <w:jc w:val="center"/>
          <w:del w:id="100" w:author="Cardalda-Garcia Adrian 1CD2" w:date="2022-07-20T13:0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B22E9B2" w14:textId="35EB6EB3" w:rsidR="00D75EB3" w:rsidRPr="003128BD" w:rsidDel="00D75EB3" w:rsidRDefault="00D75EB3" w:rsidP="00D75EB3">
            <w:pPr>
              <w:pStyle w:val="TAL"/>
              <w:rPr>
                <w:del w:id="101" w:author="Cardalda-Garcia Adrian 1CD2" w:date="2022-07-20T13:04:00Z"/>
                <w:b/>
                <w:lang w:eastAsia="zh-TW"/>
              </w:rPr>
            </w:pPr>
            <w:del w:id="102" w:author="Cardalda-Garcia Adrian 1CD2" w:date="2022-07-20T13:04:00Z">
              <w:r w:rsidRPr="003128BD" w:rsidDel="00D75EB3">
                <w:rPr>
                  <w:b/>
                  <w:lang w:eastAsia="zh-TW"/>
                </w:rPr>
                <w:delText>5.5.1.5</w:delText>
              </w:r>
            </w:del>
          </w:p>
        </w:tc>
        <w:tc>
          <w:tcPr>
            <w:tcW w:w="3690" w:type="dxa"/>
            <w:tcBorders>
              <w:top w:val="single" w:sz="4" w:space="0" w:color="auto"/>
              <w:left w:val="nil"/>
              <w:bottom w:val="single" w:sz="4" w:space="0" w:color="auto"/>
              <w:right w:val="single" w:sz="4" w:space="0" w:color="auto"/>
            </w:tcBorders>
            <w:shd w:val="clear" w:color="auto" w:fill="auto"/>
            <w:noWrap/>
          </w:tcPr>
          <w:p w14:paraId="456C3385" w14:textId="11F5C9EE" w:rsidR="00D75EB3" w:rsidRPr="003128BD" w:rsidDel="00D75EB3" w:rsidRDefault="00D75EB3" w:rsidP="00D75EB3">
            <w:pPr>
              <w:pStyle w:val="TAL"/>
              <w:rPr>
                <w:del w:id="103" w:author="Cardalda-Garcia Adrian 1CD2" w:date="2022-07-20T13:04:00Z"/>
                <w:lang w:eastAsia="zh-TW"/>
              </w:rPr>
            </w:pPr>
            <w:del w:id="104" w:author="Cardalda-Garcia Adrian 1CD2" w:date="2022-07-20T13:04:00Z">
              <w:r w:rsidRPr="003128BD" w:rsidDel="00D75EB3">
                <w:delText>EN-DC FR2 radio link monitoring out-of-sync test for PSCell configured with CSI-RS-based RLM RS in non-DRX mode</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630157B2" w14:textId="316BD1CA" w:rsidR="00D75EB3" w:rsidRPr="003128BD" w:rsidDel="00D75EB3" w:rsidRDefault="00D75EB3" w:rsidP="00D75EB3">
            <w:pPr>
              <w:pStyle w:val="TAL"/>
              <w:rPr>
                <w:del w:id="105" w:author="Cardalda-Garcia Adrian 1CD2" w:date="2022-07-20T13:04:00Z"/>
                <w:lang w:eastAsia="zh-TW"/>
              </w:rPr>
            </w:pPr>
            <w:del w:id="106" w:author="Cardalda-Garcia Adrian 1CD2" w:date="2022-07-20T13:04:00Z">
              <w:r w:rsidRPr="003128BD" w:rsidDel="00D75EB3">
                <w:rPr>
                  <w:rFonts w:eastAsia="SimSun"/>
                </w:rPr>
                <w:delText>LTE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458E3476" w14:textId="3534050E" w:rsidR="00D75EB3" w:rsidRPr="003128BD" w:rsidDel="00D75EB3" w:rsidRDefault="00D75EB3" w:rsidP="00D75EB3">
            <w:pPr>
              <w:pStyle w:val="TAL"/>
              <w:rPr>
                <w:del w:id="107" w:author="Cardalda-Garcia Adrian 1CD2" w:date="2022-07-20T13:04:00Z"/>
                <w:lang w:eastAsia="zh-TW"/>
              </w:rPr>
            </w:pPr>
            <w:del w:id="108" w:author="Cardalda-Garcia Adrian 1CD2" w:date="2022-07-20T13:04:00Z">
              <w:r w:rsidRPr="003128BD" w:rsidDel="00D75EB3">
                <w:rPr>
                  <w:rFonts w:eastAsia="SimSun"/>
                </w:rPr>
                <w:delText>NR Cell 1</w:delText>
              </w:r>
            </w:del>
          </w:p>
        </w:tc>
        <w:tc>
          <w:tcPr>
            <w:tcW w:w="1049" w:type="dxa"/>
            <w:tcBorders>
              <w:top w:val="single" w:sz="4" w:space="0" w:color="auto"/>
              <w:left w:val="nil"/>
              <w:bottom w:val="single" w:sz="4" w:space="0" w:color="auto"/>
              <w:right w:val="single" w:sz="4" w:space="0" w:color="auto"/>
            </w:tcBorders>
            <w:shd w:val="clear" w:color="auto" w:fill="auto"/>
            <w:vAlign w:val="center"/>
          </w:tcPr>
          <w:p w14:paraId="7B7F62D0" w14:textId="27B2B158" w:rsidR="00D75EB3" w:rsidRPr="003128BD" w:rsidDel="00D75EB3" w:rsidRDefault="00D75EB3" w:rsidP="00D75EB3">
            <w:pPr>
              <w:pStyle w:val="TAL"/>
              <w:rPr>
                <w:del w:id="109" w:author="Cardalda-Garcia Adrian 1CD2" w:date="2022-07-20T13:04:00Z"/>
                <w:lang w:eastAsia="zh-TW"/>
              </w:rPr>
            </w:pPr>
          </w:p>
        </w:tc>
        <w:tc>
          <w:tcPr>
            <w:tcW w:w="1049" w:type="dxa"/>
            <w:tcBorders>
              <w:top w:val="single" w:sz="4" w:space="0" w:color="auto"/>
              <w:left w:val="nil"/>
              <w:bottom w:val="single" w:sz="4" w:space="0" w:color="auto"/>
              <w:right w:val="single" w:sz="4" w:space="0" w:color="auto"/>
            </w:tcBorders>
            <w:vAlign w:val="center"/>
          </w:tcPr>
          <w:p w14:paraId="60FEBE7F" w14:textId="0D4A4CD9" w:rsidR="00D75EB3" w:rsidRPr="003128BD" w:rsidDel="00D75EB3" w:rsidRDefault="00D75EB3" w:rsidP="00D75EB3">
            <w:pPr>
              <w:pStyle w:val="TAL"/>
              <w:rPr>
                <w:del w:id="110" w:author="Cardalda-Garcia Adrian 1CD2" w:date="2022-07-20T13: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7DEEE92" w14:textId="7672C612" w:rsidR="00D75EB3" w:rsidRPr="003128BD" w:rsidDel="00D75EB3" w:rsidRDefault="00D75EB3" w:rsidP="00D75EB3">
            <w:pPr>
              <w:pStyle w:val="TAL"/>
              <w:rPr>
                <w:del w:id="111" w:author="Cardalda-Garcia Adrian 1CD2" w:date="2022-07-20T13:04:00Z"/>
              </w:rPr>
            </w:pPr>
          </w:p>
        </w:tc>
      </w:tr>
      <w:tr w:rsidR="00D75EB3" w:rsidRPr="003128BD" w14:paraId="656188C3" w14:textId="77777777" w:rsidTr="00D75EB3">
        <w:tblPrEx>
          <w:tblW w:w="9951" w:type="dxa"/>
          <w:jc w:val="center"/>
          <w:tblLayout w:type="fixed"/>
          <w:tblCellMar>
            <w:left w:w="28" w:type="dxa"/>
          </w:tblCellMar>
          <w:tblLook w:val="0000" w:firstRow="0" w:lastRow="0" w:firstColumn="0" w:lastColumn="0" w:noHBand="0" w:noVBand="0"/>
          <w:tblPrExChange w:id="112" w:author="Cardalda-Garcia Adrian 1CD2" w:date="2022-07-20T13:04:00Z">
            <w:tblPrEx>
              <w:tblW w:w="9951" w:type="dxa"/>
              <w:jc w:val="center"/>
              <w:tblLayout w:type="fixed"/>
              <w:tblCellMar>
                <w:left w:w="28" w:type="dxa"/>
              </w:tblCellMar>
              <w:tblLook w:val="0000" w:firstRow="0" w:lastRow="0" w:firstColumn="0" w:lastColumn="0" w:noHBand="0" w:noVBand="0"/>
            </w:tblPrEx>
          </w:tblPrExChange>
        </w:tblPrEx>
        <w:trPr>
          <w:jc w:val="center"/>
          <w:ins w:id="113" w:author="Cardalda-Garcia Adrian 1CD2" w:date="2022-07-20T13:04:00Z"/>
          <w:trPrChange w:id="114" w:author="Cardalda-Garcia Adrian 1CD2" w:date="2022-07-20T13:04: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115" w:author="Cardalda-Garcia Adrian 1CD2" w:date="2022-07-20T13:04: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DCCC8E" w14:textId="124571AF" w:rsidR="00D75EB3" w:rsidRPr="003128BD" w:rsidRDefault="00D75EB3" w:rsidP="00D75EB3">
            <w:pPr>
              <w:pStyle w:val="TAL"/>
              <w:rPr>
                <w:ins w:id="116" w:author="Cardalda-Garcia Adrian 1CD2" w:date="2022-07-20T13:04:00Z"/>
                <w:b/>
                <w:lang w:eastAsia="zh-TW"/>
              </w:rPr>
            </w:pPr>
            <w:ins w:id="117" w:author="Cardalda-Garcia Adrian 1CD2" w:date="2022-07-20T13:04:00Z">
              <w:r w:rsidRPr="003128BD">
                <w:rPr>
                  <w:b/>
                  <w:bCs/>
                  <w:lang w:eastAsia="zh-TW"/>
                </w:rPr>
                <w:t>5.3.2.2.1</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118" w:author="Cardalda-Garcia Adrian 1CD2" w:date="2022-07-20T13:04: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5AA03029" w14:textId="0D271328" w:rsidR="00D75EB3" w:rsidRPr="003128BD" w:rsidRDefault="00D75EB3" w:rsidP="00D75EB3">
            <w:pPr>
              <w:pStyle w:val="TAL"/>
              <w:rPr>
                <w:ins w:id="119" w:author="Cardalda-Garcia Adrian 1CD2" w:date="2022-07-20T13:04:00Z"/>
              </w:rPr>
            </w:pPr>
            <w:ins w:id="120" w:author="Cardalda-Garcia Adrian 1CD2" w:date="2022-07-20T13:04:00Z">
              <w:r w:rsidRPr="003128BD">
                <w:t>EN-DC FR2 contention based random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21" w:author="Cardalda-Garcia Adrian 1CD2" w:date="2022-07-20T13:0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E648729" w14:textId="2F168B12" w:rsidR="00D75EB3" w:rsidRPr="003128BD" w:rsidRDefault="00D75EB3" w:rsidP="00D75EB3">
            <w:pPr>
              <w:pStyle w:val="TAL"/>
              <w:rPr>
                <w:ins w:id="122" w:author="Cardalda-Garcia Adrian 1CD2" w:date="2022-07-20T13:04:00Z"/>
                <w:rFonts w:eastAsia="SimSun"/>
              </w:rPr>
            </w:pPr>
            <w:ins w:id="123" w:author="Cardalda-Garcia Adrian 1CD2" w:date="2022-07-20T13:04:00Z">
              <w:r w:rsidRPr="003128BD">
                <w:rPr>
                  <w:lang w:eastAsia="zh-TW"/>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24" w:author="Cardalda-Garcia Adrian 1CD2" w:date="2022-07-20T13:0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1A209D0" w14:textId="0EE20B75" w:rsidR="00D75EB3" w:rsidRPr="003128BD" w:rsidRDefault="00D75EB3" w:rsidP="00D75EB3">
            <w:pPr>
              <w:pStyle w:val="TAL"/>
              <w:rPr>
                <w:ins w:id="125" w:author="Cardalda-Garcia Adrian 1CD2" w:date="2022-07-20T13:04:00Z"/>
                <w:rFonts w:eastAsia="SimSun"/>
              </w:rPr>
            </w:pPr>
            <w:ins w:id="126" w:author="Cardalda-Garcia Adrian 1CD2" w:date="2022-07-20T13:04:00Z">
              <w:r w:rsidRPr="003128BD">
                <w:rPr>
                  <w:rFonts w:eastAsia="SimSun"/>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27" w:author="Cardalda-Garcia Adrian 1CD2" w:date="2022-07-20T13:0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05F22D7" w14:textId="77777777" w:rsidR="00D75EB3" w:rsidRPr="003128BD" w:rsidRDefault="00D75EB3" w:rsidP="00D75EB3">
            <w:pPr>
              <w:pStyle w:val="TAL"/>
              <w:rPr>
                <w:ins w:id="128" w:author="Cardalda-Garcia Adrian 1CD2" w:date="2022-07-20T13:04:00Z"/>
                <w:lang w:eastAsia="zh-TW"/>
              </w:rPr>
            </w:pPr>
          </w:p>
        </w:tc>
        <w:tc>
          <w:tcPr>
            <w:tcW w:w="1049" w:type="dxa"/>
            <w:tcBorders>
              <w:top w:val="single" w:sz="4" w:space="0" w:color="auto"/>
              <w:left w:val="nil"/>
              <w:bottom w:val="single" w:sz="4" w:space="0" w:color="auto"/>
              <w:right w:val="single" w:sz="4" w:space="0" w:color="auto"/>
            </w:tcBorders>
            <w:vAlign w:val="center"/>
            <w:tcPrChange w:id="129" w:author="Cardalda-Garcia Adrian 1CD2" w:date="2022-07-20T13:04:00Z">
              <w:tcPr>
                <w:tcW w:w="1049" w:type="dxa"/>
                <w:gridSpan w:val="2"/>
                <w:tcBorders>
                  <w:top w:val="single" w:sz="4" w:space="0" w:color="auto"/>
                  <w:left w:val="nil"/>
                  <w:bottom w:val="single" w:sz="4" w:space="0" w:color="auto"/>
                  <w:right w:val="single" w:sz="4" w:space="0" w:color="auto"/>
                </w:tcBorders>
                <w:vAlign w:val="center"/>
              </w:tcPr>
            </w:tcPrChange>
          </w:tcPr>
          <w:p w14:paraId="1CC86761" w14:textId="77777777" w:rsidR="00D75EB3" w:rsidRPr="003128BD" w:rsidRDefault="00D75EB3" w:rsidP="00D75EB3">
            <w:pPr>
              <w:pStyle w:val="TAL"/>
              <w:rPr>
                <w:ins w:id="130" w:author="Cardalda-Garcia Adrian 1CD2" w:date="2022-07-20T13: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31" w:author="Cardalda-Garcia Adrian 1CD2" w:date="2022-07-20T13:04: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32A7F0" w14:textId="77777777" w:rsidR="00D75EB3" w:rsidRPr="003128BD" w:rsidRDefault="00D75EB3" w:rsidP="00D75EB3">
            <w:pPr>
              <w:pStyle w:val="TAL"/>
              <w:rPr>
                <w:ins w:id="132" w:author="Cardalda-Garcia Adrian 1CD2" w:date="2022-07-20T13:04:00Z"/>
              </w:rPr>
            </w:pPr>
          </w:p>
        </w:tc>
      </w:tr>
      <w:tr w:rsidR="00D75EB3" w:rsidRPr="003128BD" w14:paraId="1CE39010" w14:textId="77777777" w:rsidTr="00D75EB3">
        <w:tblPrEx>
          <w:tblW w:w="9951" w:type="dxa"/>
          <w:jc w:val="center"/>
          <w:tblLayout w:type="fixed"/>
          <w:tblCellMar>
            <w:left w:w="28" w:type="dxa"/>
          </w:tblCellMar>
          <w:tblLook w:val="0000" w:firstRow="0" w:lastRow="0" w:firstColumn="0" w:lastColumn="0" w:noHBand="0" w:noVBand="0"/>
          <w:tblPrExChange w:id="133" w:author="Cardalda-Garcia Adrian 1CD2" w:date="2022-07-20T13:04:00Z">
            <w:tblPrEx>
              <w:tblW w:w="9951" w:type="dxa"/>
              <w:jc w:val="center"/>
              <w:tblLayout w:type="fixed"/>
              <w:tblCellMar>
                <w:left w:w="28" w:type="dxa"/>
              </w:tblCellMar>
              <w:tblLook w:val="0000" w:firstRow="0" w:lastRow="0" w:firstColumn="0" w:lastColumn="0" w:noHBand="0" w:noVBand="0"/>
            </w:tblPrEx>
          </w:tblPrExChange>
        </w:tblPrEx>
        <w:trPr>
          <w:jc w:val="center"/>
          <w:ins w:id="134" w:author="Cardalda-Garcia Adrian 1CD2" w:date="2022-07-20T13:04:00Z"/>
          <w:trPrChange w:id="135" w:author="Cardalda-Garcia Adrian 1CD2" w:date="2022-07-20T13:04: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136" w:author="Cardalda-Garcia Adrian 1CD2" w:date="2022-07-20T13:04: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222655" w14:textId="10DE39C9" w:rsidR="00D75EB3" w:rsidRPr="003128BD" w:rsidRDefault="00D75EB3" w:rsidP="00D75EB3">
            <w:pPr>
              <w:pStyle w:val="TAL"/>
              <w:rPr>
                <w:ins w:id="137" w:author="Cardalda-Garcia Adrian 1CD2" w:date="2022-07-20T13:04:00Z"/>
                <w:b/>
                <w:lang w:eastAsia="zh-TW"/>
              </w:rPr>
            </w:pPr>
            <w:ins w:id="138" w:author="Cardalda-Garcia Adrian 1CD2" w:date="2022-07-20T13:04:00Z">
              <w:r w:rsidRPr="003128BD">
                <w:rPr>
                  <w:b/>
                  <w:bCs/>
                  <w:lang w:eastAsia="zh-TW"/>
                </w:rPr>
                <w:t>5.3.2.2.2</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139" w:author="Cardalda-Garcia Adrian 1CD2" w:date="2022-07-20T13:04: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37253ECE" w14:textId="385B82ED" w:rsidR="00D75EB3" w:rsidRPr="003128BD" w:rsidRDefault="00D75EB3" w:rsidP="00D75EB3">
            <w:pPr>
              <w:pStyle w:val="TAL"/>
              <w:rPr>
                <w:ins w:id="140" w:author="Cardalda-Garcia Adrian 1CD2" w:date="2022-07-20T13:04:00Z"/>
              </w:rPr>
            </w:pPr>
            <w:ins w:id="141" w:author="Cardalda-Garcia Adrian 1CD2" w:date="2022-07-20T13:04:00Z">
              <w:r w:rsidRPr="003128BD">
                <w:t>EN-DC FR2 non-contention based random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42" w:author="Cardalda-Garcia Adrian 1CD2" w:date="2022-07-20T13:0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AE739F5" w14:textId="29BA8CB3" w:rsidR="00D75EB3" w:rsidRPr="003128BD" w:rsidRDefault="00D75EB3" w:rsidP="00D75EB3">
            <w:pPr>
              <w:pStyle w:val="TAL"/>
              <w:rPr>
                <w:ins w:id="143" w:author="Cardalda-Garcia Adrian 1CD2" w:date="2022-07-20T13:04:00Z"/>
                <w:rFonts w:eastAsia="SimSun"/>
              </w:rPr>
            </w:pPr>
            <w:ins w:id="144" w:author="Cardalda-Garcia Adrian 1CD2" w:date="2022-07-20T13:04:00Z">
              <w:r w:rsidRPr="003128BD">
                <w:rPr>
                  <w:lang w:eastAsia="zh-TW"/>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45" w:author="Cardalda-Garcia Adrian 1CD2" w:date="2022-07-20T13:0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3A72CAC" w14:textId="74B47741" w:rsidR="00D75EB3" w:rsidRPr="003128BD" w:rsidRDefault="00D75EB3" w:rsidP="00D75EB3">
            <w:pPr>
              <w:pStyle w:val="TAL"/>
              <w:rPr>
                <w:ins w:id="146" w:author="Cardalda-Garcia Adrian 1CD2" w:date="2022-07-20T13:04:00Z"/>
                <w:rFonts w:eastAsia="SimSun"/>
              </w:rPr>
            </w:pPr>
            <w:ins w:id="147" w:author="Cardalda-Garcia Adrian 1CD2" w:date="2022-07-20T13:04:00Z">
              <w:r w:rsidRPr="003128BD">
                <w:rPr>
                  <w:rFonts w:eastAsia="SimSun"/>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48" w:author="Cardalda-Garcia Adrian 1CD2" w:date="2022-07-20T13:0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F696C98" w14:textId="77777777" w:rsidR="00D75EB3" w:rsidRPr="003128BD" w:rsidRDefault="00D75EB3" w:rsidP="00D75EB3">
            <w:pPr>
              <w:pStyle w:val="TAL"/>
              <w:rPr>
                <w:ins w:id="149" w:author="Cardalda-Garcia Adrian 1CD2" w:date="2022-07-20T13:04:00Z"/>
                <w:lang w:eastAsia="zh-TW"/>
              </w:rPr>
            </w:pPr>
          </w:p>
        </w:tc>
        <w:tc>
          <w:tcPr>
            <w:tcW w:w="1049" w:type="dxa"/>
            <w:tcBorders>
              <w:top w:val="single" w:sz="4" w:space="0" w:color="auto"/>
              <w:left w:val="nil"/>
              <w:bottom w:val="single" w:sz="4" w:space="0" w:color="auto"/>
              <w:right w:val="single" w:sz="4" w:space="0" w:color="auto"/>
            </w:tcBorders>
            <w:vAlign w:val="center"/>
            <w:tcPrChange w:id="150" w:author="Cardalda-Garcia Adrian 1CD2" w:date="2022-07-20T13:04:00Z">
              <w:tcPr>
                <w:tcW w:w="1049" w:type="dxa"/>
                <w:gridSpan w:val="2"/>
                <w:tcBorders>
                  <w:top w:val="single" w:sz="4" w:space="0" w:color="auto"/>
                  <w:left w:val="nil"/>
                  <w:bottom w:val="single" w:sz="4" w:space="0" w:color="auto"/>
                  <w:right w:val="single" w:sz="4" w:space="0" w:color="auto"/>
                </w:tcBorders>
                <w:vAlign w:val="center"/>
              </w:tcPr>
            </w:tcPrChange>
          </w:tcPr>
          <w:p w14:paraId="4A77E034" w14:textId="77777777" w:rsidR="00D75EB3" w:rsidRPr="003128BD" w:rsidRDefault="00D75EB3" w:rsidP="00D75EB3">
            <w:pPr>
              <w:pStyle w:val="TAL"/>
              <w:rPr>
                <w:ins w:id="151" w:author="Cardalda-Garcia Adrian 1CD2" w:date="2022-07-20T13: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52" w:author="Cardalda-Garcia Adrian 1CD2" w:date="2022-07-20T13:04: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E114B0" w14:textId="77777777" w:rsidR="00D75EB3" w:rsidRPr="003128BD" w:rsidRDefault="00D75EB3" w:rsidP="00D75EB3">
            <w:pPr>
              <w:pStyle w:val="TAL"/>
              <w:rPr>
                <w:ins w:id="153" w:author="Cardalda-Garcia Adrian 1CD2" w:date="2022-07-20T13:04:00Z"/>
              </w:rPr>
            </w:pPr>
          </w:p>
        </w:tc>
      </w:tr>
      <w:tr w:rsidR="00D75EB3" w:rsidRPr="003128BD" w14:paraId="40456F7E" w14:textId="77777777" w:rsidTr="00D75EB3">
        <w:tblPrEx>
          <w:tblW w:w="9951" w:type="dxa"/>
          <w:jc w:val="center"/>
          <w:tblLayout w:type="fixed"/>
          <w:tblCellMar>
            <w:left w:w="28" w:type="dxa"/>
          </w:tblCellMar>
          <w:tblLook w:val="0000" w:firstRow="0" w:lastRow="0" w:firstColumn="0" w:lastColumn="0" w:noHBand="0" w:noVBand="0"/>
          <w:tblPrExChange w:id="154" w:author="Cardalda-Garcia Adrian 1CD2" w:date="2022-07-20T13:04:00Z">
            <w:tblPrEx>
              <w:tblW w:w="9951" w:type="dxa"/>
              <w:jc w:val="center"/>
              <w:tblLayout w:type="fixed"/>
              <w:tblCellMar>
                <w:left w:w="28" w:type="dxa"/>
              </w:tblCellMar>
              <w:tblLook w:val="0000" w:firstRow="0" w:lastRow="0" w:firstColumn="0" w:lastColumn="0" w:noHBand="0" w:noVBand="0"/>
            </w:tblPrEx>
          </w:tblPrExChange>
        </w:tblPrEx>
        <w:trPr>
          <w:jc w:val="center"/>
          <w:ins w:id="155" w:author="Cardalda-Garcia Adrian 1CD2" w:date="2022-07-20T13:04:00Z"/>
          <w:trPrChange w:id="156" w:author="Cardalda-Garcia Adrian 1CD2" w:date="2022-07-20T13:04: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157" w:author="Cardalda-Garcia Adrian 1CD2" w:date="2022-07-20T13:04: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7C526C" w14:textId="4A4FFCB6" w:rsidR="00D75EB3" w:rsidRPr="003128BD" w:rsidRDefault="00D75EB3" w:rsidP="00D75EB3">
            <w:pPr>
              <w:pStyle w:val="TAL"/>
              <w:rPr>
                <w:ins w:id="158" w:author="Cardalda-Garcia Adrian 1CD2" w:date="2022-07-20T13:04:00Z"/>
                <w:b/>
                <w:lang w:eastAsia="zh-TW"/>
              </w:rPr>
            </w:pPr>
            <w:ins w:id="159" w:author="Cardalda-Garcia Adrian 1CD2" w:date="2022-07-20T13:04:00Z">
              <w:r w:rsidRPr="003128BD">
                <w:rPr>
                  <w:b/>
                  <w:bCs/>
                  <w:lang w:eastAsia="zh-TW"/>
                </w:rPr>
                <w:t>5.3.2.2.3</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160" w:author="Cardalda-Garcia Adrian 1CD2" w:date="2022-07-20T13:04: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5672E19C" w14:textId="799EB4F2" w:rsidR="00D75EB3" w:rsidRPr="003128BD" w:rsidRDefault="00D75EB3" w:rsidP="00D75EB3">
            <w:pPr>
              <w:pStyle w:val="TAL"/>
              <w:rPr>
                <w:ins w:id="161" w:author="Cardalda-Garcia Adrian 1CD2" w:date="2022-07-20T13:04:00Z"/>
              </w:rPr>
            </w:pPr>
            <w:ins w:id="162" w:author="Cardalda-Garcia Adrian 1CD2" w:date="2022-07-20T13:04:00Z">
              <w:r w:rsidRPr="003128BD">
                <w:t>EN-DC FR2 2-step contention based random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63" w:author="Cardalda-Garcia Adrian 1CD2" w:date="2022-07-20T13:0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04603F4" w14:textId="58909828" w:rsidR="00D75EB3" w:rsidRPr="003128BD" w:rsidRDefault="00D75EB3" w:rsidP="00D75EB3">
            <w:pPr>
              <w:pStyle w:val="TAL"/>
              <w:rPr>
                <w:ins w:id="164" w:author="Cardalda-Garcia Adrian 1CD2" w:date="2022-07-20T13:04:00Z"/>
                <w:rFonts w:eastAsia="SimSun"/>
              </w:rPr>
            </w:pPr>
            <w:ins w:id="165" w:author="Cardalda-Garcia Adrian 1CD2" w:date="2022-07-20T13:04:00Z">
              <w:r w:rsidRPr="003128BD">
                <w:rPr>
                  <w:lang w:eastAsia="zh-TW"/>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66" w:author="Cardalda-Garcia Adrian 1CD2" w:date="2022-07-20T13:0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91258CB" w14:textId="3E2A1444" w:rsidR="00D75EB3" w:rsidRPr="003128BD" w:rsidRDefault="00D75EB3" w:rsidP="00D75EB3">
            <w:pPr>
              <w:pStyle w:val="TAL"/>
              <w:rPr>
                <w:ins w:id="167" w:author="Cardalda-Garcia Adrian 1CD2" w:date="2022-07-20T13:04:00Z"/>
                <w:rFonts w:eastAsia="SimSun"/>
              </w:rPr>
            </w:pPr>
            <w:ins w:id="168" w:author="Cardalda-Garcia Adrian 1CD2" w:date="2022-07-20T13:04:00Z">
              <w:r w:rsidRPr="003128BD">
                <w:rPr>
                  <w:rFonts w:eastAsia="SimSun"/>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69" w:author="Cardalda-Garcia Adrian 1CD2" w:date="2022-07-20T13:0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FE54393" w14:textId="77777777" w:rsidR="00D75EB3" w:rsidRPr="003128BD" w:rsidRDefault="00D75EB3" w:rsidP="00D75EB3">
            <w:pPr>
              <w:pStyle w:val="TAL"/>
              <w:rPr>
                <w:ins w:id="170" w:author="Cardalda-Garcia Adrian 1CD2" w:date="2022-07-20T13:04:00Z"/>
                <w:lang w:eastAsia="zh-TW"/>
              </w:rPr>
            </w:pPr>
          </w:p>
        </w:tc>
        <w:tc>
          <w:tcPr>
            <w:tcW w:w="1049" w:type="dxa"/>
            <w:tcBorders>
              <w:top w:val="single" w:sz="4" w:space="0" w:color="auto"/>
              <w:left w:val="nil"/>
              <w:bottom w:val="single" w:sz="4" w:space="0" w:color="auto"/>
              <w:right w:val="single" w:sz="4" w:space="0" w:color="auto"/>
            </w:tcBorders>
            <w:vAlign w:val="center"/>
            <w:tcPrChange w:id="171" w:author="Cardalda-Garcia Adrian 1CD2" w:date="2022-07-20T13:04:00Z">
              <w:tcPr>
                <w:tcW w:w="1049" w:type="dxa"/>
                <w:gridSpan w:val="2"/>
                <w:tcBorders>
                  <w:top w:val="single" w:sz="4" w:space="0" w:color="auto"/>
                  <w:left w:val="nil"/>
                  <w:bottom w:val="single" w:sz="4" w:space="0" w:color="auto"/>
                  <w:right w:val="single" w:sz="4" w:space="0" w:color="auto"/>
                </w:tcBorders>
                <w:vAlign w:val="center"/>
              </w:tcPr>
            </w:tcPrChange>
          </w:tcPr>
          <w:p w14:paraId="195E6AD2" w14:textId="77777777" w:rsidR="00D75EB3" w:rsidRPr="003128BD" w:rsidRDefault="00D75EB3" w:rsidP="00D75EB3">
            <w:pPr>
              <w:pStyle w:val="TAL"/>
              <w:rPr>
                <w:ins w:id="172" w:author="Cardalda-Garcia Adrian 1CD2" w:date="2022-07-20T13: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73" w:author="Cardalda-Garcia Adrian 1CD2" w:date="2022-07-20T13:04: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34BD0D" w14:textId="77777777" w:rsidR="00D75EB3" w:rsidRPr="003128BD" w:rsidRDefault="00D75EB3" w:rsidP="00D75EB3">
            <w:pPr>
              <w:pStyle w:val="TAL"/>
              <w:rPr>
                <w:ins w:id="174" w:author="Cardalda-Garcia Adrian 1CD2" w:date="2022-07-20T13:04:00Z"/>
              </w:rPr>
            </w:pPr>
          </w:p>
        </w:tc>
      </w:tr>
      <w:tr w:rsidR="00D75EB3" w:rsidRPr="003128BD" w14:paraId="1699C65D" w14:textId="77777777" w:rsidTr="00D75EB3">
        <w:tblPrEx>
          <w:tblW w:w="9951" w:type="dxa"/>
          <w:jc w:val="center"/>
          <w:tblLayout w:type="fixed"/>
          <w:tblCellMar>
            <w:left w:w="28" w:type="dxa"/>
          </w:tblCellMar>
          <w:tblLook w:val="0000" w:firstRow="0" w:lastRow="0" w:firstColumn="0" w:lastColumn="0" w:noHBand="0" w:noVBand="0"/>
          <w:tblPrExChange w:id="175" w:author="Cardalda-Garcia Adrian 1CD2" w:date="2022-07-20T13:04:00Z">
            <w:tblPrEx>
              <w:tblW w:w="9951" w:type="dxa"/>
              <w:jc w:val="center"/>
              <w:tblLayout w:type="fixed"/>
              <w:tblCellMar>
                <w:left w:w="28" w:type="dxa"/>
              </w:tblCellMar>
              <w:tblLook w:val="0000" w:firstRow="0" w:lastRow="0" w:firstColumn="0" w:lastColumn="0" w:noHBand="0" w:noVBand="0"/>
            </w:tblPrEx>
          </w:tblPrExChange>
        </w:tblPrEx>
        <w:trPr>
          <w:jc w:val="center"/>
          <w:ins w:id="176" w:author="Cardalda-Garcia Adrian 1CD2" w:date="2022-07-20T13:04:00Z"/>
          <w:trPrChange w:id="177" w:author="Cardalda-Garcia Adrian 1CD2" w:date="2022-07-20T13:04: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178" w:author="Cardalda-Garcia Adrian 1CD2" w:date="2022-07-20T13:04: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786889" w14:textId="6F585775" w:rsidR="00D75EB3" w:rsidRPr="003128BD" w:rsidRDefault="00D75EB3" w:rsidP="00D75EB3">
            <w:pPr>
              <w:pStyle w:val="TAL"/>
              <w:rPr>
                <w:ins w:id="179" w:author="Cardalda-Garcia Adrian 1CD2" w:date="2022-07-20T13:04:00Z"/>
                <w:b/>
                <w:lang w:eastAsia="zh-TW"/>
              </w:rPr>
            </w:pPr>
            <w:ins w:id="180" w:author="Cardalda-Garcia Adrian 1CD2" w:date="2022-07-20T13:04:00Z">
              <w:r w:rsidRPr="003128BD">
                <w:rPr>
                  <w:b/>
                  <w:bCs/>
                  <w:lang w:eastAsia="zh-TW"/>
                </w:rPr>
                <w:t>5.3.2.2.4</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181" w:author="Cardalda-Garcia Adrian 1CD2" w:date="2022-07-20T13:04: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3D4EF250" w14:textId="2B200CC8" w:rsidR="00D75EB3" w:rsidRPr="003128BD" w:rsidRDefault="00D75EB3" w:rsidP="00D75EB3">
            <w:pPr>
              <w:pStyle w:val="TAL"/>
              <w:rPr>
                <w:ins w:id="182" w:author="Cardalda-Garcia Adrian 1CD2" w:date="2022-07-20T13:04:00Z"/>
              </w:rPr>
            </w:pPr>
            <w:ins w:id="183" w:author="Cardalda-Garcia Adrian 1CD2" w:date="2022-07-20T13:04:00Z">
              <w:r w:rsidRPr="003128BD">
                <w:t>EN-DC FR2 2-step non-contention based random access</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84" w:author="Cardalda-Garcia Adrian 1CD2" w:date="2022-07-20T13:0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8B2B6CA" w14:textId="07971014" w:rsidR="00D75EB3" w:rsidRPr="003128BD" w:rsidRDefault="00D75EB3" w:rsidP="00D75EB3">
            <w:pPr>
              <w:pStyle w:val="TAL"/>
              <w:rPr>
                <w:ins w:id="185" w:author="Cardalda-Garcia Adrian 1CD2" w:date="2022-07-20T13:04:00Z"/>
                <w:rFonts w:eastAsia="SimSun"/>
              </w:rPr>
            </w:pPr>
            <w:ins w:id="186" w:author="Cardalda-Garcia Adrian 1CD2" w:date="2022-07-20T13:04:00Z">
              <w:r w:rsidRPr="003128BD">
                <w:rPr>
                  <w:lang w:eastAsia="zh-TW"/>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87" w:author="Cardalda-Garcia Adrian 1CD2" w:date="2022-07-20T13:0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B1B210D" w14:textId="49508451" w:rsidR="00D75EB3" w:rsidRPr="003128BD" w:rsidRDefault="00D75EB3" w:rsidP="00D75EB3">
            <w:pPr>
              <w:pStyle w:val="TAL"/>
              <w:rPr>
                <w:ins w:id="188" w:author="Cardalda-Garcia Adrian 1CD2" w:date="2022-07-20T13:04:00Z"/>
                <w:rFonts w:eastAsia="SimSun"/>
              </w:rPr>
            </w:pPr>
            <w:ins w:id="189" w:author="Cardalda-Garcia Adrian 1CD2" w:date="2022-07-20T13:04:00Z">
              <w:r w:rsidRPr="003128BD">
                <w:rPr>
                  <w:rFonts w:eastAsia="SimSun"/>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90" w:author="Cardalda-Garcia Adrian 1CD2" w:date="2022-07-20T13:0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ACFB601" w14:textId="77777777" w:rsidR="00D75EB3" w:rsidRPr="003128BD" w:rsidRDefault="00D75EB3" w:rsidP="00D75EB3">
            <w:pPr>
              <w:pStyle w:val="TAL"/>
              <w:rPr>
                <w:ins w:id="191" w:author="Cardalda-Garcia Adrian 1CD2" w:date="2022-07-20T13:04:00Z"/>
                <w:lang w:eastAsia="zh-TW"/>
              </w:rPr>
            </w:pPr>
          </w:p>
        </w:tc>
        <w:tc>
          <w:tcPr>
            <w:tcW w:w="1049" w:type="dxa"/>
            <w:tcBorders>
              <w:top w:val="single" w:sz="4" w:space="0" w:color="auto"/>
              <w:left w:val="nil"/>
              <w:bottom w:val="single" w:sz="4" w:space="0" w:color="auto"/>
              <w:right w:val="single" w:sz="4" w:space="0" w:color="auto"/>
            </w:tcBorders>
            <w:vAlign w:val="center"/>
            <w:tcPrChange w:id="192" w:author="Cardalda-Garcia Adrian 1CD2" w:date="2022-07-20T13:04:00Z">
              <w:tcPr>
                <w:tcW w:w="1049" w:type="dxa"/>
                <w:gridSpan w:val="2"/>
                <w:tcBorders>
                  <w:top w:val="single" w:sz="4" w:space="0" w:color="auto"/>
                  <w:left w:val="nil"/>
                  <w:bottom w:val="single" w:sz="4" w:space="0" w:color="auto"/>
                  <w:right w:val="single" w:sz="4" w:space="0" w:color="auto"/>
                </w:tcBorders>
                <w:vAlign w:val="center"/>
              </w:tcPr>
            </w:tcPrChange>
          </w:tcPr>
          <w:p w14:paraId="0D862CBE" w14:textId="77777777" w:rsidR="00D75EB3" w:rsidRPr="003128BD" w:rsidRDefault="00D75EB3" w:rsidP="00D75EB3">
            <w:pPr>
              <w:pStyle w:val="TAL"/>
              <w:rPr>
                <w:ins w:id="193" w:author="Cardalda-Garcia Adrian 1CD2" w:date="2022-07-20T13: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94" w:author="Cardalda-Garcia Adrian 1CD2" w:date="2022-07-20T13:04: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6F298C" w14:textId="77777777" w:rsidR="00D75EB3" w:rsidRPr="003128BD" w:rsidRDefault="00D75EB3" w:rsidP="00D75EB3">
            <w:pPr>
              <w:pStyle w:val="TAL"/>
              <w:rPr>
                <w:ins w:id="195" w:author="Cardalda-Garcia Adrian 1CD2" w:date="2022-07-20T13:04:00Z"/>
              </w:rPr>
            </w:pPr>
          </w:p>
        </w:tc>
      </w:tr>
      <w:tr w:rsidR="00D75EB3" w:rsidRPr="003128BD" w14:paraId="6FEC191B" w14:textId="77777777" w:rsidTr="00D75EB3">
        <w:trPr>
          <w:jc w:val="center"/>
          <w:ins w:id="196" w:author="Cardalda-Garcia Adrian 1CD2" w:date="2022-07-20T13:0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FC5B4D6" w14:textId="30F0E1FB" w:rsidR="00D75EB3" w:rsidRPr="003128BD" w:rsidRDefault="00D75EB3" w:rsidP="00D75EB3">
            <w:pPr>
              <w:pStyle w:val="TAL"/>
              <w:rPr>
                <w:ins w:id="197" w:author="Cardalda-Garcia Adrian 1CD2" w:date="2022-07-20T13:04:00Z"/>
                <w:b/>
                <w:lang w:eastAsia="zh-TW"/>
              </w:rPr>
            </w:pPr>
            <w:ins w:id="198" w:author="Cardalda-Garcia Adrian 1CD2" w:date="2022-07-20T13:04:00Z">
              <w:r w:rsidRPr="003128BD">
                <w:rPr>
                  <w:b/>
                  <w:lang w:eastAsia="zh-TW"/>
                </w:rPr>
                <w:t>5.4.1.1</w:t>
              </w:r>
            </w:ins>
          </w:p>
        </w:tc>
        <w:tc>
          <w:tcPr>
            <w:tcW w:w="3690" w:type="dxa"/>
            <w:tcBorders>
              <w:top w:val="single" w:sz="4" w:space="0" w:color="auto"/>
              <w:left w:val="nil"/>
              <w:bottom w:val="single" w:sz="4" w:space="0" w:color="auto"/>
              <w:right w:val="single" w:sz="4" w:space="0" w:color="auto"/>
            </w:tcBorders>
            <w:shd w:val="clear" w:color="auto" w:fill="auto"/>
            <w:noWrap/>
          </w:tcPr>
          <w:p w14:paraId="3EB76C5B" w14:textId="241A29C2" w:rsidR="00D75EB3" w:rsidRPr="003128BD" w:rsidRDefault="00D75EB3" w:rsidP="00D75EB3">
            <w:pPr>
              <w:pStyle w:val="TAL"/>
              <w:rPr>
                <w:ins w:id="199" w:author="Cardalda-Garcia Adrian 1CD2" w:date="2022-07-20T13:04:00Z"/>
              </w:rPr>
            </w:pPr>
            <w:ins w:id="200" w:author="Cardalda-Garcia Adrian 1CD2" w:date="2022-07-20T13:04:00Z">
              <w:r w:rsidRPr="003128BD">
                <w:rPr>
                  <w:lang w:eastAsia="zh-TW"/>
                </w:rPr>
                <w:t>EN-DC FR2 UE transmit timing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DC4A724" w14:textId="1AC0CD92" w:rsidR="00D75EB3" w:rsidRPr="003128BD" w:rsidRDefault="00D75EB3" w:rsidP="00D75EB3">
            <w:pPr>
              <w:pStyle w:val="TAL"/>
              <w:rPr>
                <w:ins w:id="201" w:author="Cardalda-Garcia Adrian 1CD2" w:date="2022-07-20T13:04:00Z"/>
                <w:rFonts w:eastAsia="SimSun"/>
              </w:rPr>
            </w:pPr>
            <w:ins w:id="202" w:author="Cardalda-Garcia Adrian 1CD2" w:date="2022-07-20T13:04:00Z">
              <w:r w:rsidRPr="003128BD">
                <w:rPr>
                  <w:lang w:eastAsia="zh-TW"/>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C4CDFE1" w14:textId="719B2890" w:rsidR="00D75EB3" w:rsidRPr="003128BD" w:rsidRDefault="00D75EB3" w:rsidP="00D75EB3">
            <w:pPr>
              <w:pStyle w:val="TAL"/>
              <w:rPr>
                <w:ins w:id="203" w:author="Cardalda-Garcia Adrian 1CD2" w:date="2022-07-20T13:04:00Z"/>
                <w:rFonts w:eastAsia="SimSun"/>
              </w:rPr>
            </w:pPr>
            <w:ins w:id="204" w:author="Cardalda-Garcia Adrian 1CD2" w:date="2022-07-20T13:04:00Z">
              <w:r w:rsidRPr="003128BD">
                <w:rPr>
                  <w:rFonts w:eastAsia="SimSu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C357F5F" w14:textId="77777777" w:rsidR="00D75EB3" w:rsidRPr="003128BD" w:rsidRDefault="00D75EB3" w:rsidP="00D75EB3">
            <w:pPr>
              <w:pStyle w:val="TAL"/>
              <w:rPr>
                <w:ins w:id="205" w:author="Cardalda-Garcia Adrian 1CD2" w:date="2022-07-20T13:04:00Z"/>
                <w:lang w:eastAsia="zh-TW"/>
              </w:rPr>
            </w:pPr>
          </w:p>
        </w:tc>
        <w:tc>
          <w:tcPr>
            <w:tcW w:w="1049" w:type="dxa"/>
            <w:tcBorders>
              <w:top w:val="single" w:sz="4" w:space="0" w:color="auto"/>
              <w:left w:val="nil"/>
              <w:bottom w:val="single" w:sz="4" w:space="0" w:color="auto"/>
              <w:right w:val="single" w:sz="4" w:space="0" w:color="auto"/>
            </w:tcBorders>
            <w:vAlign w:val="center"/>
          </w:tcPr>
          <w:p w14:paraId="3B64480A" w14:textId="77777777" w:rsidR="00D75EB3" w:rsidRPr="003128BD" w:rsidRDefault="00D75EB3" w:rsidP="00D75EB3">
            <w:pPr>
              <w:pStyle w:val="TAL"/>
              <w:rPr>
                <w:ins w:id="206" w:author="Cardalda-Garcia Adrian 1CD2" w:date="2022-07-20T13: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12C6A06" w14:textId="77777777" w:rsidR="00D75EB3" w:rsidRPr="003128BD" w:rsidRDefault="00D75EB3" w:rsidP="00D75EB3">
            <w:pPr>
              <w:pStyle w:val="TAL"/>
              <w:rPr>
                <w:ins w:id="207" w:author="Cardalda-Garcia Adrian 1CD2" w:date="2022-07-20T13:04:00Z"/>
              </w:rPr>
            </w:pPr>
          </w:p>
        </w:tc>
      </w:tr>
      <w:tr w:rsidR="00D75EB3" w:rsidRPr="003128BD" w14:paraId="004E5621" w14:textId="77777777" w:rsidTr="00D75EB3">
        <w:trPr>
          <w:jc w:val="center"/>
          <w:ins w:id="208" w:author="Cardalda-Garcia Adrian 1CD2" w:date="2022-07-20T13:0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1EF63F4" w14:textId="687003F0" w:rsidR="00D75EB3" w:rsidRPr="003128BD" w:rsidRDefault="00D75EB3" w:rsidP="00D75EB3">
            <w:pPr>
              <w:pStyle w:val="TAL"/>
              <w:rPr>
                <w:ins w:id="209" w:author="Cardalda-Garcia Adrian 1CD2" w:date="2022-07-20T13:04:00Z"/>
                <w:b/>
                <w:lang w:eastAsia="zh-TW"/>
              </w:rPr>
            </w:pPr>
            <w:ins w:id="210" w:author="Cardalda-Garcia Adrian 1CD2" w:date="2022-07-20T13:04:00Z">
              <w:r w:rsidRPr="003128BD">
                <w:rPr>
                  <w:b/>
                  <w:lang w:eastAsia="zh-TW"/>
                </w:rPr>
                <w:t>5.4.3.1</w:t>
              </w:r>
            </w:ins>
          </w:p>
        </w:tc>
        <w:tc>
          <w:tcPr>
            <w:tcW w:w="3690" w:type="dxa"/>
            <w:tcBorders>
              <w:top w:val="single" w:sz="4" w:space="0" w:color="auto"/>
              <w:left w:val="nil"/>
              <w:bottom w:val="single" w:sz="4" w:space="0" w:color="auto"/>
              <w:right w:val="single" w:sz="4" w:space="0" w:color="auto"/>
            </w:tcBorders>
            <w:shd w:val="clear" w:color="auto" w:fill="auto"/>
            <w:noWrap/>
          </w:tcPr>
          <w:p w14:paraId="17DA6D8C" w14:textId="2C53F01F" w:rsidR="00D75EB3" w:rsidRPr="003128BD" w:rsidRDefault="00D75EB3" w:rsidP="00D75EB3">
            <w:pPr>
              <w:pStyle w:val="TAL"/>
              <w:rPr>
                <w:ins w:id="211" w:author="Cardalda-Garcia Adrian 1CD2" w:date="2022-07-20T13:04:00Z"/>
              </w:rPr>
            </w:pPr>
            <w:ins w:id="212" w:author="Cardalda-Garcia Adrian 1CD2" w:date="2022-07-20T13:04:00Z">
              <w:r w:rsidRPr="003128BD">
                <w:rPr>
                  <w:lang w:eastAsia="zh-TW"/>
                </w:rPr>
                <w:t>EN-DC FR2 timing advance adjustment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1A94889" w14:textId="2B2F9840" w:rsidR="00D75EB3" w:rsidRPr="003128BD" w:rsidRDefault="00D75EB3" w:rsidP="00D75EB3">
            <w:pPr>
              <w:pStyle w:val="TAL"/>
              <w:rPr>
                <w:ins w:id="213" w:author="Cardalda-Garcia Adrian 1CD2" w:date="2022-07-20T13:04:00Z"/>
                <w:rFonts w:eastAsia="SimSun"/>
              </w:rPr>
            </w:pPr>
            <w:ins w:id="214" w:author="Cardalda-Garcia Adrian 1CD2" w:date="2022-07-20T13:04:00Z">
              <w:r w:rsidRPr="003128BD">
                <w:rPr>
                  <w:lang w:eastAsia="zh-TW"/>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6507DD8" w14:textId="5BF0918F" w:rsidR="00D75EB3" w:rsidRPr="003128BD" w:rsidRDefault="00D75EB3" w:rsidP="00D75EB3">
            <w:pPr>
              <w:pStyle w:val="TAL"/>
              <w:rPr>
                <w:ins w:id="215" w:author="Cardalda-Garcia Adrian 1CD2" w:date="2022-07-20T13:04:00Z"/>
                <w:rFonts w:eastAsia="SimSun"/>
              </w:rPr>
            </w:pPr>
            <w:ins w:id="216" w:author="Cardalda-Garcia Adrian 1CD2" w:date="2022-07-20T13:04:00Z">
              <w:r w:rsidRPr="003128BD">
                <w:rPr>
                  <w:lang w:eastAsia="zh-TW"/>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8F8ABA7" w14:textId="77777777" w:rsidR="00D75EB3" w:rsidRPr="003128BD" w:rsidRDefault="00D75EB3" w:rsidP="00D75EB3">
            <w:pPr>
              <w:pStyle w:val="TAL"/>
              <w:rPr>
                <w:ins w:id="217" w:author="Cardalda-Garcia Adrian 1CD2" w:date="2022-07-20T13:04:00Z"/>
                <w:lang w:eastAsia="zh-TW"/>
              </w:rPr>
            </w:pPr>
          </w:p>
        </w:tc>
        <w:tc>
          <w:tcPr>
            <w:tcW w:w="1049" w:type="dxa"/>
            <w:tcBorders>
              <w:top w:val="single" w:sz="4" w:space="0" w:color="auto"/>
              <w:left w:val="nil"/>
              <w:bottom w:val="single" w:sz="4" w:space="0" w:color="auto"/>
              <w:right w:val="single" w:sz="4" w:space="0" w:color="auto"/>
            </w:tcBorders>
            <w:vAlign w:val="center"/>
          </w:tcPr>
          <w:p w14:paraId="16DDD387" w14:textId="77777777" w:rsidR="00D75EB3" w:rsidRPr="003128BD" w:rsidRDefault="00D75EB3" w:rsidP="00D75EB3">
            <w:pPr>
              <w:pStyle w:val="TAL"/>
              <w:rPr>
                <w:ins w:id="218" w:author="Cardalda-Garcia Adrian 1CD2" w:date="2022-07-20T13: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7089BD0" w14:textId="77777777" w:rsidR="00D75EB3" w:rsidRPr="003128BD" w:rsidRDefault="00D75EB3" w:rsidP="00D75EB3">
            <w:pPr>
              <w:pStyle w:val="TAL"/>
              <w:rPr>
                <w:ins w:id="219" w:author="Cardalda-Garcia Adrian 1CD2" w:date="2022-07-20T13:04:00Z"/>
              </w:rPr>
            </w:pPr>
          </w:p>
        </w:tc>
      </w:tr>
      <w:tr w:rsidR="00D75EB3" w:rsidRPr="003128BD" w14:paraId="1FACA8BD" w14:textId="77777777" w:rsidTr="00D75EB3">
        <w:trPr>
          <w:jc w:val="center"/>
          <w:ins w:id="220" w:author="Cardalda-Garcia Adrian 1CD2" w:date="2022-07-20T13:0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45E9498" w14:textId="370D11A3" w:rsidR="00D75EB3" w:rsidRPr="003128BD" w:rsidRDefault="00D75EB3" w:rsidP="00D75EB3">
            <w:pPr>
              <w:pStyle w:val="TAL"/>
              <w:rPr>
                <w:ins w:id="221" w:author="Cardalda-Garcia Adrian 1CD2" w:date="2022-07-20T13:04:00Z"/>
                <w:b/>
                <w:lang w:eastAsia="zh-TW"/>
              </w:rPr>
            </w:pPr>
            <w:ins w:id="222" w:author="Cardalda-Garcia Adrian 1CD2" w:date="2022-07-20T13:04:00Z">
              <w:r w:rsidRPr="003128BD">
                <w:rPr>
                  <w:b/>
                  <w:lang w:eastAsia="zh-TW"/>
                </w:rPr>
                <w:t>5.5.1.1</w:t>
              </w:r>
            </w:ins>
          </w:p>
        </w:tc>
        <w:tc>
          <w:tcPr>
            <w:tcW w:w="3690" w:type="dxa"/>
            <w:tcBorders>
              <w:top w:val="single" w:sz="4" w:space="0" w:color="auto"/>
              <w:left w:val="nil"/>
              <w:bottom w:val="single" w:sz="4" w:space="0" w:color="auto"/>
              <w:right w:val="single" w:sz="4" w:space="0" w:color="auto"/>
            </w:tcBorders>
            <w:shd w:val="clear" w:color="auto" w:fill="auto"/>
            <w:noWrap/>
          </w:tcPr>
          <w:p w14:paraId="3B772FB6" w14:textId="0B6A6945" w:rsidR="00D75EB3" w:rsidRPr="003128BD" w:rsidRDefault="00D75EB3" w:rsidP="00D75EB3">
            <w:pPr>
              <w:pStyle w:val="TAL"/>
              <w:rPr>
                <w:ins w:id="223" w:author="Cardalda-Garcia Adrian 1CD2" w:date="2022-07-20T13:04:00Z"/>
              </w:rPr>
            </w:pPr>
            <w:ins w:id="224" w:author="Cardalda-Garcia Adrian 1CD2" w:date="2022-07-20T13:04:00Z">
              <w:r w:rsidRPr="003128BD">
                <w:rPr>
                  <w:rFonts w:cs="Arial"/>
                  <w:szCs w:val="24"/>
                </w:rPr>
                <w:t xml:space="preserve">EN-DC FR2 radio link monitoring out-of-sync test for </w:t>
              </w:r>
              <w:proofErr w:type="spellStart"/>
              <w:r w:rsidRPr="003128BD">
                <w:rPr>
                  <w:rFonts w:cs="Arial"/>
                  <w:szCs w:val="24"/>
                </w:rPr>
                <w:t>PSCell</w:t>
              </w:r>
              <w:proofErr w:type="spellEnd"/>
              <w:r w:rsidRPr="003128BD">
                <w:rPr>
                  <w:rFonts w:cs="Arial"/>
                  <w:szCs w:val="24"/>
                </w:rPr>
                <w:t xml:space="preserve"> configured with SSB-based RLM RS in non-DRX mode</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66E1E33" w14:textId="0C552162" w:rsidR="00D75EB3" w:rsidRPr="003128BD" w:rsidRDefault="00D75EB3" w:rsidP="00D75EB3">
            <w:pPr>
              <w:pStyle w:val="TAL"/>
              <w:rPr>
                <w:ins w:id="225" w:author="Cardalda-Garcia Adrian 1CD2" w:date="2022-07-20T13:04:00Z"/>
                <w:rFonts w:eastAsia="SimSun"/>
              </w:rPr>
            </w:pPr>
            <w:ins w:id="226" w:author="Cardalda-Garcia Adrian 1CD2" w:date="2022-07-20T13:04:00Z">
              <w:r w:rsidRPr="003128BD">
                <w:rPr>
                  <w:lang w:eastAsia="zh-TW"/>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9897680" w14:textId="38EE719C" w:rsidR="00D75EB3" w:rsidRPr="003128BD" w:rsidRDefault="00D75EB3" w:rsidP="00D75EB3">
            <w:pPr>
              <w:pStyle w:val="TAL"/>
              <w:rPr>
                <w:ins w:id="227" w:author="Cardalda-Garcia Adrian 1CD2" w:date="2022-07-20T13:04:00Z"/>
                <w:rFonts w:eastAsia="SimSun"/>
              </w:rPr>
            </w:pPr>
            <w:ins w:id="228" w:author="Cardalda-Garcia Adrian 1CD2" w:date="2022-07-20T13:04:00Z">
              <w:r w:rsidRPr="003128BD">
                <w:rPr>
                  <w:lang w:eastAsia="zh-TW"/>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993DC87" w14:textId="77777777" w:rsidR="00D75EB3" w:rsidRPr="003128BD" w:rsidRDefault="00D75EB3" w:rsidP="00D75EB3">
            <w:pPr>
              <w:pStyle w:val="TAL"/>
              <w:rPr>
                <w:ins w:id="229" w:author="Cardalda-Garcia Adrian 1CD2" w:date="2022-07-20T13:04:00Z"/>
                <w:lang w:eastAsia="zh-TW"/>
              </w:rPr>
            </w:pPr>
          </w:p>
        </w:tc>
        <w:tc>
          <w:tcPr>
            <w:tcW w:w="1049" w:type="dxa"/>
            <w:tcBorders>
              <w:top w:val="single" w:sz="4" w:space="0" w:color="auto"/>
              <w:left w:val="nil"/>
              <w:bottom w:val="single" w:sz="4" w:space="0" w:color="auto"/>
              <w:right w:val="single" w:sz="4" w:space="0" w:color="auto"/>
            </w:tcBorders>
            <w:vAlign w:val="center"/>
          </w:tcPr>
          <w:p w14:paraId="587FDA38" w14:textId="77777777" w:rsidR="00D75EB3" w:rsidRPr="003128BD" w:rsidRDefault="00D75EB3" w:rsidP="00D75EB3">
            <w:pPr>
              <w:pStyle w:val="TAL"/>
              <w:rPr>
                <w:ins w:id="230" w:author="Cardalda-Garcia Adrian 1CD2" w:date="2022-07-20T13: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BE37282" w14:textId="77777777" w:rsidR="00D75EB3" w:rsidRPr="003128BD" w:rsidRDefault="00D75EB3" w:rsidP="00D75EB3">
            <w:pPr>
              <w:pStyle w:val="TAL"/>
              <w:rPr>
                <w:ins w:id="231" w:author="Cardalda-Garcia Adrian 1CD2" w:date="2022-07-20T13:04:00Z"/>
              </w:rPr>
            </w:pPr>
          </w:p>
        </w:tc>
      </w:tr>
      <w:tr w:rsidR="00D75EB3" w:rsidRPr="003128BD" w14:paraId="4E1A91B4" w14:textId="77777777" w:rsidTr="00D75EB3">
        <w:trPr>
          <w:jc w:val="center"/>
          <w:ins w:id="232" w:author="Cardalda-Garcia Adrian 1CD2" w:date="2022-07-20T13:0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AADA63C" w14:textId="2E8952AD" w:rsidR="00D75EB3" w:rsidRPr="003128BD" w:rsidRDefault="00D75EB3" w:rsidP="00D75EB3">
            <w:pPr>
              <w:pStyle w:val="TAL"/>
              <w:rPr>
                <w:ins w:id="233" w:author="Cardalda-Garcia Adrian 1CD2" w:date="2022-07-20T13:04:00Z"/>
                <w:b/>
                <w:lang w:eastAsia="zh-TW"/>
              </w:rPr>
            </w:pPr>
            <w:ins w:id="234" w:author="Cardalda-Garcia Adrian 1CD2" w:date="2022-07-20T13:04:00Z">
              <w:r w:rsidRPr="003128BD">
                <w:rPr>
                  <w:b/>
                  <w:lang w:eastAsia="zh-TW"/>
                </w:rPr>
                <w:t>5.5.1.3</w:t>
              </w:r>
            </w:ins>
          </w:p>
        </w:tc>
        <w:tc>
          <w:tcPr>
            <w:tcW w:w="3690" w:type="dxa"/>
            <w:tcBorders>
              <w:top w:val="single" w:sz="4" w:space="0" w:color="auto"/>
              <w:left w:val="nil"/>
              <w:bottom w:val="single" w:sz="4" w:space="0" w:color="auto"/>
              <w:right w:val="single" w:sz="4" w:space="0" w:color="auto"/>
            </w:tcBorders>
            <w:shd w:val="clear" w:color="auto" w:fill="auto"/>
            <w:noWrap/>
          </w:tcPr>
          <w:p w14:paraId="32CF1C32" w14:textId="65358AFD" w:rsidR="00D75EB3" w:rsidRPr="003128BD" w:rsidRDefault="00D75EB3" w:rsidP="00D75EB3">
            <w:pPr>
              <w:pStyle w:val="TAL"/>
              <w:rPr>
                <w:ins w:id="235" w:author="Cardalda-Garcia Adrian 1CD2" w:date="2022-07-20T13:04:00Z"/>
              </w:rPr>
            </w:pPr>
            <w:ins w:id="236" w:author="Cardalda-Garcia Adrian 1CD2" w:date="2022-07-20T13:04:00Z">
              <w:r w:rsidRPr="003128BD">
                <w:rPr>
                  <w:rFonts w:cs="Arial"/>
                  <w:szCs w:val="24"/>
                </w:rPr>
                <w:t xml:space="preserve">EN-DC FR2 radio link monitoring out-of-sync test for </w:t>
              </w:r>
              <w:proofErr w:type="spellStart"/>
              <w:r w:rsidRPr="003128BD">
                <w:rPr>
                  <w:rFonts w:cs="Arial"/>
                  <w:szCs w:val="24"/>
                </w:rPr>
                <w:t>PSCell</w:t>
              </w:r>
              <w:proofErr w:type="spellEnd"/>
              <w:r w:rsidRPr="003128BD">
                <w:rPr>
                  <w:rFonts w:cs="Arial"/>
                  <w:szCs w:val="24"/>
                </w:rPr>
                <w:t xml:space="preserve"> configured with SSB-based RLM RS in DRX mode</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E79802E" w14:textId="52220B70" w:rsidR="00D75EB3" w:rsidRPr="003128BD" w:rsidRDefault="00D75EB3" w:rsidP="00D75EB3">
            <w:pPr>
              <w:pStyle w:val="TAL"/>
              <w:rPr>
                <w:ins w:id="237" w:author="Cardalda-Garcia Adrian 1CD2" w:date="2022-07-20T13:04:00Z"/>
                <w:rFonts w:eastAsia="SimSun"/>
              </w:rPr>
            </w:pPr>
            <w:ins w:id="238" w:author="Cardalda-Garcia Adrian 1CD2" w:date="2022-07-20T13:04:00Z">
              <w:r w:rsidRPr="003128BD">
                <w:rPr>
                  <w:lang w:eastAsia="zh-TW"/>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63752A2" w14:textId="7F1DA75E" w:rsidR="00D75EB3" w:rsidRPr="003128BD" w:rsidRDefault="00D75EB3" w:rsidP="00D75EB3">
            <w:pPr>
              <w:pStyle w:val="TAL"/>
              <w:rPr>
                <w:ins w:id="239" w:author="Cardalda-Garcia Adrian 1CD2" w:date="2022-07-20T13:04:00Z"/>
                <w:rFonts w:eastAsia="SimSun"/>
              </w:rPr>
            </w:pPr>
            <w:ins w:id="240" w:author="Cardalda-Garcia Adrian 1CD2" w:date="2022-07-20T13:04:00Z">
              <w:r w:rsidRPr="003128BD">
                <w:rPr>
                  <w:lang w:eastAsia="zh-TW"/>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369D63C" w14:textId="77777777" w:rsidR="00D75EB3" w:rsidRPr="003128BD" w:rsidRDefault="00D75EB3" w:rsidP="00D75EB3">
            <w:pPr>
              <w:pStyle w:val="TAL"/>
              <w:rPr>
                <w:ins w:id="241" w:author="Cardalda-Garcia Adrian 1CD2" w:date="2022-07-20T13:04:00Z"/>
                <w:lang w:eastAsia="zh-TW"/>
              </w:rPr>
            </w:pPr>
          </w:p>
        </w:tc>
        <w:tc>
          <w:tcPr>
            <w:tcW w:w="1049" w:type="dxa"/>
            <w:tcBorders>
              <w:top w:val="single" w:sz="4" w:space="0" w:color="auto"/>
              <w:left w:val="nil"/>
              <w:bottom w:val="single" w:sz="4" w:space="0" w:color="auto"/>
              <w:right w:val="single" w:sz="4" w:space="0" w:color="auto"/>
            </w:tcBorders>
            <w:vAlign w:val="center"/>
          </w:tcPr>
          <w:p w14:paraId="7E4C9D46" w14:textId="77777777" w:rsidR="00D75EB3" w:rsidRPr="003128BD" w:rsidRDefault="00D75EB3" w:rsidP="00D75EB3">
            <w:pPr>
              <w:pStyle w:val="TAL"/>
              <w:rPr>
                <w:ins w:id="242" w:author="Cardalda-Garcia Adrian 1CD2" w:date="2022-07-20T13: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C3A92B2" w14:textId="77777777" w:rsidR="00D75EB3" w:rsidRPr="003128BD" w:rsidRDefault="00D75EB3" w:rsidP="00D75EB3">
            <w:pPr>
              <w:pStyle w:val="TAL"/>
              <w:rPr>
                <w:ins w:id="243" w:author="Cardalda-Garcia Adrian 1CD2" w:date="2022-07-20T13:04:00Z"/>
              </w:rPr>
            </w:pPr>
          </w:p>
        </w:tc>
      </w:tr>
      <w:tr w:rsidR="00D75EB3" w:rsidRPr="003128BD" w14:paraId="5941704F" w14:textId="77777777" w:rsidTr="00D75EB3">
        <w:trPr>
          <w:jc w:val="center"/>
          <w:ins w:id="244" w:author="Cardalda-Garcia Adrian 1CD2" w:date="2022-07-20T13:0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2067A2B" w14:textId="2FAABFA1" w:rsidR="00D75EB3" w:rsidRPr="003128BD" w:rsidRDefault="00D75EB3" w:rsidP="00D75EB3">
            <w:pPr>
              <w:pStyle w:val="TAL"/>
              <w:rPr>
                <w:ins w:id="245" w:author="Cardalda-Garcia Adrian 1CD2" w:date="2022-07-20T13:04:00Z"/>
                <w:b/>
                <w:lang w:eastAsia="zh-TW"/>
              </w:rPr>
            </w:pPr>
            <w:ins w:id="246" w:author="Cardalda-Garcia Adrian 1CD2" w:date="2022-07-20T13:04:00Z">
              <w:r w:rsidRPr="003128BD">
                <w:rPr>
                  <w:b/>
                  <w:lang w:eastAsia="zh-TW"/>
                </w:rPr>
                <w:t>5.5.1.5</w:t>
              </w:r>
            </w:ins>
          </w:p>
        </w:tc>
        <w:tc>
          <w:tcPr>
            <w:tcW w:w="3690" w:type="dxa"/>
            <w:tcBorders>
              <w:top w:val="single" w:sz="4" w:space="0" w:color="auto"/>
              <w:left w:val="nil"/>
              <w:bottom w:val="single" w:sz="4" w:space="0" w:color="auto"/>
              <w:right w:val="single" w:sz="4" w:space="0" w:color="auto"/>
            </w:tcBorders>
            <w:shd w:val="clear" w:color="auto" w:fill="auto"/>
            <w:noWrap/>
          </w:tcPr>
          <w:p w14:paraId="2D89B0A5" w14:textId="44864E57" w:rsidR="00D75EB3" w:rsidRPr="003128BD" w:rsidRDefault="00D75EB3" w:rsidP="00D75EB3">
            <w:pPr>
              <w:pStyle w:val="TAL"/>
              <w:rPr>
                <w:ins w:id="247" w:author="Cardalda-Garcia Adrian 1CD2" w:date="2022-07-20T13:04:00Z"/>
              </w:rPr>
            </w:pPr>
            <w:ins w:id="248" w:author="Cardalda-Garcia Adrian 1CD2" w:date="2022-07-20T13:04:00Z">
              <w:r w:rsidRPr="003128BD">
                <w:t xml:space="preserve">EN-DC FR2 radio link monitoring out-of-sync test for </w:t>
              </w:r>
              <w:proofErr w:type="spellStart"/>
              <w:r w:rsidRPr="003128BD">
                <w:t>PSCell</w:t>
              </w:r>
              <w:proofErr w:type="spellEnd"/>
              <w:r w:rsidRPr="003128BD">
                <w:t xml:space="preserve"> configured with CSI-RS-based RLM RS in non-DRX mode</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64A686F" w14:textId="6F784B0D" w:rsidR="00D75EB3" w:rsidRPr="003128BD" w:rsidRDefault="00D75EB3" w:rsidP="00D75EB3">
            <w:pPr>
              <w:pStyle w:val="TAL"/>
              <w:rPr>
                <w:ins w:id="249" w:author="Cardalda-Garcia Adrian 1CD2" w:date="2022-07-20T13:04:00Z"/>
                <w:rFonts w:eastAsia="SimSun"/>
              </w:rPr>
            </w:pPr>
            <w:ins w:id="250" w:author="Cardalda-Garcia Adrian 1CD2" w:date="2022-07-20T13:04:00Z">
              <w:r w:rsidRPr="003128BD">
                <w:rPr>
                  <w:rFonts w:eastAsia="SimSun"/>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F953088" w14:textId="74E41DB1" w:rsidR="00D75EB3" w:rsidRPr="003128BD" w:rsidRDefault="00D75EB3" w:rsidP="00D75EB3">
            <w:pPr>
              <w:pStyle w:val="TAL"/>
              <w:rPr>
                <w:ins w:id="251" w:author="Cardalda-Garcia Adrian 1CD2" w:date="2022-07-20T13:04:00Z"/>
                <w:rFonts w:eastAsia="SimSun"/>
              </w:rPr>
            </w:pPr>
            <w:ins w:id="252" w:author="Cardalda-Garcia Adrian 1CD2" w:date="2022-07-20T13:04:00Z">
              <w:r w:rsidRPr="003128BD">
                <w:rPr>
                  <w:rFonts w:eastAsia="SimSu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973B2D0" w14:textId="77777777" w:rsidR="00D75EB3" w:rsidRPr="003128BD" w:rsidRDefault="00D75EB3" w:rsidP="00D75EB3">
            <w:pPr>
              <w:pStyle w:val="TAL"/>
              <w:rPr>
                <w:ins w:id="253" w:author="Cardalda-Garcia Adrian 1CD2" w:date="2022-07-20T13:04:00Z"/>
                <w:lang w:eastAsia="zh-TW"/>
              </w:rPr>
            </w:pPr>
          </w:p>
        </w:tc>
        <w:tc>
          <w:tcPr>
            <w:tcW w:w="1049" w:type="dxa"/>
            <w:tcBorders>
              <w:top w:val="single" w:sz="4" w:space="0" w:color="auto"/>
              <w:left w:val="nil"/>
              <w:bottom w:val="single" w:sz="4" w:space="0" w:color="auto"/>
              <w:right w:val="single" w:sz="4" w:space="0" w:color="auto"/>
            </w:tcBorders>
            <w:vAlign w:val="center"/>
          </w:tcPr>
          <w:p w14:paraId="469FB47F" w14:textId="77777777" w:rsidR="00D75EB3" w:rsidRPr="003128BD" w:rsidRDefault="00D75EB3" w:rsidP="00D75EB3">
            <w:pPr>
              <w:pStyle w:val="TAL"/>
              <w:rPr>
                <w:ins w:id="254" w:author="Cardalda-Garcia Adrian 1CD2" w:date="2022-07-20T13:0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DC4B4B" w14:textId="77777777" w:rsidR="00D75EB3" w:rsidRPr="003128BD" w:rsidRDefault="00D75EB3" w:rsidP="00D75EB3">
            <w:pPr>
              <w:pStyle w:val="TAL"/>
              <w:rPr>
                <w:ins w:id="255" w:author="Cardalda-Garcia Adrian 1CD2" w:date="2022-07-20T13:04:00Z"/>
              </w:rPr>
            </w:pPr>
          </w:p>
        </w:tc>
      </w:tr>
      <w:tr w:rsidR="00D75EB3" w:rsidRPr="003128BD" w14:paraId="73F0CBE0"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2D6A88B" w14:textId="77777777" w:rsidR="00D75EB3" w:rsidRPr="003128BD" w:rsidRDefault="00D75EB3" w:rsidP="00D75EB3">
            <w:pPr>
              <w:pStyle w:val="TAL"/>
              <w:rPr>
                <w:b/>
                <w:lang w:eastAsia="zh-TW"/>
              </w:rPr>
            </w:pPr>
            <w:r w:rsidRPr="003128BD">
              <w:rPr>
                <w:rFonts w:eastAsia="SimSun"/>
                <w:b/>
              </w:rPr>
              <w:t>5.5.1.6</w:t>
            </w:r>
          </w:p>
        </w:tc>
        <w:tc>
          <w:tcPr>
            <w:tcW w:w="3690" w:type="dxa"/>
            <w:tcBorders>
              <w:top w:val="single" w:sz="4" w:space="0" w:color="auto"/>
              <w:left w:val="nil"/>
              <w:bottom w:val="single" w:sz="4" w:space="0" w:color="auto"/>
              <w:right w:val="single" w:sz="4" w:space="0" w:color="auto"/>
            </w:tcBorders>
            <w:shd w:val="clear" w:color="auto" w:fill="auto"/>
            <w:noWrap/>
          </w:tcPr>
          <w:p w14:paraId="500CA553" w14:textId="77777777" w:rsidR="00D75EB3" w:rsidRPr="003128BD" w:rsidRDefault="00D75EB3" w:rsidP="00D75EB3">
            <w:pPr>
              <w:pStyle w:val="TAL"/>
              <w:rPr>
                <w:lang w:eastAsia="zh-TW"/>
              </w:rPr>
            </w:pPr>
            <w:r w:rsidRPr="003128BD">
              <w:t xml:space="preserve">EN-DC FR2 radio link monitoring in-sync test for </w:t>
            </w:r>
            <w:proofErr w:type="spellStart"/>
            <w:r w:rsidRPr="003128BD">
              <w:t>PSCell</w:t>
            </w:r>
            <w:proofErr w:type="spellEnd"/>
            <w:r w:rsidRPr="003128BD">
              <w:t xml:space="preserve">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2F5046" w14:textId="77777777" w:rsidR="00D75EB3" w:rsidRPr="003128BD" w:rsidRDefault="00D75EB3" w:rsidP="00D75EB3">
            <w:pPr>
              <w:pStyle w:val="TAL"/>
              <w:rPr>
                <w:lang w:eastAsia="zh-TW"/>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274F39" w14:textId="77777777" w:rsidR="00D75EB3" w:rsidRPr="003128BD" w:rsidRDefault="00D75EB3" w:rsidP="00D75EB3">
            <w:pPr>
              <w:pStyle w:val="TAL"/>
              <w:rPr>
                <w:lang w:eastAsia="zh-TW"/>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16DD41" w14:textId="77777777" w:rsidR="00D75EB3" w:rsidRPr="003128BD"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3D32CC26"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CEADDC" w14:textId="77777777" w:rsidR="00D75EB3" w:rsidRPr="003128BD" w:rsidRDefault="00D75EB3" w:rsidP="00D75EB3">
            <w:pPr>
              <w:pStyle w:val="TAL"/>
            </w:pPr>
          </w:p>
        </w:tc>
      </w:tr>
      <w:tr w:rsidR="00D75EB3" w:rsidRPr="003128BD" w14:paraId="3C10B69C"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CA5359" w14:textId="77777777" w:rsidR="00D75EB3" w:rsidRPr="003128BD" w:rsidRDefault="00D75EB3" w:rsidP="00D75EB3">
            <w:pPr>
              <w:pStyle w:val="TAL"/>
              <w:rPr>
                <w:b/>
                <w:lang w:eastAsia="zh-TW"/>
              </w:rPr>
            </w:pPr>
            <w:r w:rsidRPr="003128BD">
              <w:rPr>
                <w:rFonts w:eastAsia="SimSun"/>
                <w:b/>
              </w:rPr>
              <w:t>5.5.1.7</w:t>
            </w:r>
          </w:p>
        </w:tc>
        <w:tc>
          <w:tcPr>
            <w:tcW w:w="3690" w:type="dxa"/>
            <w:tcBorders>
              <w:top w:val="single" w:sz="4" w:space="0" w:color="auto"/>
              <w:left w:val="nil"/>
              <w:bottom w:val="single" w:sz="4" w:space="0" w:color="auto"/>
              <w:right w:val="single" w:sz="4" w:space="0" w:color="auto"/>
            </w:tcBorders>
            <w:shd w:val="clear" w:color="auto" w:fill="auto"/>
            <w:noWrap/>
          </w:tcPr>
          <w:p w14:paraId="27EC6AA7" w14:textId="77777777" w:rsidR="00D75EB3" w:rsidRPr="003128BD" w:rsidRDefault="00D75EB3" w:rsidP="00D75EB3">
            <w:pPr>
              <w:pStyle w:val="TAL"/>
              <w:rPr>
                <w:lang w:eastAsia="zh-TW"/>
              </w:rPr>
            </w:pPr>
            <w:r w:rsidRPr="003128BD">
              <w:t xml:space="preserve">EN-DC FR2 radio link monitoring out-of-sync test for </w:t>
            </w:r>
            <w:proofErr w:type="spellStart"/>
            <w:r w:rsidRPr="003128BD">
              <w:t>PSCell</w:t>
            </w:r>
            <w:proofErr w:type="spellEnd"/>
            <w:r w:rsidRPr="003128BD">
              <w:t xml:space="preserve">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C4631C" w14:textId="77777777" w:rsidR="00D75EB3" w:rsidRPr="003128BD" w:rsidRDefault="00D75EB3" w:rsidP="00D75EB3">
            <w:pPr>
              <w:pStyle w:val="TAL"/>
              <w:rPr>
                <w:lang w:eastAsia="zh-TW"/>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1AE5DE" w14:textId="77777777" w:rsidR="00D75EB3" w:rsidRPr="003128BD" w:rsidRDefault="00D75EB3" w:rsidP="00D75EB3">
            <w:pPr>
              <w:pStyle w:val="TAL"/>
              <w:rPr>
                <w:lang w:eastAsia="zh-TW"/>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F12E11" w14:textId="77777777" w:rsidR="00D75EB3" w:rsidRPr="003128BD"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98139C3"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91C3C8" w14:textId="77777777" w:rsidR="00D75EB3" w:rsidRPr="003128BD" w:rsidRDefault="00D75EB3" w:rsidP="00D75EB3">
            <w:pPr>
              <w:pStyle w:val="TAL"/>
            </w:pPr>
          </w:p>
        </w:tc>
      </w:tr>
      <w:tr w:rsidR="00D75EB3" w:rsidRPr="003128BD" w14:paraId="3FC93C65"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83A482D" w14:textId="77777777" w:rsidR="00D75EB3" w:rsidRPr="003128BD" w:rsidRDefault="00D75EB3" w:rsidP="00D75EB3">
            <w:pPr>
              <w:pStyle w:val="TAL"/>
              <w:rPr>
                <w:b/>
                <w:lang w:eastAsia="zh-TW"/>
              </w:rPr>
            </w:pPr>
            <w:r w:rsidRPr="003128BD">
              <w:rPr>
                <w:rFonts w:eastAsia="SimSun"/>
                <w:b/>
              </w:rPr>
              <w:t>5.5.1.8</w:t>
            </w:r>
          </w:p>
        </w:tc>
        <w:tc>
          <w:tcPr>
            <w:tcW w:w="3690" w:type="dxa"/>
            <w:tcBorders>
              <w:top w:val="single" w:sz="4" w:space="0" w:color="auto"/>
              <w:left w:val="nil"/>
              <w:bottom w:val="single" w:sz="4" w:space="0" w:color="auto"/>
              <w:right w:val="single" w:sz="4" w:space="0" w:color="auto"/>
            </w:tcBorders>
            <w:shd w:val="clear" w:color="auto" w:fill="auto"/>
            <w:noWrap/>
          </w:tcPr>
          <w:p w14:paraId="1EEFC775" w14:textId="77777777" w:rsidR="00D75EB3" w:rsidRPr="003128BD" w:rsidRDefault="00D75EB3" w:rsidP="00D75EB3">
            <w:pPr>
              <w:pStyle w:val="TAL"/>
              <w:rPr>
                <w:lang w:eastAsia="zh-TW"/>
              </w:rPr>
            </w:pPr>
            <w:r w:rsidRPr="003128BD">
              <w:rPr>
                <w:lang w:eastAsia="zh-TW"/>
              </w:rPr>
              <w:t xml:space="preserve">EN-DC FR2 radio link monitoring in-sync test for </w:t>
            </w:r>
            <w:proofErr w:type="spellStart"/>
            <w:r w:rsidRPr="003128BD">
              <w:rPr>
                <w:lang w:eastAsia="zh-TW"/>
              </w:rPr>
              <w:t>PSCell</w:t>
            </w:r>
            <w:proofErr w:type="spellEnd"/>
            <w:r w:rsidRPr="003128BD">
              <w:rPr>
                <w:lang w:eastAsia="zh-TW"/>
              </w:rPr>
              <w:t xml:space="preserve">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C39690" w14:textId="77777777" w:rsidR="00D75EB3" w:rsidRPr="003128BD" w:rsidRDefault="00D75EB3" w:rsidP="00D75EB3">
            <w:pPr>
              <w:pStyle w:val="TAL"/>
              <w:rPr>
                <w:lang w:eastAsia="zh-TW"/>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7401F5" w14:textId="77777777" w:rsidR="00D75EB3" w:rsidRPr="003128BD" w:rsidRDefault="00D75EB3" w:rsidP="00D75EB3">
            <w:pPr>
              <w:pStyle w:val="TAL"/>
              <w:rPr>
                <w:lang w:eastAsia="zh-TW"/>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7BE05C" w14:textId="77777777" w:rsidR="00D75EB3" w:rsidRPr="003128BD"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95AE06B"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604F26" w14:textId="77777777" w:rsidR="00D75EB3" w:rsidRPr="003128BD" w:rsidRDefault="00D75EB3" w:rsidP="00D75EB3">
            <w:pPr>
              <w:pStyle w:val="TAL"/>
            </w:pPr>
          </w:p>
        </w:tc>
      </w:tr>
      <w:tr w:rsidR="00D75EB3" w:rsidRPr="003128BD" w14:paraId="3FF07442"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61ED57F" w14:textId="77777777" w:rsidR="00D75EB3" w:rsidRPr="003128BD" w:rsidRDefault="00D75EB3" w:rsidP="00D75EB3">
            <w:pPr>
              <w:pStyle w:val="TAL"/>
              <w:rPr>
                <w:rFonts w:eastAsia="SimSun"/>
                <w:b/>
              </w:rPr>
            </w:pPr>
            <w:r w:rsidRPr="003128BD">
              <w:rPr>
                <w:rFonts w:eastAsia="SimSun"/>
                <w:b/>
              </w:rPr>
              <w:t>5.5.1.9</w:t>
            </w:r>
          </w:p>
        </w:tc>
        <w:tc>
          <w:tcPr>
            <w:tcW w:w="3690" w:type="dxa"/>
            <w:tcBorders>
              <w:top w:val="single" w:sz="4" w:space="0" w:color="auto"/>
              <w:left w:val="nil"/>
              <w:bottom w:val="single" w:sz="4" w:space="0" w:color="auto"/>
              <w:right w:val="single" w:sz="4" w:space="0" w:color="auto"/>
            </w:tcBorders>
            <w:shd w:val="clear" w:color="auto" w:fill="auto"/>
            <w:noWrap/>
          </w:tcPr>
          <w:p w14:paraId="07F124B5" w14:textId="77777777" w:rsidR="00D75EB3" w:rsidRPr="003128BD" w:rsidRDefault="00D75EB3" w:rsidP="00D75EB3">
            <w:pPr>
              <w:pStyle w:val="TAL"/>
              <w:rPr>
                <w:lang w:eastAsia="zh-TW"/>
              </w:rPr>
            </w:pPr>
            <w:r w:rsidRPr="003128BD">
              <w:rPr>
                <w:lang w:eastAsia="zh-TW"/>
              </w:rPr>
              <w:t>EN-DC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19F6BD" w14:textId="77777777" w:rsidR="00D75EB3" w:rsidRPr="003128BD" w:rsidRDefault="00D75EB3" w:rsidP="00D75EB3">
            <w:pPr>
              <w:pStyle w:val="TAL"/>
              <w:rPr>
                <w:rFonts w:eastAsia="SimSun"/>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1B9957" w14:textId="77777777" w:rsidR="00D75EB3" w:rsidRPr="003128BD" w:rsidRDefault="00D75EB3" w:rsidP="00D75EB3">
            <w:pPr>
              <w:pStyle w:val="TAL"/>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D64891" w14:textId="77777777" w:rsidR="00D75EB3" w:rsidRPr="003128BD"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4AAB1BB"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70F840" w14:textId="77777777" w:rsidR="00D75EB3" w:rsidRPr="003128BD" w:rsidRDefault="00D75EB3" w:rsidP="00D75EB3">
            <w:pPr>
              <w:pStyle w:val="TAL"/>
            </w:pPr>
          </w:p>
        </w:tc>
      </w:tr>
      <w:tr w:rsidR="00D75EB3" w:rsidRPr="003128BD" w14:paraId="1866284C"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6A8ECFC" w14:textId="77777777" w:rsidR="00D75EB3" w:rsidRPr="003128BD" w:rsidRDefault="00D75EB3" w:rsidP="00D75EB3">
            <w:pPr>
              <w:pStyle w:val="TAL"/>
              <w:rPr>
                <w:b/>
                <w:lang w:eastAsia="zh-TW"/>
              </w:rPr>
            </w:pPr>
            <w:r w:rsidRPr="003128BD">
              <w:rPr>
                <w:b/>
                <w:lang w:eastAsia="zh-TW"/>
              </w:rPr>
              <w:t>5.5.2.1</w:t>
            </w:r>
          </w:p>
        </w:tc>
        <w:tc>
          <w:tcPr>
            <w:tcW w:w="3690" w:type="dxa"/>
            <w:tcBorders>
              <w:top w:val="single" w:sz="4" w:space="0" w:color="auto"/>
              <w:left w:val="nil"/>
              <w:bottom w:val="single" w:sz="4" w:space="0" w:color="auto"/>
              <w:right w:val="single" w:sz="4" w:space="0" w:color="auto"/>
            </w:tcBorders>
            <w:shd w:val="clear" w:color="auto" w:fill="auto"/>
            <w:noWrap/>
          </w:tcPr>
          <w:p w14:paraId="19982D55" w14:textId="77777777" w:rsidR="00D75EB3" w:rsidRPr="003128BD" w:rsidRDefault="00D75EB3" w:rsidP="00D75EB3">
            <w:pPr>
              <w:pStyle w:val="TAL"/>
              <w:rPr>
                <w:lang w:eastAsia="zh-TW"/>
              </w:rPr>
            </w:pPr>
            <w:r w:rsidRPr="003128BD">
              <w:rPr>
                <w:lang w:eastAsia="zh-TW"/>
              </w:rPr>
              <w:t>EN-DC FR2 interruptions at transitions between active and non-active during 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0FC8AD" w14:textId="77777777" w:rsidR="00D75EB3" w:rsidRPr="003128BD" w:rsidRDefault="00D75EB3" w:rsidP="00D75EB3">
            <w:pPr>
              <w:pStyle w:val="TAL"/>
              <w:rPr>
                <w:rFonts w:eastAsia="SimSun"/>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929AE5" w14:textId="77777777" w:rsidR="00D75EB3" w:rsidRPr="003128BD" w:rsidRDefault="00D75EB3" w:rsidP="00D75EB3">
            <w:pPr>
              <w:pStyle w:val="TAL"/>
              <w:rPr>
                <w:rFonts w:eastAsia="SimSu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4D1B62" w14:textId="77777777" w:rsidR="00D75EB3" w:rsidRPr="003128BD"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3E20506C"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BA268F" w14:textId="77777777" w:rsidR="00D75EB3" w:rsidRPr="003128BD" w:rsidRDefault="00D75EB3" w:rsidP="00D75EB3">
            <w:pPr>
              <w:pStyle w:val="TAL"/>
            </w:pPr>
          </w:p>
        </w:tc>
      </w:tr>
      <w:tr w:rsidR="00D75EB3" w:rsidRPr="003128BD" w14:paraId="103FB19E"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224B843" w14:textId="77777777" w:rsidR="00D75EB3" w:rsidRPr="003128BD" w:rsidRDefault="00D75EB3" w:rsidP="00D75EB3">
            <w:pPr>
              <w:pStyle w:val="TAL"/>
              <w:rPr>
                <w:rFonts w:eastAsia="SimSun"/>
                <w:b/>
              </w:rPr>
            </w:pPr>
            <w:r w:rsidRPr="003128BD">
              <w:rPr>
                <w:b/>
                <w:lang w:eastAsia="zh-TW"/>
              </w:rPr>
              <w:t>5.5.2.2</w:t>
            </w:r>
          </w:p>
        </w:tc>
        <w:tc>
          <w:tcPr>
            <w:tcW w:w="3690" w:type="dxa"/>
            <w:tcBorders>
              <w:top w:val="single" w:sz="4" w:space="0" w:color="auto"/>
              <w:left w:val="nil"/>
              <w:bottom w:val="single" w:sz="4" w:space="0" w:color="auto"/>
              <w:right w:val="single" w:sz="4" w:space="0" w:color="auto"/>
            </w:tcBorders>
            <w:shd w:val="clear" w:color="auto" w:fill="auto"/>
            <w:noWrap/>
          </w:tcPr>
          <w:p w14:paraId="75BDB535" w14:textId="77777777" w:rsidR="00D75EB3" w:rsidRPr="003128BD" w:rsidRDefault="00D75EB3" w:rsidP="00D75EB3">
            <w:pPr>
              <w:pStyle w:val="TAL"/>
              <w:rPr>
                <w:lang w:eastAsia="zh-TW"/>
              </w:rPr>
            </w:pPr>
            <w:r w:rsidRPr="003128BD">
              <w:rPr>
                <w:lang w:eastAsia="zh-TW"/>
              </w:rPr>
              <w:t>EN-DC FR2 interruptions at transitions between active and non-active during DRX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DDAE6A" w14:textId="77777777" w:rsidR="00D75EB3" w:rsidRPr="003128BD" w:rsidRDefault="00D75EB3" w:rsidP="00D75EB3">
            <w:pPr>
              <w:pStyle w:val="TAL"/>
              <w:rPr>
                <w:rFonts w:eastAsia="SimSun"/>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78CB3D" w14:textId="77777777" w:rsidR="00D75EB3" w:rsidRPr="003128BD" w:rsidRDefault="00D75EB3" w:rsidP="00D75EB3">
            <w:pPr>
              <w:pStyle w:val="TAL"/>
              <w:rPr>
                <w:rFonts w:eastAsia="SimSu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199582" w14:textId="77777777" w:rsidR="00D75EB3" w:rsidRPr="003128BD"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9899ED5"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9EF591" w14:textId="77777777" w:rsidR="00D75EB3" w:rsidRPr="003128BD" w:rsidRDefault="00D75EB3" w:rsidP="00D75EB3">
            <w:pPr>
              <w:pStyle w:val="TAL"/>
            </w:pPr>
          </w:p>
        </w:tc>
      </w:tr>
      <w:tr w:rsidR="00D75EB3" w:rsidRPr="003128BD" w14:paraId="20AC4AB1" w14:textId="77777777" w:rsidTr="00D75EB3">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768DAA46" w14:textId="77777777" w:rsidR="00D75EB3" w:rsidRPr="003128BD" w:rsidRDefault="00D75EB3" w:rsidP="00D75EB3">
            <w:pPr>
              <w:pStyle w:val="TAL"/>
              <w:rPr>
                <w:b/>
              </w:rPr>
            </w:pPr>
            <w:r w:rsidRPr="003128BD">
              <w:rPr>
                <w:b/>
                <w:lang w:eastAsia="zh-TW"/>
              </w:rPr>
              <w:t>5.5.2.3</w:t>
            </w:r>
          </w:p>
        </w:tc>
        <w:tc>
          <w:tcPr>
            <w:tcW w:w="3690" w:type="dxa"/>
            <w:vMerge w:val="restart"/>
            <w:tcBorders>
              <w:top w:val="single" w:sz="4" w:space="0" w:color="auto"/>
              <w:left w:val="nil"/>
              <w:right w:val="single" w:sz="4" w:space="0" w:color="auto"/>
            </w:tcBorders>
            <w:shd w:val="clear" w:color="auto" w:fill="auto"/>
            <w:noWrap/>
          </w:tcPr>
          <w:p w14:paraId="33CA4241" w14:textId="77777777" w:rsidR="00D75EB3" w:rsidRPr="003128BD" w:rsidRDefault="00D75EB3" w:rsidP="00D75EB3">
            <w:pPr>
              <w:pStyle w:val="TAL"/>
              <w:rPr>
                <w:lang w:eastAsia="zh-TW"/>
              </w:rPr>
            </w:pPr>
            <w:r w:rsidRPr="003128BD">
              <w:rPr>
                <w:lang w:eastAsia="zh-TW"/>
              </w:rPr>
              <w:t>EN-DC FR2 interruptions during measurements on deactivated NR SCC in synchronous EN-DC</w:t>
            </w:r>
          </w:p>
        </w:tc>
        <w:tc>
          <w:tcPr>
            <w:tcW w:w="1049" w:type="dxa"/>
            <w:vMerge w:val="restart"/>
            <w:tcBorders>
              <w:top w:val="single" w:sz="4" w:space="0" w:color="auto"/>
              <w:left w:val="nil"/>
              <w:right w:val="single" w:sz="4" w:space="0" w:color="auto"/>
            </w:tcBorders>
            <w:shd w:val="clear" w:color="auto" w:fill="auto"/>
            <w:vAlign w:val="center"/>
          </w:tcPr>
          <w:p w14:paraId="715C9725" w14:textId="77777777" w:rsidR="00D75EB3" w:rsidRPr="003128BD" w:rsidRDefault="00D75EB3" w:rsidP="00D75EB3">
            <w:pPr>
              <w:pStyle w:val="TAL"/>
            </w:pPr>
            <w:r w:rsidRPr="003128BD">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081F56FD" w14:textId="77777777" w:rsidR="00D75EB3" w:rsidRPr="003128BD" w:rsidRDefault="00D75EB3" w:rsidP="00D75EB3">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58D4CB" w14:textId="77777777" w:rsidR="00D75EB3" w:rsidRPr="003128BD" w:rsidRDefault="00D75EB3" w:rsidP="00D75EB3">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2BE84205"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8397E3B" w14:textId="77777777" w:rsidR="00D75EB3" w:rsidRPr="003128BD" w:rsidRDefault="00D75EB3" w:rsidP="00D75EB3">
            <w:pPr>
              <w:pStyle w:val="TAL"/>
            </w:pPr>
            <w:r w:rsidRPr="003128BD">
              <w:rPr>
                <w:lang w:eastAsia="zh-CN"/>
              </w:rPr>
              <w:t>intra-band</w:t>
            </w:r>
          </w:p>
        </w:tc>
      </w:tr>
      <w:tr w:rsidR="00D75EB3" w:rsidRPr="003128BD" w14:paraId="5090BDBD" w14:textId="77777777" w:rsidTr="00D75EB3">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0CBA370E" w14:textId="77777777" w:rsidR="00D75EB3" w:rsidRPr="003128BD" w:rsidRDefault="00D75EB3" w:rsidP="00D75EB3">
            <w:pPr>
              <w:pStyle w:val="TAL"/>
              <w:rPr>
                <w:b/>
                <w:lang w:eastAsia="zh-TW"/>
              </w:rPr>
            </w:pPr>
          </w:p>
        </w:tc>
        <w:tc>
          <w:tcPr>
            <w:tcW w:w="3690" w:type="dxa"/>
            <w:vMerge/>
            <w:tcBorders>
              <w:left w:val="nil"/>
              <w:bottom w:val="single" w:sz="4" w:space="0" w:color="auto"/>
              <w:right w:val="single" w:sz="4" w:space="0" w:color="auto"/>
            </w:tcBorders>
            <w:shd w:val="clear" w:color="auto" w:fill="auto"/>
            <w:noWrap/>
          </w:tcPr>
          <w:p w14:paraId="5EDEC3E3" w14:textId="77777777" w:rsidR="00D75EB3" w:rsidRPr="003128BD" w:rsidRDefault="00D75EB3" w:rsidP="00D75EB3">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230DD753" w14:textId="77777777" w:rsidR="00D75EB3" w:rsidRPr="003128BD" w:rsidRDefault="00D75EB3" w:rsidP="00D75EB3">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650A484B" w14:textId="77777777" w:rsidR="00D75EB3" w:rsidRPr="003128BD"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684477A" w14:textId="77777777" w:rsidR="00D75EB3" w:rsidRPr="003128BD" w:rsidRDefault="00D75EB3" w:rsidP="00D75EB3">
            <w:pPr>
              <w:pStyle w:val="TAL"/>
              <w:rPr>
                <w:lang w:eastAsia="zh-CN"/>
              </w:rPr>
            </w:pPr>
            <w:r w:rsidRPr="003128BD">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2BB6F22E"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75A6E7" w14:textId="77777777" w:rsidR="00D75EB3" w:rsidRPr="003128BD" w:rsidRDefault="00D75EB3" w:rsidP="00D75EB3">
            <w:pPr>
              <w:pStyle w:val="TAL"/>
            </w:pPr>
            <w:r w:rsidRPr="003128BD">
              <w:rPr>
                <w:lang w:eastAsia="zh-CN"/>
              </w:rPr>
              <w:t>inter-band</w:t>
            </w:r>
          </w:p>
        </w:tc>
      </w:tr>
      <w:tr w:rsidR="00D75EB3" w:rsidRPr="003128BD" w14:paraId="4F90C710" w14:textId="77777777" w:rsidTr="00D75EB3">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5BCBE2FC" w14:textId="77777777" w:rsidR="00D75EB3" w:rsidRPr="003128BD" w:rsidRDefault="00D75EB3" w:rsidP="00D75EB3">
            <w:pPr>
              <w:pStyle w:val="TAL"/>
              <w:rPr>
                <w:b/>
              </w:rPr>
            </w:pPr>
            <w:r w:rsidRPr="003128BD">
              <w:rPr>
                <w:b/>
                <w:lang w:eastAsia="zh-TW"/>
              </w:rPr>
              <w:t>5.5.2.4</w:t>
            </w:r>
          </w:p>
        </w:tc>
        <w:tc>
          <w:tcPr>
            <w:tcW w:w="3690" w:type="dxa"/>
            <w:vMerge w:val="restart"/>
            <w:tcBorders>
              <w:top w:val="single" w:sz="4" w:space="0" w:color="auto"/>
              <w:left w:val="nil"/>
              <w:right w:val="single" w:sz="4" w:space="0" w:color="auto"/>
            </w:tcBorders>
            <w:shd w:val="clear" w:color="auto" w:fill="auto"/>
            <w:noWrap/>
          </w:tcPr>
          <w:p w14:paraId="37CFC9E5" w14:textId="77777777" w:rsidR="00D75EB3" w:rsidRPr="003128BD" w:rsidRDefault="00D75EB3" w:rsidP="00D75EB3">
            <w:pPr>
              <w:pStyle w:val="TAL"/>
              <w:rPr>
                <w:lang w:eastAsia="zh-TW"/>
              </w:rPr>
            </w:pPr>
            <w:r w:rsidRPr="003128BD">
              <w:rPr>
                <w:lang w:eastAsia="zh-TW"/>
              </w:rPr>
              <w:t>EN-DC FR2 interruptions during measurements on deactivated NR SCC in asynchronous EN-DC</w:t>
            </w:r>
          </w:p>
        </w:tc>
        <w:tc>
          <w:tcPr>
            <w:tcW w:w="1049" w:type="dxa"/>
            <w:vMerge w:val="restart"/>
            <w:tcBorders>
              <w:top w:val="single" w:sz="4" w:space="0" w:color="auto"/>
              <w:left w:val="nil"/>
              <w:right w:val="single" w:sz="4" w:space="0" w:color="auto"/>
            </w:tcBorders>
            <w:shd w:val="clear" w:color="auto" w:fill="auto"/>
            <w:vAlign w:val="center"/>
          </w:tcPr>
          <w:p w14:paraId="398122B2" w14:textId="77777777" w:rsidR="00D75EB3" w:rsidRPr="003128BD" w:rsidRDefault="00D75EB3" w:rsidP="00D75EB3">
            <w:pPr>
              <w:pStyle w:val="TAL"/>
            </w:pPr>
            <w:r w:rsidRPr="003128BD">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2A1CCB9A" w14:textId="77777777" w:rsidR="00D75EB3" w:rsidRPr="003128BD" w:rsidRDefault="00D75EB3" w:rsidP="00D75EB3">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BB8A9E" w14:textId="77777777" w:rsidR="00D75EB3" w:rsidRPr="003128BD" w:rsidRDefault="00D75EB3" w:rsidP="00D75EB3">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0EC1A7AB"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49FD8C" w14:textId="77777777" w:rsidR="00D75EB3" w:rsidRPr="003128BD" w:rsidRDefault="00D75EB3" w:rsidP="00D75EB3">
            <w:pPr>
              <w:pStyle w:val="TAL"/>
            </w:pPr>
            <w:r w:rsidRPr="003128BD">
              <w:rPr>
                <w:lang w:eastAsia="zh-CN"/>
              </w:rPr>
              <w:t>intra-band</w:t>
            </w:r>
          </w:p>
        </w:tc>
      </w:tr>
      <w:tr w:rsidR="00D75EB3" w:rsidRPr="003128BD" w14:paraId="44491CA7" w14:textId="77777777" w:rsidTr="00D75EB3">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00319D8A" w14:textId="77777777" w:rsidR="00D75EB3" w:rsidRPr="003128BD" w:rsidRDefault="00D75EB3" w:rsidP="00D75EB3">
            <w:pPr>
              <w:pStyle w:val="TAL"/>
              <w:rPr>
                <w:b/>
                <w:lang w:eastAsia="zh-TW"/>
              </w:rPr>
            </w:pPr>
          </w:p>
        </w:tc>
        <w:tc>
          <w:tcPr>
            <w:tcW w:w="3690" w:type="dxa"/>
            <w:vMerge/>
            <w:tcBorders>
              <w:left w:val="nil"/>
              <w:bottom w:val="single" w:sz="4" w:space="0" w:color="auto"/>
              <w:right w:val="single" w:sz="4" w:space="0" w:color="auto"/>
            </w:tcBorders>
            <w:shd w:val="clear" w:color="auto" w:fill="auto"/>
            <w:noWrap/>
          </w:tcPr>
          <w:p w14:paraId="0A7559C1" w14:textId="77777777" w:rsidR="00D75EB3" w:rsidRPr="003128BD" w:rsidRDefault="00D75EB3" w:rsidP="00D75EB3">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5300F171" w14:textId="77777777" w:rsidR="00D75EB3" w:rsidRPr="003128BD" w:rsidRDefault="00D75EB3" w:rsidP="00D75EB3">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663B6A55" w14:textId="77777777" w:rsidR="00D75EB3" w:rsidRPr="003128BD"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106B3E2F" w14:textId="77777777" w:rsidR="00D75EB3" w:rsidRPr="003128BD" w:rsidRDefault="00D75EB3" w:rsidP="00D75EB3">
            <w:pPr>
              <w:pStyle w:val="TAL"/>
              <w:rPr>
                <w:lang w:eastAsia="zh-TW"/>
              </w:rPr>
            </w:pPr>
            <w:r w:rsidRPr="003128BD">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7D3D5BD9"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F99EAD" w14:textId="77777777" w:rsidR="00D75EB3" w:rsidRPr="003128BD" w:rsidRDefault="00D75EB3" w:rsidP="00D75EB3">
            <w:pPr>
              <w:pStyle w:val="TAL"/>
            </w:pPr>
            <w:r w:rsidRPr="003128BD">
              <w:rPr>
                <w:lang w:eastAsia="zh-CN"/>
              </w:rPr>
              <w:t>inter-band</w:t>
            </w:r>
          </w:p>
        </w:tc>
      </w:tr>
      <w:tr w:rsidR="00D75EB3" w:rsidRPr="003128BD" w14:paraId="194C4661"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3DD0949" w14:textId="77777777" w:rsidR="00D75EB3" w:rsidRPr="003128BD" w:rsidRDefault="00D75EB3" w:rsidP="00D75EB3">
            <w:pPr>
              <w:pStyle w:val="TAL"/>
              <w:rPr>
                <w:b/>
              </w:rPr>
            </w:pPr>
            <w:r w:rsidRPr="003128BD">
              <w:rPr>
                <w:b/>
                <w:lang w:eastAsia="zh-TW"/>
              </w:rPr>
              <w:lastRenderedPageBreak/>
              <w:t>5.5.2.5</w:t>
            </w:r>
          </w:p>
        </w:tc>
        <w:tc>
          <w:tcPr>
            <w:tcW w:w="3690" w:type="dxa"/>
            <w:tcBorders>
              <w:top w:val="single" w:sz="4" w:space="0" w:color="auto"/>
              <w:left w:val="nil"/>
              <w:bottom w:val="single" w:sz="4" w:space="0" w:color="auto"/>
              <w:right w:val="single" w:sz="4" w:space="0" w:color="auto"/>
            </w:tcBorders>
            <w:shd w:val="clear" w:color="auto" w:fill="auto"/>
            <w:noWrap/>
          </w:tcPr>
          <w:p w14:paraId="11BA0E76" w14:textId="77777777" w:rsidR="00D75EB3" w:rsidRPr="003128BD" w:rsidRDefault="00D75EB3" w:rsidP="00D75EB3">
            <w:pPr>
              <w:pStyle w:val="TAL"/>
              <w:rPr>
                <w:lang w:eastAsia="zh-TW"/>
              </w:rPr>
            </w:pPr>
            <w:r w:rsidRPr="003128BD">
              <w:rPr>
                <w:lang w:eastAsia="zh-TW"/>
              </w:rPr>
              <w:t>EN-DC FR2 interruptions during measurements on deactivated E-UTRAN SCC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C98FA6" w14:textId="77777777" w:rsidR="00D75EB3" w:rsidRPr="003128BD" w:rsidRDefault="00D75EB3" w:rsidP="00D75EB3">
            <w:pPr>
              <w:pStyle w:val="TAL"/>
            </w:pPr>
            <w:r w:rsidRPr="003128BD">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98916C" w14:textId="77777777" w:rsidR="00D75EB3" w:rsidRPr="003128BD" w:rsidRDefault="00D75EB3" w:rsidP="00D75EB3">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0FA5F6" w14:textId="77777777" w:rsidR="00D75EB3" w:rsidRPr="003128BD" w:rsidRDefault="00D75EB3" w:rsidP="00D75EB3">
            <w:pPr>
              <w:pStyle w:val="TAL"/>
              <w:rPr>
                <w:lang w:eastAsia="zh-TW"/>
              </w:rPr>
            </w:pPr>
            <w:r w:rsidRPr="003128BD">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5F5EC461"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A09A4C" w14:textId="77777777" w:rsidR="00D75EB3" w:rsidRPr="003128BD" w:rsidRDefault="00D75EB3" w:rsidP="00D75EB3">
            <w:pPr>
              <w:pStyle w:val="TAL"/>
            </w:pPr>
          </w:p>
        </w:tc>
      </w:tr>
      <w:tr w:rsidR="00D75EB3" w:rsidRPr="003128BD" w14:paraId="2A035209"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E34B8E1" w14:textId="77777777" w:rsidR="00D75EB3" w:rsidRPr="003128BD" w:rsidRDefault="00D75EB3" w:rsidP="00D75EB3">
            <w:pPr>
              <w:pStyle w:val="TAL"/>
              <w:rPr>
                <w:b/>
              </w:rPr>
            </w:pPr>
            <w:r w:rsidRPr="003128BD">
              <w:rPr>
                <w:b/>
                <w:lang w:eastAsia="zh-TW"/>
              </w:rPr>
              <w:t>5.5.2.6</w:t>
            </w:r>
          </w:p>
        </w:tc>
        <w:tc>
          <w:tcPr>
            <w:tcW w:w="3690" w:type="dxa"/>
            <w:tcBorders>
              <w:top w:val="single" w:sz="4" w:space="0" w:color="auto"/>
              <w:left w:val="nil"/>
              <w:bottom w:val="single" w:sz="4" w:space="0" w:color="auto"/>
              <w:right w:val="single" w:sz="4" w:space="0" w:color="auto"/>
            </w:tcBorders>
            <w:shd w:val="clear" w:color="auto" w:fill="auto"/>
            <w:noWrap/>
          </w:tcPr>
          <w:p w14:paraId="67A547B5" w14:textId="77777777" w:rsidR="00D75EB3" w:rsidRPr="003128BD" w:rsidRDefault="00D75EB3" w:rsidP="00D75EB3">
            <w:pPr>
              <w:pStyle w:val="TAL"/>
              <w:rPr>
                <w:lang w:eastAsia="zh-TW"/>
              </w:rPr>
            </w:pPr>
            <w:r w:rsidRPr="003128BD">
              <w:rPr>
                <w:lang w:eastAsia="zh-TW"/>
              </w:rPr>
              <w:t>EN-DC FR2 interruptions during measurements on deactivated E-UTRAN SCC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BCDEE4" w14:textId="77777777" w:rsidR="00D75EB3" w:rsidRPr="003128BD" w:rsidRDefault="00D75EB3" w:rsidP="00D75EB3">
            <w:pPr>
              <w:pStyle w:val="TAL"/>
            </w:pPr>
            <w:r w:rsidRPr="003128BD">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BFBF7F" w14:textId="77777777" w:rsidR="00D75EB3" w:rsidRPr="003128BD" w:rsidRDefault="00D75EB3" w:rsidP="00D75EB3">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224FD7" w14:textId="77777777" w:rsidR="00D75EB3" w:rsidRPr="003128BD" w:rsidRDefault="00D75EB3" w:rsidP="00D75EB3">
            <w:pPr>
              <w:pStyle w:val="TAL"/>
              <w:rPr>
                <w:lang w:eastAsia="zh-TW"/>
              </w:rPr>
            </w:pPr>
            <w:r w:rsidRPr="003128BD">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745DC9BD"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D11414F" w14:textId="77777777" w:rsidR="00D75EB3" w:rsidRPr="003128BD" w:rsidRDefault="00D75EB3" w:rsidP="00D75EB3">
            <w:pPr>
              <w:pStyle w:val="TAL"/>
            </w:pPr>
          </w:p>
        </w:tc>
      </w:tr>
      <w:tr w:rsidR="00D75EB3" w:rsidRPr="003128BD" w14:paraId="044AD416"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C6EF10B" w14:textId="77777777" w:rsidR="00D75EB3" w:rsidRPr="003128BD" w:rsidRDefault="00D75EB3" w:rsidP="00D75EB3">
            <w:pPr>
              <w:pStyle w:val="TAL"/>
              <w:rPr>
                <w:b/>
                <w:lang w:eastAsia="zh-TW"/>
              </w:rPr>
            </w:pPr>
            <w:r w:rsidRPr="003128BD">
              <w:rPr>
                <w:b/>
                <w:lang w:eastAsia="zh-TW"/>
              </w:rPr>
              <w:t>5.5.3.1</w:t>
            </w:r>
          </w:p>
        </w:tc>
        <w:tc>
          <w:tcPr>
            <w:tcW w:w="3690" w:type="dxa"/>
            <w:tcBorders>
              <w:top w:val="single" w:sz="4" w:space="0" w:color="auto"/>
              <w:left w:val="nil"/>
              <w:bottom w:val="single" w:sz="4" w:space="0" w:color="auto"/>
              <w:right w:val="single" w:sz="4" w:space="0" w:color="auto"/>
            </w:tcBorders>
            <w:shd w:val="clear" w:color="auto" w:fill="auto"/>
            <w:noWrap/>
          </w:tcPr>
          <w:p w14:paraId="272221AB" w14:textId="77777777" w:rsidR="00D75EB3" w:rsidRPr="003128BD" w:rsidRDefault="00D75EB3" w:rsidP="00D75EB3">
            <w:pPr>
              <w:pStyle w:val="TAL"/>
            </w:pPr>
            <w:r w:rsidRPr="003128BD">
              <w:rPr>
                <w:lang w:eastAsia="zh-TW"/>
              </w:rPr>
              <w:t xml:space="preserve">EN-DC FR2 </w:t>
            </w:r>
            <w:proofErr w:type="spellStart"/>
            <w:r w:rsidRPr="003128BD">
              <w:rPr>
                <w:lang w:eastAsia="zh-TW"/>
              </w:rPr>
              <w:t>SCell</w:t>
            </w:r>
            <w:proofErr w:type="spellEnd"/>
            <w:r w:rsidRPr="003128BD">
              <w:rPr>
                <w:lang w:eastAsia="zh-TW"/>
              </w:rPr>
              <w:t xml:space="preserve"> activation and deactivation intra-band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725B76" w14:textId="77777777" w:rsidR="00D75EB3" w:rsidRPr="003128BD" w:rsidRDefault="00D75EB3" w:rsidP="00D75EB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2B9C81" w14:textId="77777777" w:rsidR="00D75EB3" w:rsidRPr="003128BD" w:rsidRDefault="00D75EB3" w:rsidP="00D75EB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1FC426" w14:textId="77777777" w:rsidR="00D75EB3" w:rsidRPr="003128BD" w:rsidRDefault="00D75EB3" w:rsidP="00D75EB3">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0EB4C3FE"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CFA71D" w14:textId="77777777" w:rsidR="00D75EB3" w:rsidRPr="003128BD" w:rsidRDefault="00D75EB3" w:rsidP="00D75EB3">
            <w:pPr>
              <w:pStyle w:val="TAL"/>
            </w:pPr>
            <w:r w:rsidRPr="003128BD">
              <w:rPr>
                <w:lang w:eastAsia="zh-CN"/>
              </w:rPr>
              <w:t>intra-band</w:t>
            </w:r>
          </w:p>
        </w:tc>
      </w:tr>
      <w:tr w:rsidR="00D75EB3" w:rsidRPr="003128BD" w14:paraId="1549AEDF"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5B70D95" w14:textId="77777777" w:rsidR="00D75EB3" w:rsidRPr="003128BD" w:rsidRDefault="00D75EB3" w:rsidP="00D75EB3">
            <w:pPr>
              <w:pStyle w:val="TAL"/>
              <w:rPr>
                <w:b/>
                <w:lang w:eastAsia="zh-TW"/>
              </w:rPr>
            </w:pPr>
            <w:r w:rsidRPr="003128BD">
              <w:rPr>
                <w:b/>
                <w:lang w:eastAsia="zh-TW"/>
              </w:rPr>
              <w:t>5.5.5.1</w:t>
            </w:r>
          </w:p>
        </w:tc>
        <w:tc>
          <w:tcPr>
            <w:tcW w:w="3690" w:type="dxa"/>
            <w:tcBorders>
              <w:top w:val="single" w:sz="4" w:space="0" w:color="auto"/>
              <w:left w:val="nil"/>
              <w:bottom w:val="single" w:sz="4" w:space="0" w:color="auto"/>
              <w:right w:val="single" w:sz="4" w:space="0" w:color="auto"/>
            </w:tcBorders>
            <w:shd w:val="clear" w:color="auto" w:fill="auto"/>
            <w:noWrap/>
          </w:tcPr>
          <w:p w14:paraId="1A90F2CF" w14:textId="77777777" w:rsidR="00D75EB3" w:rsidRPr="003128BD" w:rsidRDefault="00D75EB3" w:rsidP="00D75EB3">
            <w:pPr>
              <w:pStyle w:val="TAL"/>
              <w:rPr>
                <w:lang w:eastAsia="zh-TW"/>
              </w:rPr>
            </w:pPr>
            <w:r w:rsidRPr="003128BD">
              <w:rPr>
                <w:lang w:eastAsia="zh-TW"/>
              </w:rPr>
              <w:t>EN-DC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BFB555" w14:textId="77777777" w:rsidR="00D75EB3" w:rsidRPr="003128BD" w:rsidRDefault="00D75EB3" w:rsidP="00D75EB3">
            <w:pPr>
              <w:pStyle w:val="TAL"/>
              <w:rPr>
                <w:lang w:eastAsia="zh-TW"/>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9C5851" w14:textId="77777777" w:rsidR="00D75EB3" w:rsidRPr="003128BD" w:rsidRDefault="00D75EB3" w:rsidP="00D75EB3">
            <w:pPr>
              <w:pStyle w:val="TAL"/>
              <w:rPr>
                <w:lang w:eastAsia="zh-TW"/>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F4FE7C" w14:textId="77777777" w:rsidR="00D75EB3" w:rsidRPr="003128BD"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4FD39378"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CD33D2" w14:textId="77777777" w:rsidR="00D75EB3" w:rsidRPr="003128BD" w:rsidRDefault="00D75EB3" w:rsidP="00D75EB3">
            <w:pPr>
              <w:pStyle w:val="TAL"/>
            </w:pPr>
          </w:p>
        </w:tc>
      </w:tr>
      <w:tr w:rsidR="00D75EB3" w:rsidRPr="003128BD" w14:paraId="096153A0"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6C6619A" w14:textId="77777777" w:rsidR="00D75EB3" w:rsidRPr="003128BD" w:rsidRDefault="00D75EB3" w:rsidP="00D75EB3">
            <w:pPr>
              <w:pStyle w:val="TAL"/>
              <w:rPr>
                <w:b/>
                <w:lang w:eastAsia="zh-TW"/>
              </w:rPr>
            </w:pPr>
            <w:r w:rsidRPr="003128BD">
              <w:rPr>
                <w:b/>
                <w:lang w:eastAsia="zh-TW"/>
              </w:rPr>
              <w:t>5.5.5.2</w:t>
            </w:r>
          </w:p>
        </w:tc>
        <w:tc>
          <w:tcPr>
            <w:tcW w:w="3690" w:type="dxa"/>
            <w:tcBorders>
              <w:top w:val="single" w:sz="4" w:space="0" w:color="auto"/>
              <w:left w:val="nil"/>
              <w:bottom w:val="single" w:sz="4" w:space="0" w:color="auto"/>
              <w:right w:val="single" w:sz="4" w:space="0" w:color="auto"/>
            </w:tcBorders>
            <w:shd w:val="clear" w:color="auto" w:fill="auto"/>
            <w:noWrap/>
          </w:tcPr>
          <w:p w14:paraId="439B3174" w14:textId="77777777" w:rsidR="00D75EB3" w:rsidRPr="003128BD" w:rsidRDefault="00D75EB3" w:rsidP="00D75EB3">
            <w:pPr>
              <w:pStyle w:val="TAL"/>
              <w:rPr>
                <w:lang w:eastAsia="zh-TW"/>
              </w:rPr>
            </w:pPr>
            <w:r w:rsidRPr="003128BD">
              <w:rPr>
                <w:lang w:eastAsia="zh-TW"/>
              </w:rPr>
              <w:t>EN-DC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C5072F" w14:textId="77777777" w:rsidR="00D75EB3" w:rsidRPr="003128BD" w:rsidRDefault="00D75EB3" w:rsidP="00D75EB3">
            <w:pPr>
              <w:pStyle w:val="TAL"/>
              <w:rPr>
                <w:lang w:eastAsia="zh-TW"/>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B159F6" w14:textId="77777777" w:rsidR="00D75EB3" w:rsidRPr="003128BD" w:rsidRDefault="00D75EB3" w:rsidP="00D75EB3">
            <w:pPr>
              <w:pStyle w:val="TAL"/>
              <w:rPr>
                <w:lang w:eastAsia="zh-TW"/>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D4FB93" w14:textId="77777777" w:rsidR="00D75EB3" w:rsidRPr="003128BD"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3C3FBA3"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0996FC3" w14:textId="77777777" w:rsidR="00D75EB3" w:rsidRPr="003128BD" w:rsidRDefault="00D75EB3" w:rsidP="00D75EB3">
            <w:pPr>
              <w:pStyle w:val="TAL"/>
            </w:pPr>
          </w:p>
        </w:tc>
      </w:tr>
      <w:tr w:rsidR="00D75EB3" w:rsidRPr="003128BD" w14:paraId="04B8D1FD"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5D1D50C" w14:textId="77777777" w:rsidR="00D75EB3" w:rsidRPr="003128BD" w:rsidRDefault="00D75EB3" w:rsidP="00D75EB3">
            <w:pPr>
              <w:pStyle w:val="TAL"/>
              <w:rPr>
                <w:b/>
                <w:lang w:eastAsia="zh-TW"/>
              </w:rPr>
            </w:pPr>
            <w:r w:rsidRPr="003128BD">
              <w:rPr>
                <w:b/>
                <w:lang w:eastAsia="zh-TW"/>
              </w:rPr>
              <w:t>5.5.5.3</w:t>
            </w:r>
          </w:p>
        </w:tc>
        <w:tc>
          <w:tcPr>
            <w:tcW w:w="3690" w:type="dxa"/>
            <w:tcBorders>
              <w:top w:val="single" w:sz="4" w:space="0" w:color="auto"/>
              <w:left w:val="nil"/>
              <w:bottom w:val="single" w:sz="4" w:space="0" w:color="auto"/>
              <w:right w:val="single" w:sz="4" w:space="0" w:color="auto"/>
            </w:tcBorders>
            <w:shd w:val="clear" w:color="auto" w:fill="auto"/>
            <w:noWrap/>
          </w:tcPr>
          <w:p w14:paraId="0DE728D8" w14:textId="77777777" w:rsidR="00D75EB3" w:rsidRPr="003128BD" w:rsidRDefault="00D75EB3" w:rsidP="00D75EB3">
            <w:pPr>
              <w:pStyle w:val="TAL"/>
              <w:rPr>
                <w:lang w:eastAsia="zh-TW"/>
              </w:rPr>
            </w:pPr>
            <w:r w:rsidRPr="003128BD">
              <w:rPr>
                <w:lang w:eastAsia="zh-TW"/>
              </w:rPr>
              <w:t>EN-DC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16A721" w14:textId="77777777" w:rsidR="00D75EB3" w:rsidRPr="003128BD" w:rsidRDefault="00D75EB3" w:rsidP="00D75EB3">
            <w:pPr>
              <w:pStyle w:val="TAL"/>
              <w:rPr>
                <w:lang w:eastAsia="zh-TW"/>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1693D4" w14:textId="77777777" w:rsidR="00D75EB3" w:rsidRPr="003128BD" w:rsidRDefault="00D75EB3" w:rsidP="00D75EB3">
            <w:pPr>
              <w:pStyle w:val="TAL"/>
              <w:rPr>
                <w:lang w:eastAsia="zh-TW"/>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31E2CA" w14:textId="77777777" w:rsidR="00D75EB3" w:rsidRPr="003128BD"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5D630C1"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193FFF" w14:textId="77777777" w:rsidR="00D75EB3" w:rsidRPr="003128BD" w:rsidRDefault="00D75EB3" w:rsidP="00D75EB3">
            <w:pPr>
              <w:pStyle w:val="TAL"/>
            </w:pPr>
          </w:p>
        </w:tc>
      </w:tr>
      <w:tr w:rsidR="00D75EB3" w:rsidRPr="003128BD" w14:paraId="4345FE6A"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15C7ACD" w14:textId="77777777" w:rsidR="00D75EB3" w:rsidRPr="003128BD" w:rsidRDefault="00D75EB3" w:rsidP="00D75EB3">
            <w:pPr>
              <w:pStyle w:val="TAL"/>
              <w:rPr>
                <w:b/>
                <w:lang w:eastAsia="zh-TW"/>
              </w:rPr>
            </w:pPr>
            <w:r w:rsidRPr="003128BD">
              <w:rPr>
                <w:b/>
                <w:lang w:eastAsia="zh-TW"/>
              </w:rPr>
              <w:t>5.5.5.4</w:t>
            </w:r>
          </w:p>
        </w:tc>
        <w:tc>
          <w:tcPr>
            <w:tcW w:w="3690" w:type="dxa"/>
            <w:tcBorders>
              <w:top w:val="single" w:sz="4" w:space="0" w:color="auto"/>
              <w:left w:val="nil"/>
              <w:bottom w:val="single" w:sz="4" w:space="0" w:color="auto"/>
              <w:right w:val="single" w:sz="4" w:space="0" w:color="auto"/>
            </w:tcBorders>
            <w:shd w:val="clear" w:color="auto" w:fill="auto"/>
            <w:noWrap/>
          </w:tcPr>
          <w:p w14:paraId="13DFE48A" w14:textId="77777777" w:rsidR="00D75EB3" w:rsidRPr="003128BD" w:rsidRDefault="00D75EB3" w:rsidP="00D75EB3">
            <w:pPr>
              <w:pStyle w:val="TAL"/>
              <w:rPr>
                <w:lang w:eastAsia="zh-TW"/>
              </w:rPr>
            </w:pPr>
            <w:r w:rsidRPr="003128BD">
              <w:rPr>
                <w:lang w:eastAsia="zh-TW"/>
              </w:rPr>
              <w:t>EN-DC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4F425A" w14:textId="77777777" w:rsidR="00D75EB3" w:rsidRPr="003128BD" w:rsidRDefault="00D75EB3" w:rsidP="00D75EB3">
            <w:pPr>
              <w:pStyle w:val="TAL"/>
              <w:rPr>
                <w:lang w:eastAsia="zh-TW"/>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B11D5B" w14:textId="77777777" w:rsidR="00D75EB3" w:rsidRPr="003128BD" w:rsidRDefault="00D75EB3" w:rsidP="00D75EB3">
            <w:pPr>
              <w:pStyle w:val="TAL"/>
              <w:rPr>
                <w:lang w:eastAsia="zh-TW"/>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C021C6" w14:textId="77777777" w:rsidR="00D75EB3" w:rsidRPr="003128BD"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34DC6A31"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6E2BBA9" w14:textId="77777777" w:rsidR="00D75EB3" w:rsidRPr="003128BD" w:rsidRDefault="00D75EB3" w:rsidP="00D75EB3">
            <w:pPr>
              <w:pStyle w:val="TAL"/>
            </w:pPr>
          </w:p>
        </w:tc>
      </w:tr>
      <w:tr w:rsidR="00D75EB3" w:rsidRPr="003128BD" w14:paraId="61CA2587"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F3DEEF0" w14:textId="77777777" w:rsidR="00D75EB3" w:rsidRPr="003128BD" w:rsidRDefault="00D75EB3" w:rsidP="00D75EB3">
            <w:pPr>
              <w:pStyle w:val="TAL"/>
              <w:rPr>
                <w:b/>
                <w:lang w:eastAsia="zh-TW"/>
              </w:rPr>
            </w:pPr>
            <w:r w:rsidRPr="003128BD">
              <w:rPr>
                <w:b/>
                <w:lang w:eastAsia="zh-TW"/>
              </w:rPr>
              <w:t>5.5.5.5</w:t>
            </w:r>
          </w:p>
        </w:tc>
        <w:tc>
          <w:tcPr>
            <w:tcW w:w="3690" w:type="dxa"/>
            <w:tcBorders>
              <w:top w:val="single" w:sz="4" w:space="0" w:color="auto"/>
              <w:left w:val="nil"/>
              <w:bottom w:val="single" w:sz="4" w:space="0" w:color="auto"/>
              <w:right w:val="single" w:sz="4" w:space="0" w:color="auto"/>
            </w:tcBorders>
            <w:shd w:val="clear" w:color="auto" w:fill="auto"/>
            <w:noWrap/>
          </w:tcPr>
          <w:p w14:paraId="36046380" w14:textId="77777777" w:rsidR="00D75EB3" w:rsidRPr="003128BD" w:rsidRDefault="00D75EB3" w:rsidP="00D75EB3">
            <w:pPr>
              <w:pStyle w:val="TAL"/>
              <w:rPr>
                <w:lang w:eastAsia="zh-TW"/>
              </w:rPr>
            </w:pPr>
            <w:r w:rsidRPr="003128BD">
              <w:rPr>
                <w:lang w:eastAsia="zh-TW"/>
              </w:rPr>
              <w:t>EN-DC FR2 scheduling available restriction during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69F825" w14:textId="77777777" w:rsidR="00D75EB3" w:rsidRPr="003128BD" w:rsidRDefault="00D75EB3" w:rsidP="00D75EB3">
            <w:pPr>
              <w:pStyle w:val="TAL"/>
              <w:rPr>
                <w:rFonts w:eastAsia="SimSun"/>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618AB1" w14:textId="77777777" w:rsidR="00D75EB3" w:rsidRPr="003128BD" w:rsidRDefault="00D75EB3" w:rsidP="00D75EB3">
            <w:pPr>
              <w:pStyle w:val="TAL"/>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128DAD" w14:textId="77777777" w:rsidR="00D75EB3" w:rsidRPr="003128BD"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8D21CD5"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A9024E" w14:textId="77777777" w:rsidR="00D75EB3" w:rsidRPr="003128BD" w:rsidRDefault="00D75EB3" w:rsidP="00D75EB3">
            <w:pPr>
              <w:pStyle w:val="TAL"/>
            </w:pPr>
          </w:p>
        </w:tc>
      </w:tr>
      <w:tr w:rsidR="00D75EB3" w:rsidRPr="003128BD" w14:paraId="4683A7AA"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30E98EA" w14:textId="77777777" w:rsidR="00D75EB3" w:rsidRPr="003128BD" w:rsidRDefault="00D75EB3" w:rsidP="00D75EB3">
            <w:pPr>
              <w:pStyle w:val="TAL"/>
              <w:rPr>
                <w:b/>
                <w:lang w:eastAsia="zh-TW"/>
              </w:rPr>
            </w:pPr>
            <w:r w:rsidRPr="003128BD">
              <w:rPr>
                <w:b/>
                <w:lang w:eastAsia="zh-CN"/>
              </w:rPr>
              <w:t>5.5.5.6</w:t>
            </w:r>
          </w:p>
        </w:tc>
        <w:tc>
          <w:tcPr>
            <w:tcW w:w="3690" w:type="dxa"/>
            <w:tcBorders>
              <w:top w:val="single" w:sz="4" w:space="0" w:color="auto"/>
              <w:left w:val="nil"/>
              <w:bottom w:val="single" w:sz="4" w:space="0" w:color="auto"/>
              <w:right w:val="single" w:sz="4" w:space="0" w:color="auto"/>
            </w:tcBorders>
            <w:shd w:val="clear" w:color="auto" w:fill="auto"/>
            <w:noWrap/>
          </w:tcPr>
          <w:p w14:paraId="020D1FEE" w14:textId="77777777" w:rsidR="00D75EB3" w:rsidRPr="003128BD" w:rsidRDefault="00D75EB3" w:rsidP="00D75EB3">
            <w:pPr>
              <w:pStyle w:val="TAL"/>
              <w:rPr>
                <w:lang w:eastAsia="zh-TW"/>
              </w:rPr>
            </w:pPr>
            <w:r w:rsidRPr="003128BD">
              <w:rPr>
                <w:lang w:eastAsia="zh-TW"/>
              </w:rPr>
              <w:t xml:space="preserve">EN-DC FR2 </w:t>
            </w:r>
            <w:proofErr w:type="spellStart"/>
            <w:r w:rsidRPr="003128BD">
              <w:rPr>
                <w:lang w:eastAsia="zh-TW"/>
              </w:rPr>
              <w:t>SCell</w:t>
            </w:r>
            <w:proofErr w:type="spellEnd"/>
            <w:r w:rsidRPr="003128BD">
              <w:rPr>
                <w:lang w:eastAsia="zh-TW"/>
              </w:rPr>
              <w:t xml:space="preserve">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8E958C" w14:textId="77777777" w:rsidR="00D75EB3" w:rsidRPr="003128BD" w:rsidRDefault="00D75EB3" w:rsidP="00D75EB3">
            <w:pPr>
              <w:pStyle w:val="TAL"/>
              <w:rPr>
                <w:rFonts w:eastAsia="SimSun"/>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0BFC86" w14:textId="77777777" w:rsidR="00D75EB3" w:rsidRPr="003128BD" w:rsidRDefault="00D75EB3" w:rsidP="00D75EB3">
            <w:pPr>
              <w:pStyle w:val="TAL"/>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E350F0" w14:textId="77777777" w:rsidR="00D75EB3" w:rsidRPr="003128BD" w:rsidRDefault="00D75EB3" w:rsidP="00D75EB3">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36A4B9C4"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775EFB" w14:textId="77777777" w:rsidR="00D75EB3" w:rsidRPr="003128BD" w:rsidRDefault="00D75EB3" w:rsidP="00D75EB3">
            <w:pPr>
              <w:pStyle w:val="TAL"/>
            </w:pPr>
          </w:p>
        </w:tc>
      </w:tr>
      <w:tr w:rsidR="00D75EB3" w:rsidRPr="003128BD" w14:paraId="27EB0C7E"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3C3EE7D" w14:textId="77777777" w:rsidR="00D75EB3" w:rsidRPr="003128BD" w:rsidRDefault="00D75EB3" w:rsidP="00D75EB3">
            <w:pPr>
              <w:pStyle w:val="TAL"/>
              <w:rPr>
                <w:b/>
                <w:lang w:eastAsia="zh-TW"/>
              </w:rPr>
            </w:pPr>
            <w:r w:rsidRPr="003128BD">
              <w:rPr>
                <w:b/>
                <w:lang w:eastAsia="zh-CN"/>
              </w:rPr>
              <w:t>5.5.5.7</w:t>
            </w:r>
          </w:p>
        </w:tc>
        <w:tc>
          <w:tcPr>
            <w:tcW w:w="3690" w:type="dxa"/>
            <w:tcBorders>
              <w:top w:val="single" w:sz="4" w:space="0" w:color="auto"/>
              <w:left w:val="nil"/>
              <w:bottom w:val="single" w:sz="4" w:space="0" w:color="auto"/>
              <w:right w:val="single" w:sz="4" w:space="0" w:color="auto"/>
            </w:tcBorders>
            <w:shd w:val="clear" w:color="auto" w:fill="auto"/>
            <w:noWrap/>
          </w:tcPr>
          <w:p w14:paraId="4EA1010F" w14:textId="77777777" w:rsidR="00D75EB3" w:rsidRPr="003128BD" w:rsidRDefault="00D75EB3" w:rsidP="00D75EB3">
            <w:pPr>
              <w:pStyle w:val="TAL"/>
              <w:rPr>
                <w:lang w:eastAsia="zh-TW"/>
              </w:rPr>
            </w:pPr>
            <w:r w:rsidRPr="003128BD">
              <w:rPr>
                <w:lang w:eastAsia="zh-TW"/>
              </w:rPr>
              <w:t xml:space="preserve">EN-DC FR2 </w:t>
            </w:r>
            <w:proofErr w:type="spellStart"/>
            <w:r w:rsidRPr="003128BD">
              <w:rPr>
                <w:lang w:eastAsia="zh-TW"/>
              </w:rPr>
              <w:t>SCell</w:t>
            </w:r>
            <w:proofErr w:type="spellEnd"/>
            <w:r w:rsidRPr="003128BD">
              <w:rPr>
                <w:lang w:eastAsia="zh-TW"/>
              </w:rPr>
              <w:t xml:space="preserve">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B27983" w14:textId="77777777" w:rsidR="00D75EB3" w:rsidRPr="003128BD" w:rsidRDefault="00D75EB3" w:rsidP="00D75EB3">
            <w:pPr>
              <w:pStyle w:val="TAL"/>
              <w:rPr>
                <w:rFonts w:eastAsia="SimSun"/>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EC60FF" w14:textId="77777777" w:rsidR="00D75EB3" w:rsidRPr="003128BD" w:rsidRDefault="00D75EB3" w:rsidP="00D75EB3">
            <w:pPr>
              <w:pStyle w:val="TAL"/>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51D846" w14:textId="77777777" w:rsidR="00D75EB3" w:rsidRPr="003128BD" w:rsidRDefault="00D75EB3" w:rsidP="00D75EB3">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1FE2D3C4"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E2D3FA" w14:textId="77777777" w:rsidR="00D75EB3" w:rsidRPr="003128BD" w:rsidRDefault="00D75EB3" w:rsidP="00D75EB3">
            <w:pPr>
              <w:pStyle w:val="TAL"/>
            </w:pPr>
          </w:p>
        </w:tc>
      </w:tr>
      <w:tr w:rsidR="00D75EB3" w:rsidRPr="003128BD" w14:paraId="1E70C3C9"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F4AFC1C" w14:textId="77777777" w:rsidR="00D75EB3" w:rsidRPr="003128BD" w:rsidRDefault="00D75EB3" w:rsidP="00D75EB3">
            <w:pPr>
              <w:pStyle w:val="TAL"/>
              <w:rPr>
                <w:b/>
                <w:lang w:eastAsia="zh-TW"/>
              </w:rPr>
            </w:pPr>
            <w:r w:rsidRPr="003128BD">
              <w:rPr>
                <w:b/>
                <w:lang w:eastAsia="zh-TW"/>
              </w:rPr>
              <w:t>5.5.8.1</w:t>
            </w:r>
          </w:p>
        </w:tc>
        <w:tc>
          <w:tcPr>
            <w:tcW w:w="3690" w:type="dxa"/>
            <w:tcBorders>
              <w:top w:val="single" w:sz="4" w:space="0" w:color="auto"/>
              <w:left w:val="nil"/>
              <w:bottom w:val="single" w:sz="4" w:space="0" w:color="auto"/>
              <w:right w:val="single" w:sz="4" w:space="0" w:color="auto"/>
            </w:tcBorders>
            <w:shd w:val="clear" w:color="auto" w:fill="auto"/>
            <w:noWrap/>
          </w:tcPr>
          <w:p w14:paraId="7AB6C32B" w14:textId="77777777" w:rsidR="00D75EB3" w:rsidRPr="003128BD" w:rsidRDefault="00D75EB3" w:rsidP="00D75EB3">
            <w:pPr>
              <w:pStyle w:val="TAL"/>
              <w:rPr>
                <w:lang w:eastAsia="zh-TW"/>
              </w:rPr>
            </w:pPr>
            <w:r w:rsidRPr="003128BD">
              <w:rPr>
                <w:lang w:eastAsia="zh-TW"/>
              </w:rPr>
              <w:t>EN-DC FR2 MAC-CE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6A3258" w14:textId="77777777" w:rsidR="00D75EB3" w:rsidRPr="003128BD" w:rsidRDefault="00D75EB3" w:rsidP="00D75EB3">
            <w:pPr>
              <w:pStyle w:val="TAL"/>
              <w:rPr>
                <w:rFonts w:eastAsia="SimSun"/>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1A3F33" w14:textId="77777777" w:rsidR="00D75EB3" w:rsidRPr="003128BD" w:rsidRDefault="00D75EB3" w:rsidP="00D75EB3">
            <w:pPr>
              <w:pStyle w:val="TAL"/>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F74A37" w14:textId="77777777" w:rsidR="00D75EB3" w:rsidRPr="003128BD"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BE6ECC8"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169577" w14:textId="77777777" w:rsidR="00D75EB3" w:rsidRPr="003128BD" w:rsidRDefault="00D75EB3" w:rsidP="00D75EB3">
            <w:pPr>
              <w:pStyle w:val="TAL"/>
            </w:pPr>
          </w:p>
        </w:tc>
      </w:tr>
      <w:tr w:rsidR="00D75EB3" w:rsidRPr="003128BD" w14:paraId="2B4BA45E"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13A96B" w14:textId="77777777" w:rsidR="00D75EB3" w:rsidRPr="003128BD" w:rsidRDefault="00D75EB3" w:rsidP="00D75EB3">
            <w:pPr>
              <w:pStyle w:val="TAL"/>
              <w:rPr>
                <w:b/>
                <w:lang w:eastAsia="zh-TW"/>
              </w:rPr>
            </w:pPr>
            <w:r w:rsidRPr="003128BD">
              <w:rPr>
                <w:b/>
                <w:lang w:eastAsia="zh-TW"/>
              </w:rPr>
              <w:t>5.5.8.2</w:t>
            </w:r>
          </w:p>
        </w:tc>
        <w:tc>
          <w:tcPr>
            <w:tcW w:w="3690" w:type="dxa"/>
            <w:tcBorders>
              <w:top w:val="single" w:sz="4" w:space="0" w:color="auto"/>
              <w:left w:val="nil"/>
              <w:bottom w:val="single" w:sz="4" w:space="0" w:color="auto"/>
              <w:right w:val="single" w:sz="4" w:space="0" w:color="auto"/>
            </w:tcBorders>
            <w:shd w:val="clear" w:color="auto" w:fill="auto"/>
            <w:noWrap/>
          </w:tcPr>
          <w:p w14:paraId="78575EEF" w14:textId="77777777" w:rsidR="00D75EB3" w:rsidRPr="003128BD" w:rsidRDefault="00D75EB3" w:rsidP="00D75EB3">
            <w:pPr>
              <w:pStyle w:val="TAL"/>
              <w:rPr>
                <w:lang w:eastAsia="zh-TW"/>
              </w:rPr>
            </w:pPr>
            <w:r w:rsidRPr="003128BD">
              <w:t>EN-DC FR2 RRC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E1FAB3" w14:textId="77777777" w:rsidR="00D75EB3" w:rsidRPr="003128BD" w:rsidRDefault="00D75EB3" w:rsidP="00D75EB3">
            <w:pPr>
              <w:pStyle w:val="TAL"/>
              <w:rPr>
                <w:rFonts w:eastAsia="SimSun"/>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5B72E0" w14:textId="77777777" w:rsidR="00D75EB3" w:rsidRPr="003128BD" w:rsidRDefault="00D75EB3" w:rsidP="00D75EB3">
            <w:pPr>
              <w:pStyle w:val="TAL"/>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52F104" w14:textId="77777777" w:rsidR="00D75EB3" w:rsidRPr="003128BD"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5F4E0AC"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5C057E" w14:textId="77777777" w:rsidR="00D75EB3" w:rsidRPr="003128BD" w:rsidRDefault="00D75EB3" w:rsidP="00D75EB3">
            <w:pPr>
              <w:pStyle w:val="TAL"/>
            </w:pPr>
          </w:p>
        </w:tc>
      </w:tr>
      <w:tr w:rsidR="00D75EB3" w:rsidRPr="003128BD" w14:paraId="77D03912"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FED6BB7" w14:textId="77777777" w:rsidR="00D75EB3" w:rsidRPr="003128BD" w:rsidRDefault="00D75EB3" w:rsidP="00D75EB3">
            <w:pPr>
              <w:pStyle w:val="TAL"/>
              <w:rPr>
                <w:b/>
                <w:lang w:eastAsia="zh-TW"/>
              </w:rPr>
            </w:pPr>
            <w:r w:rsidRPr="003128BD">
              <w:rPr>
                <w:b/>
                <w:lang w:eastAsia="zh-TW"/>
              </w:rPr>
              <w:t>5.6.1.1</w:t>
            </w:r>
          </w:p>
        </w:tc>
        <w:tc>
          <w:tcPr>
            <w:tcW w:w="3690" w:type="dxa"/>
            <w:tcBorders>
              <w:top w:val="single" w:sz="4" w:space="0" w:color="auto"/>
              <w:left w:val="nil"/>
              <w:bottom w:val="single" w:sz="4" w:space="0" w:color="auto"/>
              <w:right w:val="single" w:sz="4" w:space="0" w:color="auto"/>
            </w:tcBorders>
            <w:shd w:val="clear" w:color="auto" w:fill="auto"/>
            <w:noWrap/>
          </w:tcPr>
          <w:p w14:paraId="2249FC7C" w14:textId="77777777" w:rsidR="00D75EB3" w:rsidRPr="003128BD" w:rsidRDefault="00D75EB3" w:rsidP="00D75EB3">
            <w:pPr>
              <w:pStyle w:val="TAL"/>
              <w:rPr>
                <w:lang w:eastAsia="zh-TW"/>
              </w:rPr>
            </w:pPr>
            <w:r w:rsidRPr="003128BD">
              <w:rPr>
                <w:lang w:eastAsia="zh-TW"/>
              </w:rPr>
              <w:t>EN-DC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67F2F2" w14:textId="77777777" w:rsidR="00D75EB3" w:rsidRPr="003128BD" w:rsidRDefault="00D75EB3" w:rsidP="00D75EB3">
            <w:pPr>
              <w:pStyle w:val="TAL"/>
              <w:rPr>
                <w:rFonts w:eastAsia="SimSun"/>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DFF5D9" w14:textId="77777777" w:rsidR="00D75EB3" w:rsidRPr="003128BD" w:rsidRDefault="00D75EB3" w:rsidP="00D75EB3">
            <w:pPr>
              <w:pStyle w:val="TAL"/>
              <w:rPr>
                <w:rFonts w:eastAsia="SimSu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E747B3" w14:textId="77777777" w:rsidR="00D75EB3" w:rsidRPr="003128BD" w:rsidRDefault="00D75EB3" w:rsidP="00D75EB3">
            <w:pPr>
              <w:pStyle w:val="TAL"/>
              <w:rPr>
                <w:lang w:eastAsia="zh-TW"/>
              </w:rPr>
            </w:pPr>
            <w:r w:rsidRPr="003128BD">
              <w:t>NR Cell 2</w:t>
            </w:r>
          </w:p>
        </w:tc>
        <w:tc>
          <w:tcPr>
            <w:tcW w:w="1049" w:type="dxa"/>
            <w:tcBorders>
              <w:top w:val="single" w:sz="4" w:space="0" w:color="auto"/>
              <w:left w:val="nil"/>
              <w:bottom w:val="single" w:sz="4" w:space="0" w:color="auto"/>
              <w:right w:val="single" w:sz="4" w:space="0" w:color="auto"/>
            </w:tcBorders>
            <w:vAlign w:val="center"/>
          </w:tcPr>
          <w:p w14:paraId="5AB6448A"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7049E9" w14:textId="77777777" w:rsidR="00D75EB3" w:rsidRPr="003128BD" w:rsidRDefault="00D75EB3" w:rsidP="00D75EB3">
            <w:pPr>
              <w:pStyle w:val="TAL"/>
            </w:pPr>
          </w:p>
        </w:tc>
      </w:tr>
      <w:tr w:rsidR="00D75EB3" w:rsidRPr="003128BD" w14:paraId="3D0E160B"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A2A680B" w14:textId="77777777" w:rsidR="00D75EB3" w:rsidRPr="003128BD" w:rsidRDefault="00D75EB3" w:rsidP="00D75EB3">
            <w:pPr>
              <w:pStyle w:val="TAL"/>
              <w:rPr>
                <w:b/>
                <w:lang w:eastAsia="zh-TW"/>
              </w:rPr>
            </w:pPr>
            <w:r w:rsidRPr="003128BD">
              <w:rPr>
                <w:b/>
                <w:lang w:eastAsia="zh-TW"/>
              </w:rPr>
              <w:t>5.6.1.2</w:t>
            </w:r>
          </w:p>
        </w:tc>
        <w:tc>
          <w:tcPr>
            <w:tcW w:w="3690" w:type="dxa"/>
            <w:tcBorders>
              <w:top w:val="single" w:sz="4" w:space="0" w:color="auto"/>
              <w:left w:val="nil"/>
              <w:bottom w:val="single" w:sz="4" w:space="0" w:color="auto"/>
              <w:right w:val="single" w:sz="4" w:space="0" w:color="auto"/>
            </w:tcBorders>
            <w:shd w:val="clear" w:color="auto" w:fill="auto"/>
            <w:noWrap/>
          </w:tcPr>
          <w:p w14:paraId="17E63541" w14:textId="77777777" w:rsidR="00D75EB3" w:rsidRPr="003128BD" w:rsidRDefault="00D75EB3" w:rsidP="00D75EB3">
            <w:pPr>
              <w:pStyle w:val="TAL"/>
              <w:rPr>
                <w:lang w:eastAsia="zh-TW"/>
              </w:rPr>
            </w:pPr>
            <w:r w:rsidRPr="003128BD">
              <w:rPr>
                <w:lang w:eastAsia="zh-TW"/>
              </w:rPr>
              <w:t>EN-DC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95CE7C" w14:textId="77777777" w:rsidR="00D75EB3" w:rsidRPr="003128BD" w:rsidRDefault="00D75EB3" w:rsidP="00D75EB3">
            <w:pPr>
              <w:pStyle w:val="TAL"/>
              <w:rPr>
                <w:rFonts w:eastAsia="SimSun"/>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1F5D04" w14:textId="77777777" w:rsidR="00D75EB3" w:rsidRPr="003128BD" w:rsidRDefault="00D75EB3" w:rsidP="00D75EB3">
            <w:pPr>
              <w:pStyle w:val="TAL"/>
              <w:rPr>
                <w:rFonts w:eastAsia="SimSu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402092" w14:textId="77777777" w:rsidR="00D75EB3" w:rsidRPr="003128BD" w:rsidRDefault="00D75EB3" w:rsidP="00D75EB3">
            <w:pPr>
              <w:pStyle w:val="TAL"/>
              <w:rPr>
                <w:lang w:eastAsia="zh-TW"/>
              </w:rPr>
            </w:pPr>
            <w:r w:rsidRPr="003128BD">
              <w:t>NR Cell 2</w:t>
            </w:r>
          </w:p>
        </w:tc>
        <w:tc>
          <w:tcPr>
            <w:tcW w:w="1049" w:type="dxa"/>
            <w:tcBorders>
              <w:top w:val="single" w:sz="4" w:space="0" w:color="auto"/>
              <w:left w:val="nil"/>
              <w:bottom w:val="single" w:sz="4" w:space="0" w:color="auto"/>
              <w:right w:val="single" w:sz="4" w:space="0" w:color="auto"/>
            </w:tcBorders>
            <w:vAlign w:val="center"/>
          </w:tcPr>
          <w:p w14:paraId="542E4AC5"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F73738" w14:textId="77777777" w:rsidR="00D75EB3" w:rsidRPr="003128BD" w:rsidRDefault="00D75EB3" w:rsidP="00D75EB3">
            <w:pPr>
              <w:pStyle w:val="TAL"/>
            </w:pPr>
          </w:p>
        </w:tc>
      </w:tr>
      <w:tr w:rsidR="00D75EB3" w:rsidRPr="003128BD" w14:paraId="4B00C3F3"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0706E66" w14:textId="77777777" w:rsidR="00D75EB3" w:rsidRPr="003128BD" w:rsidRDefault="00D75EB3" w:rsidP="00D75EB3">
            <w:pPr>
              <w:pStyle w:val="TAL"/>
              <w:rPr>
                <w:b/>
                <w:lang w:eastAsia="zh-TW"/>
              </w:rPr>
            </w:pPr>
            <w:r w:rsidRPr="003128BD">
              <w:rPr>
                <w:b/>
                <w:lang w:eastAsia="zh-TW"/>
              </w:rPr>
              <w:t>5.6.1.3</w:t>
            </w:r>
          </w:p>
        </w:tc>
        <w:tc>
          <w:tcPr>
            <w:tcW w:w="3690" w:type="dxa"/>
            <w:tcBorders>
              <w:top w:val="single" w:sz="4" w:space="0" w:color="auto"/>
              <w:left w:val="nil"/>
              <w:bottom w:val="single" w:sz="4" w:space="0" w:color="auto"/>
              <w:right w:val="single" w:sz="4" w:space="0" w:color="auto"/>
            </w:tcBorders>
            <w:shd w:val="clear" w:color="auto" w:fill="auto"/>
            <w:noWrap/>
          </w:tcPr>
          <w:p w14:paraId="5448270E" w14:textId="77777777" w:rsidR="00D75EB3" w:rsidRPr="003128BD" w:rsidRDefault="00D75EB3" w:rsidP="00D75EB3">
            <w:pPr>
              <w:pStyle w:val="TAL"/>
              <w:rPr>
                <w:lang w:eastAsia="zh-TW"/>
              </w:rPr>
            </w:pPr>
            <w:r w:rsidRPr="003128BD">
              <w:rPr>
                <w:lang w:eastAsia="zh-TW"/>
              </w:rPr>
              <w:t>EN-DC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0F226B" w14:textId="77777777" w:rsidR="00D75EB3" w:rsidRPr="003128BD" w:rsidRDefault="00D75EB3" w:rsidP="00D75EB3">
            <w:pPr>
              <w:pStyle w:val="TAL"/>
              <w:rPr>
                <w:rFonts w:eastAsia="SimSun"/>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A85703" w14:textId="77777777" w:rsidR="00D75EB3" w:rsidRPr="003128BD" w:rsidRDefault="00D75EB3" w:rsidP="00D75EB3">
            <w:pPr>
              <w:pStyle w:val="TAL"/>
              <w:rPr>
                <w:rFonts w:eastAsia="SimSu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1ED68B" w14:textId="77777777" w:rsidR="00D75EB3" w:rsidRPr="003128BD" w:rsidRDefault="00D75EB3" w:rsidP="00D75EB3">
            <w:pPr>
              <w:pStyle w:val="TAL"/>
              <w:rPr>
                <w:lang w:eastAsia="zh-TW"/>
              </w:rPr>
            </w:pPr>
            <w:r w:rsidRPr="003128BD">
              <w:t>NR Cell 2</w:t>
            </w:r>
          </w:p>
        </w:tc>
        <w:tc>
          <w:tcPr>
            <w:tcW w:w="1049" w:type="dxa"/>
            <w:tcBorders>
              <w:top w:val="single" w:sz="4" w:space="0" w:color="auto"/>
              <w:left w:val="nil"/>
              <w:bottom w:val="single" w:sz="4" w:space="0" w:color="auto"/>
              <w:right w:val="single" w:sz="4" w:space="0" w:color="auto"/>
            </w:tcBorders>
            <w:vAlign w:val="center"/>
          </w:tcPr>
          <w:p w14:paraId="5D198523"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7156642" w14:textId="77777777" w:rsidR="00D75EB3" w:rsidRPr="003128BD" w:rsidRDefault="00D75EB3" w:rsidP="00D75EB3">
            <w:pPr>
              <w:pStyle w:val="TAL"/>
            </w:pPr>
          </w:p>
        </w:tc>
      </w:tr>
      <w:tr w:rsidR="00D75EB3" w:rsidRPr="003128BD" w14:paraId="605873FC"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6A102C" w14:textId="77777777" w:rsidR="00D75EB3" w:rsidRPr="003128BD" w:rsidRDefault="00D75EB3" w:rsidP="00D75EB3">
            <w:pPr>
              <w:pStyle w:val="TAL"/>
              <w:rPr>
                <w:b/>
                <w:lang w:eastAsia="zh-TW"/>
              </w:rPr>
            </w:pPr>
            <w:r w:rsidRPr="003128BD">
              <w:rPr>
                <w:b/>
                <w:lang w:eastAsia="zh-TW"/>
              </w:rPr>
              <w:t>5.6.1.4</w:t>
            </w:r>
          </w:p>
        </w:tc>
        <w:tc>
          <w:tcPr>
            <w:tcW w:w="3690" w:type="dxa"/>
            <w:tcBorders>
              <w:top w:val="single" w:sz="4" w:space="0" w:color="auto"/>
              <w:left w:val="nil"/>
              <w:bottom w:val="single" w:sz="4" w:space="0" w:color="auto"/>
              <w:right w:val="single" w:sz="4" w:space="0" w:color="auto"/>
            </w:tcBorders>
            <w:shd w:val="clear" w:color="auto" w:fill="auto"/>
            <w:noWrap/>
          </w:tcPr>
          <w:p w14:paraId="3AFB7274" w14:textId="77777777" w:rsidR="00D75EB3" w:rsidRPr="003128BD" w:rsidRDefault="00D75EB3" w:rsidP="00D75EB3">
            <w:pPr>
              <w:pStyle w:val="TAL"/>
              <w:rPr>
                <w:lang w:eastAsia="zh-TW"/>
              </w:rPr>
            </w:pPr>
            <w:r w:rsidRPr="003128BD">
              <w:rPr>
                <w:lang w:eastAsia="zh-TW"/>
              </w:rPr>
              <w:t>EN-DC FR</w:t>
            </w:r>
            <w:proofErr w:type="gramStart"/>
            <w:r w:rsidRPr="003128BD">
              <w:rPr>
                <w:lang w:eastAsia="zh-TW"/>
              </w:rPr>
              <w:t>2  event</w:t>
            </w:r>
            <w:proofErr w:type="gramEnd"/>
            <w:r w:rsidRPr="003128BD">
              <w:rPr>
                <w:lang w:eastAsia="zh-TW"/>
              </w:rPr>
              <w: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629964" w14:textId="77777777" w:rsidR="00D75EB3" w:rsidRPr="003128BD" w:rsidRDefault="00D75EB3" w:rsidP="00D75EB3">
            <w:pPr>
              <w:pStyle w:val="TAL"/>
              <w:rPr>
                <w:rFonts w:eastAsia="SimSun"/>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A37594" w14:textId="77777777" w:rsidR="00D75EB3" w:rsidRPr="003128BD" w:rsidRDefault="00D75EB3" w:rsidP="00D75EB3">
            <w:pPr>
              <w:pStyle w:val="TAL"/>
              <w:rPr>
                <w:rFonts w:eastAsia="SimSu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E2B051" w14:textId="77777777" w:rsidR="00D75EB3" w:rsidRPr="003128BD" w:rsidRDefault="00D75EB3" w:rsidP="00D75EB3">
            <w:pPr>
              <w:pStyle w:val="TAL"/>
              <w:rPr>
                <w:lang w:eastAsia="zh-TW"/>
              </w:rPr>
            </w:pPr>
            <w:r w:rsidRPr="003128BD">
              <w:t>NR Cell 2</w:t>
            </w:r>
          </w:p>
        </w:tc>
        <w:tc>
          <w:tcPr>
            <w:tcW w:w="1049" w:type="dxa"/>
            <w:tcBorders>
              <w:top w:val="single" w:sz="4" w:space="0" w:color="auto"/>
              <w:left w:val="nil"/>
              <w:bottom w:val="single" w:sz="4" w:space="0" w:color="auto"/>
              <w:right w:val="single" w:sz="4" w:space="0" w:color="auto"/>
            </w:tcBorders>
            <w:vAlign w:val="center"/>
          </w:tcPr>
          <w:p w14:paraId="1892EF84"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7FB577E" w14:textId="77777777" w:rsidR="00D75EB3" w:rsidRPr="003128BD" w:rsidRDefault="00D75EB3" w:rsidP="00D75EB3">
            <w:pPr>
              <w:pStyle w:val="TAL"/>
            </w:pPr>
          </w:p>
        </w:tc>
      </w:tr>
      <w:tr w:rsidR="00D75EB3" w:rsidRPr="003128BD" w14:paraId="7C8295E8"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C666403" w14:textId="77777777" w:rsidR="00D75EB3" w:rsidRPr="003128BD" w:rsidRDefault="00D75EB3" w:rsidP="00D75EB3">
            <w:pPr>
              <w:pStyle w:val="TAL"/>
              <w:rPr>
                <w:b/>
              </w:rPr>
            </w:pPr>
            <w:r w:rsidRPr="003128BD">
              <w:rPr>
                <w:b/>
              </w:rPr>
              <w:t>5.6.2.1</w:t>
            </w:r>
          </w:p>
        </w:tc>
        <w:tc>
          <w:tcPr>
            <w:tcW w:w="3690" w:type="dxa"/>
            <w:tcBorders>
              <w:top w:val="single" w:sz="4" w:space="0" w:color="auto"/>
              <w:left w:val="nil"/>
              <w:bottom w:val="single" w:sz="4" w:space="0" w:color="auto"/>
              <w:right w:val="single" w:sz="4" w:space="0" w:color="auto"/>
            </w:tcBorders>
            <w:shd w:val="clear" w:color="auto" w:fill="auto"/>
            <w:noWrap/>
          </w:tcPr>
          <w:p w14:paraId="3F179C49" w14:textId="77777777" w:rsidR="00D75EB3" w:rsidRPr="003128BD" w:rsidRDefault="00D75EB3" w:rsidP="00D75EB3">
            <w:pPr>
              <w:pStyle w:val="TAL"/>
            </w:pPr>
            <w:r w:rsidRPr="003128BD">
              <w:t>EN-DC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D36428" w14:textId="77777777" w:rsidR="00D75EB3" w:rsidRPr="003128BD" w:rsidRDefault="00D75EB3" w:rsidP="00D75EB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B5F885" w14:textId="77777777" w:rsidR="00D75EB3" w:rsidRPr="003128BD" w:rsidRDefault="00D75EB3" w:rsidP="00D75EB3">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0BE3AE" w14:textId="77777777" w:rsidR="00D75EB3" w:rsidRPr="003128BD" w:rsidRDefault="00D75EB3" w:rsidP="00D75EB3">
            <w:pPr>
              <w:pStyle w:val="TAL"/>
            </w:pPr>
            <w:r w:rsidRPr="003128BD">
              <w:t>NR Cell 3</w:t>
            </w:r>
          </w:p>
        </w:tc>
        <w:tc>
          <w:tcPr>
            <w:tcW w:w="1049" w:type="dxa"/>
            <w:tcBorders>
              <w:top w:val="single" w:sz="4" w:space="0" w:color="auto"/>
              <w:left w:val="nil"/>
              <w:bottom w:val="single" w:sz="4" w:space="0" w:color="auto"/>
              <w:right w:val="single" w:sz="4" w:space="0" w:color="auto"/>
            </w:tcBorders>
          </w:tcPr>
          <w:p w14:paraId="6E2A4A1F"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76A8524" w14:textId="77777777" w:rsidR="00D75EB3" w:rsidRPr="003128BD" w:rsidRDefault="00D75EB3" w:rsidP="00D75EB3">
            <w:pPr>
              <w:pStyle w:val="TAL"/>
            </w:pPr>
          </w:p>
        </w:tc>
      </w:tr>
      <w:tr w:rsidR="00D75EB3" w:rsidRPr="003128BD" w14:paraId="79C62FA1"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8BDF1B3" w14:textId="77777777" w:rsidR="00D75EB3" w:rsidRPr="003128BD" w:rsidRDefault="00D75EB3" w:rsidP="00D75EB3">
            <w:pPr>
              <w:pStyle w:val="TAL"/>
              <w:rPr>
                <w:b/>
              </w:rPr>
            </w:pPr>
            <w:r w:rsidRPr="003128BD">
              <w:rPr>
                <w:b/>
              </w:rPr>
              <w:t>5.6.2.2</w:t>
            </w:r>
          </w:p>
        </w:tc>
        <w:tc>
          <w:tcPr>
            <w:tcW w:w="3690" w:type="dxa"/>
            <w:tcBorders>
              <w:top w:val="single" w:sz="4" w:space="0" w:color="auto"/>
              <w:left w:val="nil"/>
              <w:bottom w:val="single" w:sz="4" w:space="0" w:color="auto"/>
              <w:right w:val="single" w:sz="4" w:space="0" w:color="auto"/>
            </w:tcBorders>
            <w:shd w:val="clear" w:color="auto" w:fill="auto"/>
            <w:noWrap/>
          </w:tcPr>
          <w:p w14:paraId="69EE22C9" w14:textId="77777777" w:rsidR="00D75EB3" w:rsidRPr="003128BD" w:rsidRDefault="00D75EB3" w:rsidP="00D75EB3">
            <w:pPr>
              <w:pStyle w:val="TAL"/>
            </w:pPr>
            <w:r w:rsidRPr="003128BD">
              <w:t>EN-DC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B97326" w14:textId="77777777" w:rsidR="00D75EB3" w:rsidRPr="003128BD" w:rsidRDefault="00D75EB3" w:rsidP="00D75EB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837BDB" w14:textId="77777777" w:rsidR="00D75EB3" w:rsidRPr="003128BD" w:rsidRDefault="00D75EB3" w:rsidP="00D75EB3">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334E90" w14:textId="77777777" w:rsidR="00D75EB3" w:rsidRPr="003128BD" w:rsidRDefault="00D75EB3" w:rsidP="00D75EB3">
            <w:pPr>
              <w:pStyle w:val="TAL"/>
            </w:pPr>
            <w:r w:rsidRPr="003128BD">
              <w:t>NR Cell 3</w:t>
            </w:r>
          </w:p>
        </w:tc>
        <w:tc>
          <w:tcPr>
            <w:tcW w:w="1049" w:type="dxa"/>
            <w:tcBorders>
              <w:top w:val="single" w:sz="4" w:space="0" w:color="auto"/>
              <w:left w:val="nil"/>
              <w:bottom w:val="single" w:sz="4" w:space="0" w:color="auto"/>
              <w:right w:val="single" w:sz="4" w:space="0" w:color="auto"/>
            </w:tcBorders>
          </w:tcPr>
          <w:p w14:paraId="7659A128"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7887A3C" w14:textId="77777777" w:rsidR="00D75EB3" w:rsidRPr="003128BD" w:rsidRDefault="00D75EB3" w:rsidP="00D75EB3">
            <w:pPr>
              <w:pStyle w:val="TAL"/>
            </w:pPr>
          </w:p>
        </w:tc>
      </w:tr>
      <w:tr w:rsidR="00D75EB3" w:rsidRPr="003128BD" w14:paraId="115CF32F"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31E198A" w14:textId="77777777" w:rsidR="00D75EB3" w:rsidRPr="003128BD" w:rsidRDefault="00D75EB3" w:rsidP="00D75EB3">
            <w:pPr>
              <w:pStyle w:val="TAL"/>
              <w:rPr>
                <w:b/>
              </w:rPr>
            </w:pPr>
            <w:r w:rsidRPr="003128BD">
              <w:rPr>
                <w:b/>
              </w:rPr>
              <w:t>5.6.2.3</w:t>
            </w:r>
          </w:p>
        </w:tc>
        <w:tc>
          <w:tcPr>
            <w:tcW w:w="3690" w:type="dxa"/>
            <w:tcBorders>
              <w:top w:val="single" w:sz="4" w:space="0" w:color="auto"/>
              <w:left w:val="nil"/>
              <w:bottom w:val="single" w:sz="4" w:space="0" w:color="auto"/>
              <w:right w:val="single" w:sz="4" w:space="0" w:color="auto"/>
            </w:tcBorders>
            <w:shd w:val="clear" w:color="auto" w:fill="auto"/>
            <w:noWrap/>
          </w:tcPr>
          <w:p w14:paraId="74C6AC41" w14:textId="77777777" w:rsidR="00D75EB3" w:rsidRPr="003128BD" w:rsidRDefault="00D75EB3" w:rsidP="00D75EB3">
            <w:pPr>
              <w:pStyle w:val="TAL"/>
            </w:pPr>
            <w:r w:rsidRPr="003128BD">
              <w:t>EN-DC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CB33C0" w14:textId="77777777" w:rsidR="00D75EB3" w:rsidRPr="003128BD" w:rsidRDefault="00D75EB3" w:rsidP="00D75EB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8D033A" w14:textId="77777777" w:rsidR="00D75EB3" w:rsidRPr="003128BD" w:rsidRDefault="00D75EB3" w:rsidP="00D75EB3">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C17D91" w14:textId="77777777" w:rsidR="00D75EB3" w:rsidRPr="003128BD" w:rsidRDefault="00D75EB3" w:rsidP="00D75EB3">
            <w:pPr>
              <w:pStyle w:val="TAL"/>
            </w:pPr>
            <w:r w:rsidRPr="003128BD">
              <w:t>NR Cell 3</w:t>
            </w:r>
          </w:p>
        </w:tc>
        <w:tc>
          <w:tcPr>
            <w:tcW w:w="1049" w:type="dxa"/>
            <w:tcBorders>
              <w:top w:val="single" w:sz="4" w:space="0" w:color="auto"/>
              <w:left w:val="nil"/>
              <w:bottom w:val="single" w:sz="4" w:space="0" w:color="auto"/>
              <w:right w:val="single" w:sz="4" w:space="0" w:color="auto"/>
            </w:tcBorders>
          </w:tcPr>
          <w:p w14:paraId="77FB180A"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6D62BD8" w14:textId="77777777" w:rsidR="00D75EB3" w:rsidRPr="003128BD" w:rsidRDefault="00D75EB3" w:rsidP="00D75EB3">
            <w:pPr>
              <w:pStyle w:val="TAL"/>
            </w:pPr>
          </w:p>
        </w:tc>
      </w:tr>
      <w:tr w:rsidR="00D75EB3" w:rsidRPr="003128BD" w14:paraId="533E4631"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5EA1356" w14:textId="77777777" w:rsidR="00D75EB3" w:rsidRPr="003128BD" w:rsidRDefault="00D75EB3" w:rsidP="00D75EB3">
            <w:pPr>
              <w:pStyle w:val="TAL"/>
              <w:rPr>
                <w:b/>
              </w:rPr>
            </w:pPr>
            <w:r w:rsidRPr="003128BD">
              <w:rPr>
                <w:b/>
              </w:rPr>
              <w:t>5.6.2.4</w:t>
            </w:r>
          </w:p>
        </w:tc>
        <w:tc>
          <w:tcPr>
            <w:tcW w:w="3690" w:type="dxa"/>
            <w:tcBorders>
              <w:top w:val="single" w:sz="4" w:space="0" w:color="auto"/>
              <w:left w:val="nil"/>
              <w:bottom w:val="single" w:sz="4" w:space="0" w:color="auto"/>
              <w:right w:val="single" w:sz="4" w:space="0" w:color="auto"/>
            </w:tcBorders>
            <w:shd w:val="clear" w:color="auto" w:fill="auto"/>
            <w:noWrap/>
          </w:tcPr>
          <w:p w14:paraId="6FF4AC19" w14:textId="77777777" w:rsidR="00D75EB3" w:rsidRPr="003128BD" w:rsidRDefault="00D75EB3" w:rsidP="00D75EB3">
            <w:pPr>
              <w:pStyle w:val="TAL"/>
            </w:pPr>
            <w:r w:rsidRPr="003128BD">
              <w:t>EN-DC FR2-FR2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7B1D77" w14:textId="77777777" w:rsidR="00D75EB3" w:rsidRPr="003128BD" w:rsidRDefault="00D75EB3" w:rsidP="00D75EB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2624BD" w14:textId="77777777" w:rsidR="00D75EB3" w:rsidRPr="003128BD" w:rsidRDefault="00D75EB3" w:rsidP="00D75EB3">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5C3D94" w14:textId="77777777" w:rsidR="00D75EB3" w:rsidRPr="003128BD" w:rsidRDefault="00D75EB3" w:rsidP="00D75EB3">
            <w:pPr>
              <w:pStyle w:val="TAL"/>
            </w:pPr>
            <w:r w:rsidRPr="003128BD">
              <w:t>NR Cell 3</w:t>
            </w:r>
          </w:p>
        </w:tc>
        <w:tc>
          <w:tcPr>
            <w:tcW w:w="1049" w:type="dxa"/>
            <w:tcBorders>
              <w:top w:val="single" w:sz="4" w:space="0" w:color="auto"/>
              <w:left w:val="nil"/>
              <w:bottom w:val="single" w:sz="4" w:space="0" w:color="auto"/>
              <w:right w:val="single" w:sz="4" w:space="0" w:color="auto"/>
            </w:tcBorders>
          </w:tcPr>
          <w:p w14:paraId="2DB32538"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CA78FA3" w14:textId="77777777" w:rsidR="00D75EB3" w:rsidRPr="003128BD" w:rsidRDefault="00D75EB3" w:rsidP="00D75EB3">
            <w:pPr>
              <w:pStyle w:val="TAL"/>
            </w:pPr>
          </w:p>
        </w:tc>
      </w:tr>
      <w:tr w:rsidR="00D75EB3" w:rsidRPr="003128BD" w14:paraId="17F52467"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717A7CF" w14:textId="77777777" w:rsidR="00D75EB3" w:rsidRPr="003128BD" w:rsidRDefault="00D75EB3" w:rsidP="00D75EB3">
            <w:pPr>
              <w:pStyle w:val="TAL"/>
              <w:rPr>
                <w:b/>
              </w:rPr>
            </w:pPr>
            <w:r w:rsidRPr="003128BD">
              <w:rPr>
                <w:b/>
              </w:rPr>
              <w:t>5.6.2.5</w:t>
            </w:r>
          </w:p>
        </w:tc>
        <w:tc>
          <w:tcPr>
            <w:tcW w:w="3690" w:type="dxa"/>
            <w:tcBorders>
              <w:top w:val="single" w:sz="4" w:space="0" w:color="auto"/>
              <w:left w:val="nil"/>
              <w:bottom w:val="single" w:sz="4" w:space="0" w:color="auto"/>
              <w:right w:val="single" w:sz="4" w:space="0" w:color="auto"/>
            </w:tcBorders>
            <w:shd w:val="clear" w:color="auto" w:fill="auto"/>
            <w:noWrap/>
          </w:tcPr>
          <w:p w14:paraId="018D7A28" w14:textId="77777777" w:rsidR="00D75EB3" w:rsidRPr="003128BD" w:rsidRDefault="00D75EB3" w:rsidP="00D75EB3">
            <w:pPr>
              <w:pStyle w:val="TAL"/>
            </w:pPr>
            <w:r w:rsidRPr="003128BD">
              <w:t>EN-DC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940EB9" w14:textId="77777777" w:rsidR="00D75EB3" w:rsidRPr="003128BD" w:rsidRDefault="00D75EB3" w:rsidP="00D75EB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059FE7" w14:textId="77777777" w:rsidR="00D75EB3" w:rsidRPr="003128BD" w:rsidRDefault="00D75EB3" w:rsidP="00D75EB3">
            <w:pPr>
              <w:pStyle w:val="TAL"/>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D45E4F" w14:textId="77777777" w:rsidR="00D75EB3" w:rsidRPr="003128BD" w:rsidRDefault="00D75EB3" w:rsidP="00D75EB3">
            <w:pPr>
              <w:pStyle w:val="TAL"/>
            </w:pPr>
            <w:r w:rsidRPr="003128BD">
              <w:rPr>
                <w:lang w:eastAsia="zh-TW"/>
              </w:rPr>
              <w:t>NR Cell 3</w:t>
            </w:r>
          </w:p>
        </w:tc>
        <w:tc>
          <w:tcPr>
            <w:tcW w:w="1049" w:type="dxa"/>
            <w:tcBorders>
              <w:top w:val="single" w:sz="4" w:space="0" w:color="auto"/>
              <w:left w:val="nil"/>
              <w:bottom w:val="single" w:sz="4" w:space="0" w:color="auto"/>
              <w:right w:val="single" w:sz="4" w:space="0" w:color="auto"/>
            </w:tcBorders>
          </w:tcPr>
          <w:p w14:paraId="1232E8C0"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617BE87" w14:textId="77777777" w:rsidR="00D75EB3" w:rsidRPr="003128BD" w:rsidRDefault="00D75EB3" w:rsidP="00D75EB3">
            <w:pPr>
              <w:pStyle w:val="TAL"/>
            </w:pPr>
          </w:p>
        </w:tc>
      </w:tr>
      <w:tr w:rsidR="00D75EB3" w:rsidRPr="003128BD" w14:paraId="1A875CE2"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282315A" w14:textId="77777777" w:rsidR="00D75EB3" w:rsidRPr="003128BD" w:rsidRDefault="00D75EB3" w:rsidP="00D75EB3">
            <w:pPr>
              <w:pStyle w:val="TAL"/>
              <w:rPr>
                <w:b/>
              </w:rPr>
            </w:pPr>
            <w:r w:rsidRPr="003128BD">
              <w:rPr>
                <w:b/>
              </w:rPr>
              <w:t>5.6.2.6</w:t>
            </w:r>
          </w:p>
        </w:tc>
        <w:tc>
          <w:tcPr>
            <w:tcW w:w="3690" w:type="dxa"/>
            <w:tcBorders>
              <w:top w:val="single" w:sz="4" w:space="0" w:color="auto"/>
              <w:left w:val="nil"/>
              <w:bottom w:val="single" w:sz="4" w:space="0" w:color="auto"/>
              <w:right w:val="single" w:sz="4" w:space="0" w:color="auto"/>
            </w:tcBorders>
            <w:shd w:val="clear" w:color="auto" w:fill="auto"/>
            <w:noWrap/>
          </w:tcPr>
          <w:p w14:paraId="47AC0A6F" w14:textId="77777777" w:rsidR="00D75EB3" w:rsidRPr="003128BD" w:rsidRDefault="00D75EB3" w:rsidP="00D75EB3">
            <w:pPr>
              <w:pStyle w:val="TAL"/>
            </w:pPr>
            <w:r w:rsidRPr="003128BD">
              <w:t>EN-DC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191BC4" w14:textId="77777777" w:rsidR="00D75EB3" w:rsidRPr="003128BD" w:rsidRDefault="00D75EB3" w:rsidP="00D75EB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4B0712" w14:textId="77777777" w:rsidR="00D75EB3" w:rsidRPr="003128BD" w:rsidRDefault="00D75EB3" w:rsidP="00D75EB3">
            <w:pPr>
              <w:pStyle w:val="TAL"/>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5B015A" w14:textId="77777777" w:rsidR="00D75EB3" w:rsidRPr="003128BD" w:rsidRDefault="00D75EB3" w:rsidP="00D75EB3">
            <w:pPr>
              <w:pStyle w:val="TAL"/>
            </w:pPr>
            <w:r w:rsidRPr="003128BD">
              <w:rPr>
                <w:lang w:eastAsia="zh-TW"/>
              </w:rPr>
              <w:t>NR Cell 3</w:t>
            </w:r>
          </w:p>
        </w:tc>
        <w:tc>
          <w:tcPr>
            <w:tcW w:w="1049" w:type="dxa"/>
            <w:tcBorders>
              <w:top w:val="single" w:sz="4" w:space="0" w:color="auto"/>
              <w:left w:val="nil"/>
              <w:bottom w:val="single" w:sz="4" w:space="0" w:color="auto"/>
              <w:right w:val="single" w:sz="4" w:space="0" w:color="auto"/>
            </w:tcBorders>
          </w:tcPr>
          <w:p w14:paraId="474F9BEF"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41DE92E" w14:textId="77777777" w:rsidR="00D75EB3" w:rsidRPr="003128BD" w:rsidRDefault="00D75EB3" w:rsidP="00D75EB3">
            <w:pPr>
              <w:pStyle w:val="TAL"/>
            </w:pPr>
          </w:p>
        </w:tc>
      </w:tr>
      <w:tr w:rsidR="00D75EB3" w:rsidRPr="003128BD" w14:paraId="0FE87419"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6031567" w14:textId="77777777" w:rsidR="00D75EB3" w:rsidRPr="003128BD" w:rsidRDefault="00D75EB3" w:rsidP="00D75EB3">
            <w:pPr>
              <w:pStyle w:val="TAL"/>
              <w:rPr>
                <w:b/>
              </w:rPr>
            </w:pPr>
            <w:r w:rsidRPr="003128BD">
              <w:rPr>
                <w:b/>
              </w:rPr>
              <w:lastRenderedPageBreak/>
              <w:t>5.6.2.7</w:t>
            </w:r>
          </w:p>
        </w:tc>
        <w:tc>
          <w:tcPr>
            <w:tcW w:w="3690" w:type="dxa"/>
            <w:tcBorders>
              <w:top w:val="single" w:sz="4" w:space="0" w:color="auto"/>
              <w:left w:val="nil"/>
              <w:bottom w:val="single" w:sz="4" w:space="0" w:color="auto"/>
              <w:right w:val="single" w:sz="4" w:space="0" w:color="auto"/>
            </w:tcBorders>
            <w:shd w:val="clear" w:color="auto" w:fill="auto"/>
            <w:noWrap/>
          </w:tcPr>
          <w:p w14:paraId="4F58FF50" w14:textId="77777777" w:rsidR="00D75EB3" w:rsidRPr="003128BD" w:rsidRDefault="00D75EB3" w:rsidP="00D75EB3">
            <w:pPr>
              <w:pStyle w:val="TAL"/>
            </w:pPr>
            <w:r w:rsidRPr="003128BD">
              <w:t>EN-DC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47734F" w14:textId="77777777" w:rsidR="00D75EB3" w:rsidRPr="003128BD" w:rsidRDefault="00D75EB3" w:rsidP="00D75EB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1F6FF8" w14:textId="77777777" w:rsidR="00D75EB3" w:rsidRPr="003128BD" w:rsidRDefault="00D75EB3" w:rsidP="00D75EB3">
            <w:pPr>
              <w:pStyle w:val="TAL"/>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1767DE" w14:textId="77777777" w:rsidR="00D75EB3" w:rsidRPr="003128BD" w:rsidRDefault="00D75EB3" w:rsidP="00D75EB3">
            <w:pPr>
              <w:pStyle w:val="TAL"/>
            </w:pPr>
            <w:r w:rsidRPr="003128BD">
              <w:rPr>
                <w:lang w:eastAsia="zh-TW"/>
              </w:rPr>
              <w:t>NR Cell 3</w:t>
            </w:r>
          </w:p>
        </w:tc>
        <w:tc>
          <w:tcPr>
            <w:tcW w:w="1049" w:type="dxa"/>
            <w:tcBorders>
              <w:top w:val="single" w:sz="4" w:space="0" w:color="auto"/>
              <w:left w:val="nil"/>
              <w:bottom w:val="single" w:sz="4" w:space="0" w:color="auto"/>
              <w:right w:val="single" w:sz="4" w:space="0" w:color="auto"/>
            </w:tcBorders>
          </w:tcPr>
          <w:p w14:paraId="0DF88346"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1D0BCD2" w14:textId="77777777" w:rsidR="00D75EB3" w:rsidRPr="003128BD" w:rsidRDefault="00D75EB3" w:rsidP="00D75EB3">
            <w:pPr>
              <w:pStyle w:val="TAL"/>
            </w:pPr>
          </w:p>
        </w:tc>
      </w:tr>
      <w:tr w:rsidR="00D75EB3" w:rsidRPr="003128BD" w14:paraId="49A77AAC"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3BA9236" w14:textId="77777777" w:rsidR="00D75EB3" w:rsidRPr="003128BD" w:rsidRDefault="00D75EB3" w:rsidP="00D75EB3">
            <w:pPr>
              <w:pStyle w:val="TAL"/>
              <w:rPr>
                <w:b/>
              </w:rPr>
            </w:pPr>
            <w:r w:rsidRPr="003128BD">
              <w:rPr>
                <w:b/>
              </w:rPr>
              <w:t>5.6.2.8</w:t>
            </w:r>
          </w:p>
        </w:tc>
        <w:tc>
          <w:tcPr>
            <w:tcW w:w="3690" w:type="dxa"/>
            <w:tcBorders>
              <w:top w:val="single" w:sz="4" w:space="0" w:color="auto"/>
              <w:left w:val="nil"/>
              <w:bottom w:val="single" w:sz="4" w:space="0" w:color="auto"/>
              <w:right w:val="single" w:sz="4" w:space="0" w:color="auto"/>
            </w:tcBorders>
            <w:shd w:val="clear" w:color="auto" w:fill="auto"/>
            <w:noWrap/>
          </w:tcPr>
          <w:p w14:paraId="07880520" w14:textId="77777777" w:rsidR="00D75EB3" w:rsidRPr="003128BD" w:rsidRDefault="00D75EB3" w:rsidP="00D75EB3">
            <w:pPr>
              <w:pStyle w:val="TAL"/>
            </w:pPr>
            <w:r w:rsidRPr="003128BD">
              <w:t>EN-DC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39587F" w14:textId="77777777" w:rsidR="00D75EB3" w:rsidRPr="003128BD" w:rsidRDefault="00D75EB3" w:rsidP="00D75EB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04B8A3" w14:textId="77777777" w:rsidR="00D75EB3" w:rsidRPr="003128BD" w:rsidRDefault="00D75EB3" w:rsidP="00D75EB3">
            <w:pPr>
              <w:pStyle w:val="TAL"/>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2BF70B" w14:textId="77777777" w:rsidR="00D75EB3" w:rsidRPr="003128BD" w:rsidRDefault="00D75EB3" w:rsidP="00D75EB3">
            <w:pPr>
              <w:pStyle w:val="TAL"/>
            </w:pPr>
            <w:r w:rsidRPr="003128BD">
              <w:rPr>
                <w:lang w:eastAsia="zh-TW"/>
              </w:rPr>
              <w:t>NR Cell 3</w:t>
            </w:r>
          </w:p>
        </w:tc>
        <w:tc>
          <w:tcPr>
            <w:tcW w:w="1049" w:type="dxa"/>
            <w:tcBorders>
              <w:top w:val="single" w:sz="4" w:space="0" w:color="auto"/>
              <w:left w:val="nil"/>
              <w:bottom w:val="single" w:sz="4" w:space="0" w:color="auto"/>
              <w:right w:val="single" w:sz="4" w:space="0" w:color="auto"/>
            </w:tcBorders>
          </w:tcPr>
          <w:p w14:paraId="74B132D1"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CF76340" w14:textId="77777777" w:rsidR="00D75EB3" w:rsidRPr="003128BD" w:rsidRDefault="00D75EB3" w:rsidP="00D75EB3">
            <w:pPr>
              <w:pStyle w:val="TAL"/>
            </w:pPr>
          </w:p>
        </w:tc>
      </w:tr>
      <w:tr w:rsidR="00D75EB3" w:rsidRPr="003128BD" w14:paraId="132440C1"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919EBF5" w14:textId="77777777" w:rsidR="00D75EB3" w:rsidRPr="003128BD" w:rsidRDefault="00D75EB3" w:rsidP="00D75EB3">
            <w:pPr>
              <w:pStyle w:val="TAL"/>
              <w:rPr>
                <w:b/>
                <w:lang w:eastAsia="zh-TW"/>
              </w:rPr>
            </w:pPr>
            <w:r w:rsidRPr="003128BD">
              <w:rPr>
                <w:b/>
                <w:lang w:eastAsia="zh-TW"/>
              </w:rPr>
              <w:t>5.6.3.1</w:t>
            </w:r>
          </w:p>
        </w:tc>
        <w:tc>
          <w:tcPr>
            <w:tcW w:w="3690" w:type="dxa"/>
            <w:tcBorders>
              <w:top w:val="single" w:sz="4" w:space="0" w:color="auto"/>
              <w:left w:val="nil"/>
              <w:bottom w:val="single" w:sz="4" w:space="0" w:color="auto"/>
              <w:right w:val="single" w:sz="4" w:space="0" w:color="auto"/>
            </w:tcBorders>
            <w:shd w:val="clear" w:color="auto" w:fill="auto"/>
            <w:noWrap/>
          </w:tcPr>
          <w:p w14:paraId="327DD6D1" w14:textId="77777777" w:rsidR="00D75EB3" w:rsidRPr="003128BD" w:rsidRDefault="00D75EB3" w:rsidP="00D75EB3">
            <w:pPr>
              <w:pStyle w:val="TAL"/>
            </w:pPr>
            <w:r w:rsidRPr="003128BD">
              <w:t>EN-DC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A6EE56" w14:textId="77777777" w:rsidR="00D75EB3" w:rsidRPr="003128BD" w:rsidRDefault="00D75EB3" w:rsidP="00D75EB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122DFD" w14:textId="77777777" w:rsidR="00D75EB3" w:rsidRPr="003128BD" w:rsidRDefault="00D75EB3" w:rsidP="00D75EB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7B0719" w14:textId="77777777" w:rsidR="00D75EB3" w:rsidRPr="003128BD"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tcPr>
          <w:p w14:paraId="05CC08CD"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F7A5538" w14:textId="77777777" w:rsidR="00D75EB3" w:rsidRPr="003128BD" w:rsidRDefault="00D75EB3" w:rsidP="00D75EB3">
            <w:pPr>
              <w:pStyle w:val="TAL"/>
            </w:pPr>
          </w:p>
        </w:tc>
      </w:tr>
      <w:tr w:rsidR="00D75EB3" w:rsidRPr="003128BD" w14:paraId="78D76125"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0D4E5E1" w14:textId="77777777" w:rsidR="00D75EB3" w:rsidRPr="003128BD" w:rsidRDefault="00D75EB3" w:rsidP="00D75EB3">
            <w:pPr>
              <w:pStyle w:val="TAL"/>
              <w:rPr>
                <w:b/>
              </w:rPr>
            </w:pPr>
            <w:r w:rsidRPr="003128BD">
              <w:rPr>
                <w:b/>
                <w:lang w:eastAsia="zh-TW"/>
              </w:rPr>
              <w:t>5.6.3.2</w:t>
            </w:r>
          </w:p>
        </w:tc>
        <w:tc>
          <w:tcPr>
            <w:tcW w:w="3690" w:type="dxa"/>
            <w:tcBorders>
              <w:top w:val="single" w:sz="4" w:space="0" w:color="auto"/>
              <w:left w:val="nil"/>
              <w:bottom w:val="single" w:sz="4" w:space="0" w:color="auto"/>
              <w:right w:val="single" w:sz="4" w:space="0" w:color="auto"/>
            </w:tcBorders>
            <w:shd w:val="clear" w:color="auto" w:fill="auto"/>
            <w:noWrap/>
          </w:tcPr>
          <w:p w14:paraId="3283EAAA" w14:textId="77777777" w:rsidR="00D75EB3" w:rsidRPr="003128BD" w:rsidRDefault="00D75EB3" w:rsidP="00D75EB3">
            <w:pPr>
              <w:pStyle w:val="TAL"/>
            </w:pPr>
            <w:r w:rsidRPr="003128BD">
              <w:t>EN-DC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CE5467" w14:textId="77777777" w:rsidR="00D75EB3" w:rsidRPr="003128BD" w:rsidRDefault="00D75EB3" w:rsidP="00D75EB3">
            <w:pPr>
              <w:pStyle w:val="TAL"/>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88A253" w14:textId="77777777" w:rsidR="00D75EB3" w:rsidRPr="003128BD" w:rsidRDefault="00D75EB3" w:rsidP="00D75EB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C818C0" w14:textId="77777777" w:rsidR="00D75EB3" w:rsidRPr="003128BD"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tcPr>
          <w:p w14:paraId="3E6A6C58"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3CB49B5" w14:textId="77777777" w:rsidR="00D75EB3" w:rsidRPr="003128BD" w:rsidRDefault="00D75EB3" w:rsidP="00D75EB3">
            <w:pPr>
              <w:pStyle w:val="TAL"/>
            </w:pPr>
          </w:p>
        </w:tc>
      </w:tr>
      <w:tr w:rsidR="00D75EB3" w:rsidRPr="003128BD" w14:paraId="1205062F"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9B6B1B6" w14:textId="77777777" w:rsidR="00D75EB3" w:rsidRPr="003128BD" w:rsidRDefault="00D75EB3" w:rsidP="00D75EB3">
            <w:pPr>
              <w:pStyle w:val="TAL"/>
              <w:rPr>
                <w:b/>
              </w:rPr>
            </w:pPr>
            <w:r w:rsidRPr="003128BD">
              <w:rPr>
                <w:b/>
                <w:lang w:eastAsia="zh-TW"/>
              </w:rPr>
              <w:t>5.6.3.3</w:t>
            </w:r>
          </w:p>
        </w:tc>
        <w:tc>
          <w:tcPr>
            <w:tcW w:w="3690" w:type="dxa"/>
            <w:tcBorders>
              <w:top w:val="single" w:sz="4" w:space="0" w:color="auto"/>
              <w:left w:val="nil"/>
              <w:bottom w:val="single" w:sz="4" w:space="0" w:color="auto"/>
              <w:right w:val="single" w:sz="4" w:space="0" w:color="auto"/>
            </w:tcBorders>
            <w:shd w:val="clear" w:color="auto" w:fill="auto"/>
            <w:noWrap/>
          </w:tcPr>
          <w:p w14:paraId="70CC9B42" w14:textId="77777777" w:rsidR="00D75EB3" w:rsidRPr="003128BD" w:rsidRDefault="00D75EB3" w:rsidP="00D75EB3">
            <w:pPr>
              <w:pStyle w:val="TAL"/>
            </w:pPr>
            <w:r w:rsidRPr="003128BD">
              <w:t>EN-DC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6D34D3" w14:textId="77777777" w:rsidR="00D75EB3" w:rsidRPr="003128BD" w:rsidRDefault="00D75EB3" w:rsidP="00D75EB3">
            <w:pPr>
              <w:pStyle w:val="TAL"/>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907A9D" w14:textId="77777777" w:rsidR="00D75EB3" w:rsidRPr="003128BD" w:rsidRDefault="00D75EB3" w:rsidP="00D75EB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BCAB87" w14:textId="77777777" w:rsidR="00D75EB3" w:rsidRPr="003128BD"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tcPr>
          <w:p w14:paraId="7A0D59B8"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D37D576" w14:textId="77777777" w:rsidR="00D75EB3" w:rsidRPr="003128BD" w:rsidRDefault="00D75EB3" w:rsidP="00D75EB3">
            <w:pPr>
              <w:pStyle w:val="TAL"/>
            </w:pPr>
          </w:p>
        </w:tc>
      </w:tr>
      <w:tr w:rsidR="00D75EB3" w:rsidRPr="003128BD" w14:paraId="0839FF19"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5CAE55B" w14:textId="77777777" w:rsidR="00D75EB3" w:rsidRPr="003128BD" w:rsidRDefault="00D75EB3" w:rsidP="00D75EB3">
            <w:pPr>
              <w:pStyle w:val="TAL"/>
              <w:rPr>
                <w:b/>
              </w:rPr>
            </w:pPr>
            <w:r w:rsidRPr="003128BD">
              <w:rPr>
                <w:b/>
                <w:lang w:eastAsia="zh-TW"/>
              </w:rPr>
              <w:t>5.6.3.4</w:t>
            </w:r>
          </w:p>
        </w:tc>
        <w:tc>
          <w:tcPr>
            <w:tcW w:w="3690" w:type="dxa"/>
            <w:tcBorders>
              <w:top w:val="single" w:sz="4" w:space="0" w:color="auto"/>
              <w:left w:val="nil"/>
              <w:bottom w:val="single" w:sz="4" w:space="0" w:color="auto"/>
              <w:right w:val="single" w:sz="4" w:space="0" w:color="auto"/>
            </w:tcBorders>
            <w:shd w:val="clear" w:color="auto" w:fill="auto"/>
            <w:noWrap/>
          </w:tcPr>
          <w:p w14:paraId="33CDBB50" w14:textId="77777777" w:rsidR="00D75EB3" w:rsidRPr="003128BD" w:rsidRDefault="00D75EB3" w:rsidP="00D75EB3">
            <w:pPr>
              <w:pStyle w:val="TAL"/>
            </w:pPr>
            <w:r w:rsidRPr="003128BD">
              <w:t>EN-DC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97AB13" w14:textId="77777777" w:rsidR="00D75EB3" w:rsidRPr="003128BD" w:rsidRDefault="00D75EB3" w:rsidP="00D75EB3">
            <w:pPr>
              <w:pStyle w:val="TAL"/>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8AEEE4" w14:textId="77777777" w:rsidR="00D75EB3" w:rsidRPr="003128BD" w:rsidRDefault="00D75EB3" w:rsidP="00D75EB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FB6562" w14:textId="77777777" w:rsidR="00D75EB3" w:rsidRPr="003128BD"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tcPr>
          <w:p w14:paraId="0E6D6886"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64FA357" w14:textId="77777777" w:rsidR="00D75EB3" w:rsidRPr="003128BD" w:rsidRDefault="00D75EB3" w:rsidP="00D75EB3">
            <w:pPr>
              <w:pStyle w:val="TAL"/>
            </w:pPr>
          </w:p>
        </w:tc>
      </w:tr>
      <w:tr w:rsidR="00D75EB3" w:rsidRPr="003128BD" w14:paraId="47419D10"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3FC284A" w14:textId="77777777" w:rsidR="00D75EB3" w:rsidRPr="003128BD" w:rsidRDefault="00D75EB3" w:rsidP="00D75EB3">
            <w:pPr>
              <w:pStyle w:val="TAL"/>
              <w:rPr>
                <w:b/>
                <w:lang w:eastAsia="zh-TW"/>
              </w:rPr>
            </w:pPr>
            <w:r>
              <w:rPr>
                <w:b/>
                <w:lang w:eastAsia="zh-TW"/>
              </w:rPr>
              <w:t>5.6.6</w:t>
            </w:r>
            <w:r w:rsidRPr="003128BD">
              <w:rPr>
                <w:b/>
                <w:lang w:eastAsia="zh-TW"/>
              </w:rPr>
              <w:t>.</w:t>
            </w:r>
            <w:r>
              <w:rPr>
                <w:b/>
                <w:lang w:eastAsia="zh-TW"/>
              </w:rPr>
              <w:t>1</w:t>
            </w:r>
          </w:p>
        </w:tc>
        <w:tc>
          <w:tcPr>
            <w:tcW w:w="3690" w:type="dxa"/>
            <w:tcBorders>
              <w:top w:val="single" w:sz="4" w:space="0" w:color="auto"/>
              <w:left w:val="nil"/>
              <w:bottom w:val="single" w:sz="4" w:space="0" w:color="auto"/>
              <w:right w:val="single" w:sz="4" w:space="0" w:color="auto"/>
            </w:tcBorders>
            <w:shd w:val="clear" w:color="auto" w:fill="auto"/>
            <w:noWrap/>
          </w:tcPr>
          <w:p w14:paraId="6BA2804A" w14:textId="77777777" w:rsidR="00D75EB3" w:rsidRPr="003128BD" w:rsidRDefault="00D75EB3" w:rsidP="00D75EB3">
            <w:pPr>
              <w:pStyle w:val="TAL"/>
            </w:pPr>
            <w:r w:rsidRPr="00FE6B3F">
              <w:rPr>
                <w:lang w:eastAsia="ja-JP"/>
              </w:rPr>
              <w:t>EN-DC FR2 CSI-RS based CMR and no dedicated IMR L1-SINR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2075D1" w14:textId="77777777" w:rsidR="00D75EB3" w:rsidRPr="003128BD" w:rsidRDefault="00D75EB3" w:rsidP="00D75EB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54B228" w14:textId="77777777" w:rsidR="00D75EB3" w:rsidRPr="003128BD" w:rsidRDefault="00D75EB3" w:rsidP="00D75EB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43A390" w14:textId="77777777" w:rsidR="00D75EB3" w:rsidRPr="003128BD"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tcPr>
          <w:p w14:paraId="35E6AF0B"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DD609C4" w14:textId="77777777" w:rsidR="00D75EB3" w:rsidRPr="003128BD" w:rsidRDefault="00D75EB3" w:rsidP="00D75EB3">
            <w:pPr>
              <w:pStyle w:val="TAL"/>
            </w:pPr>
          </w:p>
        </w:tc>
      </w:tr>
      <w:tr w:rsidR="00D75EB3" w:rsidRPr="003128BD" w14:paraId="58B2AC47"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B334834" w14:textId="77777777" w:rsidR="00D75EB3" w:rsidRPr="003128BD" w:rsidRDefault="00D75EB3" w:rsidP="00D75EB3">
            <w:pPr>
              <w:pStyle w:val="TAL"/>
              <w:rPr>
                <w:b/>
                <w:lang w:eastAsia="zh-TW"/>
              </w:rPr>
            </w:pPr>
            <w:r>
              <w:rPr>
                <w:b/>
                <w:lang w:eastAsia="zh-TW"/>
              </w:rPr>
              <w:t>5.6.6</w:t>
            </w:r>
            <w:r w:rsidRPr="003128BD">
              <w:rPr>
                <w:b/>
                <w:lang w:eastAsia="zh-TW"/>
              </w:rPr>
              <w:t>.</w:t>
            </w:r>
            <w:r>
              <w:rPr>
                <w:b/>
                <w:lang w:eastAsia="zh-TW"/>
              </w:rPr>
              <w:t>2</w:t>
            </w:r>
          </w:p>
        </w:tc>
        <w:tc>
          <w:tcPr>
            <w:tcW w:w="3690" w:type="dxa"/>
            <w:tcBorders>
              <w:top w:val="single" w:sz="4" w:space="0" w:color="auto"/>
              <w:left w:val="nil"/>
              <w:bottom w:val="single" w:sz="4" w:space="0" w:color="auto"/>
              <w:right w:val="single" w:sz="4" w:space="0" w:color="auto"/>
            </w:tcBorders>
            <w:shd w:val="clear" w:color="auto" w:fill="auto"/>
            <w:noWrap/>
          </w:tcPr>
          <w:p w14:paraId="3965C11E" w14:textId="77777777" w:rsidR="00D75EB3" w:rsidRPr="003128BD" w:rsidRDefault="00D75EB3" w:rsidP="00D75EB3">
            <w:pPr>
              <w:pStyle w:val="TAL"/>
            </w:pPr>
            <w:r w:rsidRPr="00FE6B3F">
              <w:rPr>
                <w:lang w:eastAsia="ja-JP"/>
              </w:rPr>
              <w:t>EN-DC FR2 SSB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AE67A7" w14:textId="77777777" w:rsidR="00D75EB3" w:rsidRPr="003128BD" w:rsidRDefault="00D75EB3" w:rsidP="00D75EB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CB3DA6" w14:textId="77777777" w:rsidR="00D75EB3" w:rsidRPr="003128BD" w:rsidRDefault="00D75EB3" w:rsidP="00D75EB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08C3D4" w14:textId="77777777" w:rsidR="00D75EB3" w:rsidRPr="003128BD"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tcPr>
          <w:p w14:paraId="6B4D4A2B"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F234FA2" w14:textId="77777777" w:rsidR="00D75EB3" w:rsidRPr="003128BD" w:rsidRDefault="00D75EB3" w:rsidP="00D75EB3">
            <w:pPr>
              <w:pStyle w:val="TAL"/>
            </w:pPr>
          </w:p>
        </w:tc>
      </w:tr>
      <w:tr w:rsidR="00D75EB3" w:rsidRPr="003128BD" w14:paraId="11C81516" w14:textId="77777777" w:rsidTr="00D75EB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98802FF" w14:textId="77777777" w:rsidR="00D75EB3" w:rsidRPr="003128BD" w:rsidRDefault="00D75EB3" w:rsidP="00D75EB3">
            <w:pPr>
              <w:pStyle w:val="TAL"/>
              <w:rPr>
                <w:b/>
                <w:lang w:eastAsia="zh-TW"/>
              </w:rPr>
            </w:pPr>
            <w:r>
              <w:rPr>
                <w:b/>
                <w:lang w:eastAsia="zh-TW"/>
              </w:rPr>
              <w:t>5.6.6</w:t>
            </w:r>
            <w:r w:rsidRPr="003128BD">
              <w:rPr>
                <w:b/>
                <w:lang w:eastAsia="zh-TW"/>
              </w:rPr>
              <w:t>.</w:t>
            </w:r>
            <w:r>
              <w:rPr>
                <w:b/>
                <w:lang w:eastAsia="zh-TW"/>
              </w:rPr>
              <w:t>3</w:t>
            </w:r>
          </w:p>
        </w:tc>
        <w:tc>
          <w:tcPr>
            <w:tcW w:w="3690" w:type="dxa"/>
            <w:tcBorders>
              <w:top w:val="single" w:sz="4" w:space="0" w:color="auto"/>
              <w:left w:val="nil"/>
              <w:bottom w:val="single" w:sz="4" w:space="0" w:color="auto"/>
              <w:right w:val="single" w:sz="4" w:space="0" w:color="auto"/>
            </w:tcBorders>
            <w:shd w:val="clear" w:color="auto" w:fill="auto"/>
            <w:noWrap/>
          </w:tcPr>
          <w:p w14:paraId="51E7DD5B" w14:textId="77777777" w:rsidR="00D75EB3" w:rsidRPr="003128BD" w:rsidRDefault="00D75EB3" w:rsidP="00D75EB3">
            <w:pPr>
              <w:pStyle w:val="TAL"/>
            </w:pPr>
            <w:r w:rsidRPr="00856BA7">
              <w:rPr>
                <w:lang w:eastAsia="ja-JP"/>
              </w:rPr>
              <w:t>EN-DC FR2 CSI-RS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23DB67" w14:textId="77777777" w:rsidR="00D75EB3" w:rsidRPr="003128BD" w:rsidRDefault="00D75EB3" w:rsidP="00D75EB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A4D51C" w14:textId="77777777" w:rsidR="00D75EB3" w:rsidRPr="003128BD" w:rsidRDefault="00D75EB3" w:rsidP="00D75EB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907314" w14:textId="77777777" w:rsidR="00D75EB3" w:rsidRPr="003128BD" w:rsidRDefault="00D75EB3" w:rsidP="00D75EB3">
            <w:pPr>
              <w:pStyle w:val="TAL"/>
              <w:rPr>
                <w:lang w:eastAsia="zh-TW"/>
              </w:rPr>
            </w:pPr>
          </w:p>
        </w:tc>
        <w:tc>
          <w:tcPr>
            <w:tcW w:w="1049" w:type="dxa"/>
            <w:tcBorders>
              <w:top w:val="single" w:sz="4" w:space="0" w:color="auto"/>
              <w:left w:val="nil"/>
              <w:bottom w:val="single" w:sz="4" w:space="0" w:color="auto"/>
              <w:right w:val="single" w:sz="4" w:space="0" w:color="auto"/>
            </w:tcBorders>
          </w:tcPr>
          <w:p w14:paraId="439BB349"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739DC5F" w14:textId="77777777" w:rsidR="00D75EB3" w:rsidRPr="003128BD" w:rsidRDefault="00D75EB3" w:rsidP="00D75EB3">
            <w:pPr>
              <w:pStyle w:val="TAL"/>
            </w:pPr>
          </w:p>
        </w:tc>
      </w:tr>
      <w:tr w:rsidR="00D75EB3" w:rsidRPr="003128BD" w14:paraId="60D2987B"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3DDA809" w14:textId="77777777" w:rsidR="00D75EB3" w:rsidRPr="003128BD" w:rsidRDefault="00D75EB3" w:rsidP="00D75EB3">
            <w:pPr>
              <w:pStyle w:val="TAL"/>
              <w:rPr>
                <w:b/>
              </w:rPr>
            </w:pPr>
            <w:r w:rsidRPr="003128BD">
              <w:rPr>
                <w:b/>
              </w:rPr>
              <w:t>5.7.1.1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9844035" w14:textId="77777777" w:rsidR="00D75EB3" w:rsidRPr="003128BD" w:rsidRDefault="00D75EB3" w:rsidP="00D75EB3">
            <w:pPr>
              <w:pStyle w:val="TAL"/>
            </w:pPr>
            <w:r w:rsidRPr="003128BD">
              <w:t>EN-DC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9FEA0C" w14:textId="77777777" w:rsidR="00D75EB3" w:rsidRPr="003128BD" w:rsidRDefault="00D75EB3" w:rsidP="00D75EB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E2C26B" w14:textId="77777777" w:rsidR="00D75EB3" w:rsidRPr="003128BD" w:rsidRDefault="00D75EB3" w:rsidP="00D75EB3">
            <w:pPr>
              <w:pStyle w:val="TAL"/>
            </w:pPr>
            <w:r w:rsidRPr="003128BD">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4990EF" w14:textId="77777777" w:rsidR="00D75EB3" w:rsidRPr="003128BD" w:rsidRDefault="00D75EB3" w:rsidP="00D75EB3">
            <w:pPr>
              <w:pStyle w:val="TAL"/>
            </w:pPr>
            <w:r w:rsidRPr="003128BD">
              <w:t>NR Cell 1</w:t>
            </w:r>
          </w:p>
        </w:tc>
        <w:tc>
          <w:tcPr>
            <w:tcW w:w="1049" w:type="dxa"/>
            <w:tcBorders>
              <w:top w:val="single" w:sz="4" w:space="0" w:color="auto"/>
              <w:left w:val="nil"/>
              <w:bottom w:val="single" w:sz="4" w:space="0" w:color="auto"/>
              <w:right w:val="single" w:sz="4" w:space="0" w:color="auto"/>
            </w:tcBorders>
            <w:vAlign w:val="center"/>
          </w:tcPr>
          <w:p w14:paraId="0D4A09A7"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610390" w14:textId="77777777" w:rsidR="00D75EB3" w:rsidRPr="003128BD" w:rsidRDefault="00D75EB3" w:rsidP="00D75EB3">
            <w:pPr>
              <w:pStyle w:val="TAL"/>
            </w:pPr>
          </w:p>
        </w:tc>
      </w:tr>
      <w:tr w:rsidR="00D75EB3" w:rsidRPr="003128BD" w14:paraId="3D50F87A"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A30998D" w14:textId="77777777" w:rsidR="00D75EB3" w:rsidRPr="003128BD" w:rsidRDefault="00D75EB3" w:rsidP="00D75EB3">
            <w:pPr>
              <w:pStyle w:val="TAL"/>
              <w:rPr>
                <w:b/>
              </w:rPr>
            </w:pPr>
            <w:r w:rsidRPr="003128BD">
              <w:rPr>
                <w:b/>
              </w:rPr>
              <w:t>5.7.1.2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57F7B29" w14:textId="77777777" w:rsidR="00D75EB3" w:rsidRPr="003128BD" w:rsidRDefault="00D75EB3" w:rsidP="00D75EB3">
            <w:pPr>
              <w:pStyle w:val="TAL"/>
            </w:pPr>
            <w:r w:rsidRPr="003128BD">
              <w:t>EN-DC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A48B92" w14:textId="77777777" w:rsidR="00D75EB3" w:rsidRPr="003128BD" w:rsidRDefault="00D75EB3" w:rsidP="00D75EB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8B11F0" w14:textId="77777777" w:rsidR="00D75EB3" w:rsidRPr="003128BD" w:rsidRDefault="00D75EB3" w:rsidP="00D75EB3">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3C2356" w14:textId="77777777" w:rsidR="00D75EB3" w:rsidRPr="003128BD" w:rsidRDefault="00D75EB3" w:rsidP="00D75EB3">
            <w:pPr>
              <w:pStyle w:val="TAL"/>
            </w:pPr>
            <w:r w:rsidRPr="003128BD">
              <w:t>NR Cell 3</w:t>
            </w:r>
          </w:p>
        </w:tc>
        <w:tc>
          <w:tcPr>
            <w:tcW w:w="1049" w:type="dxa"/>
            <w:tcBorders>
              <w:top w:val="single" w:sz="4" w:space="0" w:color="auto"/>
              <w:left w:val="nil"/>
              <w:bottom w:val="single" w:sz="4" w:space="0" w:color="auto"/>
              <w:right w:val="single" w:sz="4" w:space="0" w:color="auto"/>
            </w:tcBorders>
            <w:vAlign w:val="center"/>
          </w:tcPr>
          <w:p w14:paraId="4124A3E3"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B008DE" w14:textId="77777777" w:rsidR="00D75EB3" w:rsidRPr="003128BD" w:rsidRDefault="00D75EB3" w:rsidP="00D75EB3">
            <w:pPr>
              <w:pStyle w:val="TAL"/>
            </w:pPr>
          </w:p>
        </w:tc>
      </w:tr>
      <w:tr w:rsidR="00D75EB3" w:rsidRPr="003128BD" w14:paraId="4FE14531" w14:textId="77777777" w:rsidTr="00D75EB3">
        <w:trPr>
          <w:jc w:val="center"/>
          <w:ins w:id="256" w:author="Cardalda-Garcia Adrian 1CD2" w:date="2022-07-20T13:05: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34286AD" w14:textId="77919915" w:rsidR="00D75EB3" w:rsidRPr="003128BD" w:rsidRDefault="00D75EB3" w:rsidP="00D75EB3">
            <w:pPr>
              <w:pStyle w:val="TAL"/>
              <w:rPr>
                <w:ins w:id="257" w:author="Cardalda-Garcia Adrian 1CD2" w:date="2022-07-20T13:05:00Z"/>
                <w:b/>
              </w:rPr>
            </w:pPr>
            <w:ins w:id="258" w:author="Cardalda-Garcia Adrian 1CD2" w:date="2022-07-20T13:05:00Z">
              <w:r w:rsidRPr="003128BD">
                <w:rPr>
                  <w:b/>
                </w:rPr>
                <w:t>5.7.1.</w:t>
              </w:r>
              <w:r>
                <w:rPr>
                  <w:b/>
                </w:rPr>
                <w:t>3</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A355E36" w14:textId="5BC2CFA4" w:rsidR="00D75EB3" w:rsidRPr="003128BD" w:rsidRDefault="00D75EB3" w:rsidP="00D75EB3">
            <w:pPr>
              <w:pStyle w:val="TAL"/>
              <w:rPr>
                <w:ins w:id="259" w:author="Cardalda-Garcia Adrian 1CD2" w:date="2022-07-20T13:05:00Z"/>
              </w:rPr>
            </w:pPr>
            <w:ins w:id="260" w:author="Cardalda-Garcia Adrian 1CD2" w:date="2022-07-20T13:05:00Z">
              <w:r w:rsidRPr="003128BD">
                <w:t>EN-DC FR</w:t>
              </w:r>
              <w:r>
                <w:t>1</w:t>
              </w:r>
              <w:r w:rsidRPr="003128BD">
                <w:t>-FR2 SS-RSRP measurement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C6BFC68" w14:textId="10493C27" w:rsidR="00D75EB3" w:rsidRPr="003128BD" w:rsidRDefault="00D75EB3" w:rsidP="00D75EB3">
            <w:pPr>
              <w:pStyle w:val="TAL"/>
              <w:rPr>
                <w:ins w:id="261" w:author="Cardalda-Garcia Adrian 1CD2" w:date="2022-07-20T13:05:00Z"/>
              </w:rPr>
            </w:pPr>
            <w:ins w:id="262" w:author="Cardalda-Garcia Adrian 1CD2" w:date="2022-07-20T13:05:00Z">
              <w:r w:rsidRPr="003128BD">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5BF1ADE" w14:textId="64956F05" w:rsidR="00D75EB3" w:rsidRPr="003128BD" w:rsidRDefault="00D75EB3" w:rsidP="00D75EB3">
            <w:pPr>
              <w:pStyle w:val="TAL"/>
              <w:rPr>
                <w:ins w:id="263" w:author="Cardalda-Garcia Adrian 1CD2" w:date="2022-07-20T13:05:00Z"/>
              </w:rPr>
            </w:pPr>
            <w:ins w:id="264" w:author="Cardalda-Garcia Adrian 1CD2" w:date="2022-07-20T13:05:00Z">
              <w:r w:rsidRPr="003128BD">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F767E80" w14:textId="53D0FE43" w:rsidR="00D75EB3" w:rsidRPr="003128BD" w:rsidRDefault="00D75EB3" w:rsidP="00D75EB3">
            <w:pPr>
              <w:pStyle w:val="TAL"/>
              <w:rPr>
                <w:ins w:id="265" w:author="Cardalda-Garcia Adrian 1CD2" w:date="2022-07-20T13:05:00Z"/>
              </w:rPr>
            </w:pPr>
            <w:ins w:id="266" w:author="Cardalda-Garcia Adrian 1CD2" w:date="2022-07-20T13:05:00Z">
              <w:r w:rsidRPr="003128BD">
                <w:t>NR Cell 3</w:t>
              </w:r>
            </w:ins>
          </w:p>
        </w:tc>
        <w:tc>
          <w:tcPr>
            <w:tcW w:w="1049" w:type="dxa"/>
            <w:tcBorders>
              <w:top w:val="single" w:sz="4" w:space="0" w:color="auto"/>
              <w:left w:val="nil"/>
              <w:bottom w:val="single" w:sz="4" w:space="0" w:color="auto"/>
              <w:right w:val="single" w:sz="4" w:space="0" w:color="auto"/>
            </w:tcBorders>
            <w:vAlign w:val="center"/>
          </w:tcPr>
          <w:p w14:paraId="7FDFFC1E" w14:textId="77777777" w:rsidR="00D75EB3" w:rsidRPr="003128BD" w:rsidRDefault="00D75EB3" w:rsidP="00D75EB3">
            <w:pPr>
              <w:pStyle w:val="TAL"/>
              <w:rPr>
                <w:ins w:id="267" w:author="Cardalda-Garcia Adrian 1CD2" w:date="2022-07-20T13:05: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ED80269" w14:textId="77777777" w:rsidR="00D75EB3" w:rsidRPr="003128BD" w:rsidRDefault="00D75EB3" w:rsidP="00D75EB3">
            <w:pPr>
              <w:pStyle w:val="TAL"/>
              <w:rPr>
                <w:ins w:id="268" w:author="Cardalda-Garcia Adrian 1CD2" w:date="2022-07-20T13:05:00Z"/>
              </w:rPr>
            </w:pPr>
          </w:p>
        </w:tc>
      </w:tr>
      <w:tr w:rsidR="00D75EB3" w:rsidRPr="003128BD" w14:paraId="741274D7"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6593344" w14:textId="77777777" w:rsidR="00D75EB3" w:rsidRPr="003128BD" w:rsidRDefault="00D75EB3" w:rsidP="00D75EB3">
            <w:pPr>
              <w:pStyle w:val="TAL"/>
              <w:rPr>
                <w:b/>
              </w:rPr>
            </w:pPr>
            <w:r w:rsidRPr="003128BD">
              <w:rPr>
                <w:b/>
              </w:rPr>
              <w:t>5.7.2.1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7109478" w14:textId="77777777" w:rsidR="00D75EB3" w:rsidRPr="003128BD" w:rsidRDefault="00D75EB3" w:rsidP="00D75EB3">
            <w:pPr>
              <w:pStyle w:val="TAL"/>
            </w:pPr>
            <w:r w:rsidRPr="003128BD">
              <w:t>EN-DC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1C6E20" w14:textId="77777777" w:rsidR="00D75EB3" w:rsidRPr="003128BD" w:rsidRDefault="00D75EB3" w:rsidP="00D75EB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B993BF" w14:textId="77777777" w:rsidR="00D75EB3" w:rsidRPr="003128BD" w:rsidRDefault="00D75EB3" w:rsidP="00D75EB3">
            <w:pPr>
              <w:pStyle w:val="TAL"/>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65E339" w14:textId="77777777" w:rsidR="00D75EB3" w:rsidRPr="003128BD" w:rsidRDefault="00D75EB3" w:rsidP="00D75EB3">
            <w:pPr>
              <w:pStyle w:val="TAL"/>
            </w:pPr>
            <w:r w:rsidRPr="003128BD">
              <w:t>NR Cell 2</w:t>
            </w:r>
          </w:p>
        </w:tc>
        <w:tc>
          <w:tcPr>
            <w:tcW w:w="1049" w:type="dxa"/>
            <w:tcBorders>
              <w:top w:val="single" w:sz="4" w:space="0" w:color="auto"/>
              <w:left w:val="nil"/>
              <w:bottom w:val="single" w:sz="4" w:space="0" w:color="auto"/>
              <w:right w:val="single" w:sz="4" w:space="0" w:color="auto"/>
            </w:tcBorders>
            <w:vAlign w:val="center"/>
          </w:tcPr>
          <w:p w14:paraId="10CADD93"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A2F80A" w14:textId="77777777" w:rsidR="00D75EB3" w:rsidRPr="003128BD" w:rsidRDefault="00D75EB3" w:rsidP="00D75EB3">
            <w:pPr>
              <w:pStyle w:val="TAL"/>
            </w:pPr>
          </w:p>
        </w:tc>
      </w:tr>
      <w:tr w:rsidR="00D75EB3" w:rsidRPr="003128BD" w14:paraId="54625C19"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3195AD0" w14:textId="77777777" w:rsidR="00D75EB3" w:rsidRPr="003128BD" w:rsidRDefault="00D75EB3" w:rsidP="00D75EB3">
            <w:pPr>
              <w:pStyle w:val="TAL"/>
              <w:rPr>
                <w:b/>
              </w:rPr>
            </w:pPr>
            <w:r w:rsidRPr="003128BD">
              <w:rPr>
                <w:b/>
              </w:rPr>
              <w:t>5.7.2.2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EBD9707" w14:textId="77777777" w:rsidR="00D75EB3" w:rsidRPr="003128BD" w:rsidRDefault="00D75EB3" w:rsidP="00D75EB3">
            <w:pPr>
              <w:pStyle w:val="TAL"/>
            </w:pPr>
            <w:r w:rsidRPr="003128BD">
              <w:t>EN-DC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57F3F6" w14:textId="77777777" w:rsidR="00D75EB3" w:rsidRPr="003128BD" w:rsidRDefault="00D75EB3" w:rsidP="00D75EB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36FE0F" w14:textId="77777777" w:rsidR="00D75EB3" w:rsidRPr="003128BD" w:rsidRDefault="00D75EB3" w:rsidP="00D75EB3">
            <w:pPr>
              <w:pStyle w:val="TAL"/>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BD492E" w14:textId="77777777" w:rsidR="00D75EB3" w:rsidRPr="003128BD" w:rsidRDefault="00D75EB3" w:rsidP="00D75EB3">
            <w:pPr>
              <w:pStyle w:val="TAL"/>
            </w:pPr>
            <w:r w:rsidRPr="003128BD">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33AD71B5"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FEFFA4F" w14:textId="77777777" w:rsidR="00D75EB3" w:rsidRPr="003128BD" w:rsidRDefault="00D75EB3" w:rsidP="00D75EB3">
            <w:pPr>
              <w:pStyle w:val="TAL"/>
            </w:pPr>
          </w:p>
        </w:tc>
      </w:tr>
      <w:tr w:rsidR="00D75EB3" w:rsidRPr="003128BD" w14:paraId="6A95BD4A"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C741C26" w14:textId="77777777" w:rsidR="00D75EB3" w:rsidRPr="003128BD" w:rsidRDefault="00D75EB3" w:rsidP="00D75EB3">
            <w:pPr>
              <w:pStyle w:val="TAL"/>
              <w:rPr>
                <w:b/>
              </w:rPr>
            </w:pPr>
            <w:r w:rsidRPr="003128BD">
              <w:rPr>
                <w:b/>
              </w:rPr>
              <w:t>5.7.3.1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D68BB50" w14:textId="77777777" w:rsidR="00D75EB3" w:rsidRPr="003128BD" w:rsidRDefault="00D75EB3" w:rsidP="00D75EB3">
            <w:pPr>
              <w:pStyle w:val="TAL"/>
            </w:pPr>
            <w:r w:rsidRPr="003128BD">
              <w:t>EN-DC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E6E046" w14:textId="77777777" w:rsidR="00D75EB3" w:rsidRPr="003128BD" w:rsidRDefault="00D75EB3" w:rsidP="00D75EB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36D324" w14:textId="77777777" w:rsidR="00D75EB3" w:rsidRPr="003128BD" w:rsidRDefault="00D75EB3" w:rsidP="00D75EB3">
            <w:pPr>
              <w:pStyle w:val="TAL"/>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4EF3A2" w14:textId="77777777" w:rsidR="00D75EB3" w:rsidRPr="003128BD" w:rsidRDefault="00D75EB3" w:rsidP="00D75EB3">
            <w:pPr>
              <w:pStyle w:val="TAL"/>
            </w:pPr>
            <w:r w:rsidRPr="003128BD">
              <w:t>NR Cell 2</w:t>
            </w:r>
          </w:p>
        </w:tc>
        <w:tc>
          <w:tcPr>
            <w:tcW w:w="1049" w:type="dxa"/>
            <w:tcBorders>
              <w:top w:val="single" w:sz="4" w:space="0" w:color="auto"/>
              <w:left w:val="nil"/>
              <w:bottom w:val="single" w:sz="4" w:space="0" w:color="auto"/>
              <w:right w:val="single" w:sz="4" w:space="0" w:color="auto"/>
            </w:tcBorders>
            <w:vAlign w:val="center"/>
          </w:tcPr>
          <w:p w14:paraId="06E54261"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304362" w14:textId="77777777" w:rsidR="00D75EB3" w:rsidRPr="003128BD" w:rsidRDefault="00D75EB3" w:rsidP="00D75EB3">
            <w:pPr>
              <w:pStyle w:val="TAL"/>
            </w:pPr>
          </w:p>
        </w:tc>
      </w:tr>
      <w:tr w:rsidR="00D75EB3" w:rsidRPr="003128BD" w14:paraId="18903D20" w14:textId="77777777" w:rsidTr="00D75EB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D8BA168" w14:textId="77777777" w:rsidR="00D75EB3" w:rsidRPr="003128BD" w:rsidRDefault="00D75EB3" w:rsidP="00D75EB3">
            <w:pPr>
              <w:pStyle w:val="TAL"/>
              <w:rPr>
                <w:b/>
              </w:rPr>
            </w:pPr>
            <w:r w:rsidRPr="003128BD">
              <w:rPr>
                <w:b/>
              </w:rPr>
              <w:t>5.7.3.2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0BBC296" w14:textId="77777777" w:rsidR="00D75EB3" w:rsidRPr="003128BD" w:rsidRDefault="00D75EB3" w:rsidP="00D75EB3">
            <w:pPr>
              <w:pStyle w:val="TAL"/>
            </w:pPr>
            <w:r w:rsidRPr="003128BD">
              <w:t>EN-DC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24C9FB" w14:textId="77777777" w:rsidR="00D75EB3" w:rsidRPr="003128BD" w:rsidRDefault="00D75EB3" w:rsidP="00D75EB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65AC0D" w14:textId="77777777" w:rsidR="00D75EB3" w:rsidRPr="003128BD" w:rsidRDefault="00D75EB3" w:rsidP="00D75EB3">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8650F5" w14:textId="77777777" w:rsidR="00D75EB3" w:rsidRPr="003128BD" w:rsidRDefault="00D75EB3" w:rsidP="00D75EB3">
            <w:pPr>
              <w:pStyle w:val="TAL"/>
            </w:pPr>
            <w:r w:rsidRPr="003128BD">
              <w:t>NR Cell 3</w:t>
            </w:r>
          </w:p>
        </w:tc>
        <w:tc>
          <w:tcPr>
            <w:tcW w:w="1049" w:type="dxa"/>
            <w:tcBorders>
              <w:top w:val="single" w:sz="4" w:space="0" w:color="auto"/>
              <w:left w:val="nil"/>
              <w:bottom w:val="single" w:sz="4" w:space="0" w:color="auto"/>
              <w:right w:val="single" w:sz="4" w:space="0" w:color="auto"/>
            </w:tcBorders>
            <w:vAlign w:val="center"/>
          </w:tcPr>
          <w:p w14:paraId="5ADC7F80" w14:textId="77777777" w:rsidR="00D75EB3" w:rsidRPr="003128BD" w:rsidRDefault="00D75EB3" w:rsidP="00D75EB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1429B1" w14:textId="77777777" w:rsidR="00D75EB3" w:rsidRPr="003128BD" w:rsidRDefault="00D75EB3" w:rsidP="00D75EB3">
            <w:pPr>
              <w:pStyle w:val="TAL"/>
            </w:pPr>
          </w:p>
        </w:tc>
      </w:tr>
    </w:tbl>
    <w:p w14:paraId="7085B596" w14:textId="77777777" w:rsidR="00D75EB3" w:rsidRPr="003128BD" w:rsidRDefault="00D75EB3" w:rsidP="00D75EB3"/>
    <w:p w14:paraId="21621826" w14:textId="77777777" w:rsidR="00D75EB3" w:rsidRDefault="00D75EB3" w:rsidP="00D75E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64BA3DE" w14:textId="77777777" w:rsidR="00CA6E6C" w:rsidRPr="003128BD" w:rsidRDefault="00CA6E6C" w:rsidP="00CA6E6C">
      <w:pPr>
        <w:pStyle w:val="TH"/>
      </w:pPr>
      <w:r w:rsidRPr="003128BD">
        <w:t>Table F.1.1.2-</w:t>
      </w:r>
      <w:r w:rsidRPr="003128BD">
        <w:rPr>
          <w:lang w:eastAsia="ja-JP"/>
        </w:rPr>
        <w:t>5</w:t>
      </w:r>
      <w:r w:rsidRPr="003128BD">
        <w:t>: Maximum test system uncertainty for RRM requirements for EN-DC FR</w:t>
      </w:r>
      <w:r w:rsidRPr="003128BD">
        <w:rPr>
          <w:lang w:eastAsia="ja-JP"/>
        </w:rPr>
        <w:t>2</w:t>
      </w:r>
      <w:r w:rsidRPr="003128BD">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CA6E6C" w:rsidRPr="003128BD" w14:paraId="74ACC8C5"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6EDA417B" w14:textId="77777777" w:rsidR="00CA6E6C" w:rsidRPr="003128BD" w:rsidRDefault="00CA6E6C" w:rsidP="007842B2">
            <w:pPr>
              <w:pStyle w:val="TAH"/>
              <w:jc w:val="left"/>
              <w:rPr>
                <w:shd w:val="clear" w:color="auto" w:fill="FFFFFF"/>
              </w:rPr>
            </w:pPr>
            <w:r w:rsidRPr="003128BD">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460EF09D" w14:textId="77777777" w:rsidR="00CA6E6C" w:rsidRPr="003128BD" w:rsidRDefault="00CA6E6C" w:rsidP="007842B2">
            <w:pPr>
              <w:pStyle w:val="TAH"/>
              <w:jc w:val="left"/>
              <w:rPr>
                <w:shd w:val="clear" w:color="auto" w:fill="FFFFFF"/>
              </w:rPr>
            </w:pPr>
            <w:r w:rsidRPr="003128BD">
              <w:t>Maximum Test System Uncertainty</w:t>
            </w:r>
            <w:r w:rsidRPr="003128BD">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46318449" w14:textId="77777777" w:rsidR="00CA6E6C" w:rsidRPr="003128BD" w:rsidRDefault="00CA6E6C" w:rsidP="007842B2">
            <w:pPr>
              <w:pStyle w:val="TAH"/>
              <w:jc w:val="left"/>
            </w:pPr>
            <w:r w:rsidRPr="003128BD">
              <w:t>Derivation of Test System Uncertainty</w:t>
            </w:r>
          </w:p>
        </w:tc>
      </w:tr>
      <w:tr w:rsidR="00CA6E6C" w:rsidRPr="003128BD" w14:paraId="15B25696"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239F2F1F" w14:textId="77777777" w:rsidR="00CA6E6C" w:rsidRPr="003128BD" w:rsidRDefault="00CA6E6C" w:rsidP="007842B2">
            <w:pPr>
              <w:pStyle w:val="TAL"/>
            </w:pPr>
            <w:r w:rsidRPr="003128BD">
              <w:rPr>
                <w:lang w:eastAsia="ja-JP"/>
              </w:rPr>
              <w:t xml:space="preserve">5.3.2.2.1 EN-DC </w:t>
            </w:r>
            <w:r w:rsidRPr="003128BD">
              <w:t>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2CDF6DFD" w14:textId="77777777" w:rsidR="00CA6E6C" w:rsidRPr="003128BD" w:rsidRDefault="00CA6E6C" w:rsidP="007842B2">
            <w:pPr>
              <w:pStyle w:val="TAL"/>
              <w:rPr>
                <w:rFonts w:cs="Arial"/>
                <w:lang w:eastAsia="zh-CN"/>
              </w:rPr>
            </w:pPr>
            <w:r w:rsidRPr="003128BD">
              <w:rPr>
                <w:rFonts w:cs="Arial"/>
                <w:lang w:eastAsia="zh-CN"/>
              </w:rPr>
              <w:t xml:space="preserve">Average </w:t>
            </w:r>
            <w:proofErr w:type="spellStart"/>
            <w:r w:rsidRPr="003128BD">
              <w:rPr>
                <w:rFonts w:cs="Arial"/>
                <w:lang w:eastAsia="zh-CN"/>
              </w:rPr>
              <w:t>Ês</w:t>
            </w:r>
            <w:proofErr w:type="spellEnd"/>
            <w:r w:rsidRPr="003128BD">
              <w:rPr>
                <w:rFonts w:cs="Arial"/>
                <w:lang w:eastAsia="zh-CN"/>
              </w:rPr>
              <w:t xml:space="preserve"> ±6.0 dB</w:t>
            </w:r>
          </w:p>
          <w:p w14:paraId="128B3F75" w14:textId="77777777" w:rsidR="00CA6E6C" w:rsidRPr="003128BD" w:rsidRDefault="00CA6E6C" w:rsidP="007842B2">
            <w:pPr>
              <w:pStyle w:val="TAL"/>
              <w:rPr>
                <w:rFonts w:cs="Arial"/>
                <w:lang w:eastAsia="zh-CN"/>
              </w:rPr>
            </w:pPr>
            <w:proofErr w:type="spellStart"/>
            <w:r w:rsidRPr="003128BD">
              <w:rPr>
                <w:rFonts w:cs="Arial"/>
                <w:lang w:eastAsia="zh-CN"/>
              </w:rPr>
              <w:t>Meas</w:t>
            </w:r>
            <w:proofErr w:type="spellEnd"/>
            <w:r w:rsidRPr="003128BD">
              <w:rPr>
                <w:rFonts w:cs="Arial"/>
                <w:lang w:eastAsia="zh-CN"/>
              </w:rPr>
              <w:t xml:space="preserve"> PRB </w:t>
            </w:r>
            <w:proofErr w:type="spellStart"/>
            <w:r w:rsidRPr="003128BD">
              <w:rPr>
                <w:rFonts w:cs="Arial"/>
                <w:lang w:eastAsia="zh-CN"/>
              </w:rPr>
              <w:t>Ês</w:t>
            </w:r>
            <w:proofErr w:type="spellEnd"/>
            <w:r w:rsidRPr="003128BD">
              <w:rPr>
                <w:rFonts w:cs="Arial"/>
                <w:lang w:eastAsia="zh-CN"/>
              </w:rPr>
              <w:t xml:space="preserve"> ±6.0 dB</w:t>
            </w:r>
          </w:p>
          <w:p w14:paraId="030E15FE" w14:textId="77777777" w:rsidR="00CA6E6C" w:rsidRPr="003128BD" w:rsidRDefault="00CA6E6C" w:rsidP="007842B2">
            <w:pPr>
              <w:pStyle w:val="TAL"/>
              <w:rPr>
                <w:rFonts w:cs="Arial"/>
                <w:lang w:eastAsia="zh-CN"/>
              </w:rPr>
            </w:pPr>
          </w:p>
          <w:p w14:paraId="4E6E6460" w14:textId="77777777" w:rsidR="00CA6E6C" w:rsidRPr="003128BD" w:rsidRDefault="00CA6E6C" w:rsidP="007842B2">
            <w:pPr>
              <w:pStyle w:val="TAL"/>
              <w:rPr>
                <w:rFonts w:cs="Arial"/>
                <w:lang w:eastAsia="zh-CN"/>
              </w:rPr>
            </w:pPr>
            <w:r w:rsidRPr="003128BD">
              <w:rPr>
                <w:rFonts w:cs="Arial"/>
                <w:lang w:eastAsia="zh-CN"/>
              </w:rPr>
              <w:t>Uplink absolute power measurement ±6.0 dB</w:t>
            </w:r>
          </w:p>
          <w:p w14:paraId="7C0D8C11" w14:textId="77777777" w:rsidR="00CA6E6C" w:rsidRPr="003128BD" w:rsidRDefault="00CA6E6C" w:rsidP="007842B2">
            <w:pPr>
              <w:pStyle w:val="TAL"/>
              <w:rPr>
                <w:rFonts w:cs="Arial"/>
                <w:lang w:eastAsia="zh-CN"/>
              </w:rPr>
            </w:pPr>
          </w:p>
          <w:p w14:paraId="2EC36D2D" w14:textId="77777777" w:rsidR="00CA6E6C" w:rsidRPr="003128BD" w:rsidRDefault="00CA6E6C" w:rsidP="007842B2">
            <w:pPr>
              <w:pStyle w:val="TAL"/>
              <w:rPr>
                <w:rFonts w:cs="Arial"/>
                <w:lang w:eastAsia="zh-CN"/>
              </w:rPr>
            </w:pPr>
            <w:r w:rsidRPr="003128BD">
              <w:rPr>
                <w:rFonts w:cs="Arial"/>
                <w:lang w:eastAsia="zh-CN"/>
              </w:rPr>
              <w:t>Uplink relative power measurement ±FFS dB</w:t>
            </w:r>
          </w:p>
          <w:p w14:paraId="1A401AB6" w14:textId="77777777" w:rsidR="00CA6E6C" w:rsidRPr="003128BD" w:rsidRDefault="00CA6E6C" w:rsidP="007842B2">
            <w:pPr>
              <w:pStyle w:val="TAL"/>
              <w:rPr>
                <w:rFonts w:cs="Arial"/>
                <w:lang w:eastAsia="zh-CN"/>
              </w:rPr>
            </w:pPr>
          </w:p>
          <w:p w14:paraId="284D76E9" w14:textId="77777777" w:rsidR="00CA6E6C" w:rsidRPr="003128BD" w:rsidRDefault="00CA6E6C" w:rsidP="007842B2">
            <w:pPr>
              <w:pStyle w:val="TAL"/>
            </w:pPr>
            <w:proofErr w:type="gramStart"/>
            <w:r w:rsidRPr="003128BD">
              <w:rPr>
                <w:rFonts w:cs="Arial"/>
                <w:lang w:eastAsia="zh-CN"/>
              </w:rPr>
              <w:t>±[</w:t>
            </w:r>
            <w:proofErr w:type="gramEnd"/>
            <w:r w:rsidRPr="003128BD">
              <w:rPr>
                <w:rFonts w:cs="Arial"/>
                <w:lang w:eastAsia="zh-CN"/>
              </w:rPr>
              <w:t>48]</w:t>
            </w:r>
            <w:r w:rsidRPr="003128BD">
              <w:rPr>
                <w:lang w:eastAsia="zh-CN"/>
              </w:rPr>
              <w:t>T</w:t>
            </w:r>
            <w:r w:rsidRPr="003128BD">
              <w:rPr>
                <w:vertAlign w:val="subscript"/>
                <w:lang w:eastAsia="zh-CN"/>
              </w:rPr>
              <w:t>c</w:t>
            </w:r>
            <w:r w:rsidRPr="003128BD">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3ED7845D" w14:textId="77777777" w:rsidR="00CA6E6C" w:rsidRPr="003128BD" w:rsidRDefault="00CA6E6C" w:rsidP="007842B2">
            <w:pPr>
              <w:pStyle w:val="TAL"/>
              <w:rPr>
                <w:lang w:eastAsia="zh-CN"/>
              </w:rPr>
            </w:pPr>
            <w:proofErr w:type="spellStart"/>
            <w:r w:rsidRPr="003128BD">
              <w:rPr>
                <w:lang w:eastAsia="zh-CN"/>
              </w:rPr>
              <w:t>Meas</w:t>
            </w:r>
            <w:proofErr w:type="spellEnd"/>
            <w:r w:rsidRPr="003128BD">
              <w:rPr>
                <w:lang w:eastAsia="zh-CN"/>
              </w:rPr>
              <w:t xml:space="preserve"> PRB is the measurement PRB for SS-RSRP #RB</w:t>
            </w:r>
            <w:r w:rsidRPr="003128BD">
              <w:rPr>
                <w:vertAlign w:val="subscript"/>
                <w:lang w:eastAsia="zh-CN"/>
              </w:rPr>
              <w:t>J</w:t>
            </w:r>
            <w:r w:rsidRPr="003128BD">
              <w:rPr>
                <w:lang w:eastAsia="zh-CN"/>
              </w:rPr>
              <w:t xml:space="preserve"> to RB</w:t>
            </w:r>
            <w:r w:rsidRPr="003128BD">
              <w:rPr>
                <w:vertAlign w:val="subscript"/>
                <w:lang w:eastAsia="zh-CN"/>
              </w:rPr>
              <w:t>J+19</w:t>
            </w:r>
          </w:p>
          <w:p w14:paraId="6CFDB4B5" w14:textId="77777777" w:rsidR="00CA6E6C" w:rsidRPr="003128BD" w:rsidRDefault="00CA6E6C" w:rsidP="007842B2">
            <w:pPr>
              <w:pStyle w:val="TAL"/>
              <w:rPr>
                <w:lang w:eastAsia="zh-CN"/>
              </w:rPr>
            </w:pPr>
          </w:p>
          <w:p w14:paraId="5C0A642F" w14:textId="77777777" w:rsidR="00CA6E6C" w:rsidRPr="003128BD" w:rsidRDefault="00CA6E6C" w:rsidP="007842B2">
            <w:pPr>
              <w:pStyle w:val="TAL"/>
            </w:pPr>
            <w:r w:rsidRPr="003128BD">
              <w:rPr>
                <w:lang w:eastAsia="zh-CN"/>
              </w:rPr>
              <w:t>T</w:t>
            </w:r>
            <w:r w:rsidRPr="003128BD">
              <w:rPr>
                <w:vertAlign w:val="subscript"/>
                <w:lang w:eastAsia="zh-CN"/>
              </w:rPr>
              <w:t>c</w:t>
            </w:r>
            <w:r w:rsidRPr="003128BD">
              <w:rPr>
                <w:lang w:eastAsia="zh-CN"/>
              </w:rPr>
              <w:t xml:space="preserve"> = 1</w:t>
            </w:r>
            <w:proofErr w:type="gramStart"/>
            <w:r w:rsidRPr="003128BD">
              <w:rPr>
                <w:lang w:eastAsia="zh-CN"/>
              </w:rPr>
              <w:t>/(</w:t>
            </w:r>
            <w:proofErr w:type="gramEnd"/>
            <w:r w:rsidRPr="003128BD">
              <w:rPr>
                <w:lang w:eastAsia="zh-CN"/>
              </w:rPr>
              <w:t>480000 x 4096) seconds, the basic timing unit defined in TS 38.211 [7]</w:t>
            </w:r>
          </w:p>
        </w:tc>
      </w:tr>
      <w:tr w:rsidR="00CA6E6C" w:rsidRPr="003128BD" w14:paraId="4ECAF1BB"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75B08777" w14:textId="77777777" w:rsidR="00CA6E6C" w:rsidRPr="003128BD" w:rsidRDefault="00CA6E6C" w:rsidP="007842B2">
            <w:pPr>
              <w:pStyle w:val="TAL"/>
            </w:pPr>
            <w:r w:rsidRPr="003128BD">
              <w:rPr>
                <w:lang w:eastAsia="ja-JP"/>
              </w:rPr>
              <w:t xml:space="preserve">5.3.2.2.2 EN-DC </w:t>
            </w:r>
            <w:r w:rsidRPr="003128BD">
              <w:t>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1049CB4E" w14:textId="77777777" w:rsidR="00CA6E6C" w:rsidRPr="003128BD" w:rsidRDefault="00CA6E6C" w:rsidP="007842B2">
            <w:pPr>
              <w:pStyle w:val="TAL"/>
            </w:pPr>
            <w:r w:rsidRPr="003128BD">
              <w:rPr>
                <w:rFonts w:cs="Arial"/>
                <w:lang w:eastAsia="zh-CN"/>
              </w:rPr>
              <w:t>Same as 5.3.2.2.1</w:t>
            </w:r>
          </w:p>
        </w:tc>
        <w:tc>
          <w:tcPr>
            <w:tcW w:w="3841" w:type="dxa"/>
            <w:tcBorders>
              <w:top w:val="single" w:sz="4" w:space="0" w:color="auto"/>
              <w:left w:val="single" w:sz="4" w:space="0" w:color="auto"/>
              <w:bottom w:val="single" w:sz="4" w:space="0" w:color="auto"/>
              <w:right w:val="single" w:sz="4" w:space="0" w:color="auto"/>
            </w:tcBorders>
          </w:tcPr>
          <w:p w14:paraId="7A09388A" w14:textId="77777777" w:rsidR="00CA6E6C" w:rsidRPr="003128BD" w:rsidRDefault="00CA6E6C" w:rsidP="007842B2">
            <w:pPr>
              <w:pStyle w:val="TAL"/>
            </w:pPr>
            <w:r w:rsidRPr="003128BD">
              <w:rPr>
                <w:rFonts w:cs="Arial"/>
                <w:lang w:eastAsia="zh-CN"/>
              </w:rPr>
              <w:t>Same as 5.3.2.2.1</w:t>
            </w:r>
          </w:p>
        </w:tc>
      </w:tr>
      <w:tr w:rsidR="00CA6E6C" w:rsidRPr="003128BD" w14:paraId="16BD1BE8"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5AA8667A" w14:textId="77777777" w:rsidR="00CA6E6C" w:rsidRPr="003128BD" w:rsidRDefault="00CA6E6C" w:rsidP="007842B2">
            <w:pPr>
              <w:pStyle w:val="TAL"/>
              <w:rPr>
                <w:shd w:val="clear" w:color="auto" w:fill="FFFFFF"/>
              </w:rPr>
            </w:pPr>
            <w:r w:rsidRPr="003128BD">
              <w:rPr>
                <w:lang w:eastAsia="ja-JP"/>
              </w:rPr>
              <w:t>5.4.1.1</w:t>
            </w:r>
            <w:r>
              <w:rPr>
                <w:lang w:eastAsia="ja-JP"/>
              </w:rPr>
              <w:t xml:space="preserve"> </w:t>
            </w:r>
            <w:r w:rsidRPr="003128BD">
              <w:rPr>
                <w:lang w:eastAsia="ja-JP"/>
              </w:rPr>
              <w:t>EN-DC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09704478" w14:textId="77777777" w:rsidR="00CA6E6C" w:rsidRPr="003128BD" w:rsidRDefault="00CA6E6C" w:rsidP="007842B2">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rFonts w:cs="Arial"/>
                <w:shd w:val="clear" w:color="auto" w:fill="FFFFFF"/>
                <w:lang w:eastAsia="ja-JP"/>
              </w:rPr>
              <w:t>5.65</w:t>
            </w:r>
            <w:r w:rsidRPr="003128BD">
              <w:rPr>
                <w:rFonts w:cs="Arial"/>
                <w:shd w:val="clear" w:color="auto" w:fill="FFFFFF"/>
              </w:rPr>
              <w:t xml:space="preserve"> dB,</w:t>
            </w:r>
            <w:r w:rsidRPr="003128BD">
              <w:rPr>
                <w:rFonts w:cs="Arial"/>
              </w:rPr>
              <w:t xml:space="preserve"> f&lt;=40.8 GHz</w:t>
            </w:r>
          </w:p>
          <w:p w14:paraId="32FF6385" w14:textId="77777777" w:rsidR="00CA6E6C" w:rsidRPr="003128BD" w:rsidRDefault="00CA6E6C" w:rsidP="007842B2">
            <w:pPr>
              <w:pStyle w:val="TAL"/>
              <w:rPr>
                <w:rFonts w:cs="Arial"/>
              </w:rPr>
            </w:pPr>
          </w:p>
          <w:p w14:paraId="0A99BA70" w14:textId="77777777" w:rsidR="00CA6E6C" w:rsidRPr="003128BD" w:rsidRDefault="00CA6E6C" w:rsidP="007842B2">
            <w:pPr>
              <w:pStyle w:val="TAL"/>
              <w:rPr>
                <w:rFonts w:cs="Arial"/>
                <w:shd w:val="clear" w:color="auto" w:fill="FFFFFF"/>
              </w:rPr>
            </w:pPr>
            <w:r w:rsidRPr="003128BD">
              <w:rPr>
                <w:rFonts w:cs="Arial"/>
              </w:rPr>
              <w:t>Ês</w:t>
            </w:r>
            <w:r w:rsidRPr="003128BD">
              <w:rPr>
                <w:rFonts w:cs="Arial"/>
                <w:vertAlign w:val="subscript"/>
              </w:rPr>
              <w:t>2</w:t>
            </w:r>
            <w:r w:rsidRPr="003128BD">
              <w:rPr>
                <w:rFonts w:cs="Arial"/>
              </w:rPr>
              <w:t xml:space="preserve"> /</w:t>
            </w:r>
            <w:r w:rsidRPr="003128BD">
              <w:rPr>
                <w:rFonts w:cs="Arial"/>
                <w:shd w:val="clear" w:color="auto" w:fill="FFFFFF"/>
              </w:rPr>
              <w:t xml:space="preserve"> </w:t>
            </w:r>
            <w:proofErr w:type="spellStart"/>
            <w:r w:rsidRPr="003128BD">
              <w:rPr>
                <w:rFonts w:cs="Arial"/>
                <w:shd w:val="clear" w:color="auto" w:fill="FFFFFF"/>
              </w:rPr>
              <w:t>N</w:t>
            </w:r>
            <w:r w:rsidRPr="003128BD">
              <w:rPr>
                <w:rFonts w:cs="Arial"/>
                <w:shd w:val="clear" w:color="auto" w:fill="FFFFFF"/>
                <w:vertAlign w:val="subscript"/>
              </w:rPr>
              <w:t>oc</w:t>
            </w:r>
            <w:proofErr w:type="spellEnd"/>
            <w:r w:rsidRPr="003128BD">
              <w:rPr>
                <w:rFonts w:cs="Arial"/>
                <w:shd w:val="clear" w:color="auto" w:fill="FFFFFF"/>
              </w:rPr>
              <w:t xml:space="preserve"> ±0.3 dB</w:t>
            </w:r>
          </w:p>
          <w:p w14:paraId="46921B5A" w14:textId="77777777" w:rsidR="00CA6E6C" w:rsidRPr="003128BD" w:rsidRDefault="00CA6E6C" w:rsidP="007842B2">
            <w:pPr>
              <w:pStyle w:val="TAL"/>
              <w:rPr>
                <w:rFonts w:cs="Arial"/>
                <w:shd w:val="clear" w:color="auto" w:fill="FFFFFF"/>
                <w:lang w:eastAsia="ja-JP"/>
              </w:rPr>
            </w:pPr>
          </w:p>
          <w:p w14:paraId="6E301C2A" w14:textId="77777777" w:rsidR="00CA6E6C" w:rsidRPr="003128BD" w:rsidRDefault="00CA6E6C" w:rsidP="007842B2">
            <w:pPr>
              <w:pStyle w:val="TAL"/>
              <w:rPr>
                <w:rFonts w:cs="Arial"/>
                <w:shd w:val="clear" w:color="auto" w:fill="FFFFFF"/>
                <w:lang w:eastAsia="ja-JP"/>
              </w:rPr>
            </w:pPr>
            <w:r w:rsidRPr="003128BD">
              <w:rPr>
                <w:rFonts w:cs="Arial"/>
                <w:shd w:val="clear" w:color="auto" w:fill="FFFFFF"/>
                <w:lang w:eastAsia="ja-JP"/>
              </w:rPr>
              <w:t>±48T</w:t>
            </w:r>
            <w:r w:rsidRPr="003128BD">
              <w:rPr>
                <w:rFonts w:cs="Arial"/>
                <w:shd w:val="clear" w:color="auto" w:fill="FFFFFF"/>
                <w:vertAlign w:val="subscript"/>
                <w:lang w:eastAsia="ja-JP"/>
              </w:rPr>
              <w:t>c</w:t>
            </w:r>
            <w:r w:rsidRPr="003128BD">
              <w:rPr>
                <w:rFonts w:cs="Arial"/>
                <w:shd w:val="clear" w:color="auto" w:fill="FFFFFF"/>
                <w:lang w:eastAsia="ja-JP"/>
              </w:rPr>
              <w:t xml:space="preserve"> Uplink signal transmit timing relative to downlink</w:t>
            </w:r>
          </w:p>
          <w:p w14:paraId="46B57A9B" w14:textId="77777777" w:rsidR="00CA6E6C" w:rsidRPr="003128BD" w:rsidRDefault="00CA6E6C" w:rsidP="007842B2">
            <w:pPr>
              <w:pStyle w:val="TAL"/>
              <w:rPr>
                <w:shd w:val="clear" w:color="auto" w:fill="FFFFFF"/>
              </w:rPr>
            </w:pPr>
            <w:r w:rsidRPr="003128BD">
              <w:rPr>
                <w:rFonts w:cs="Arial"/>
                <w:shd w:val="clear" w:color="auto" w:fill="FFFFFF"/>
                <w:lang w:eastAsia="ja-JP"/>
              </w:rPr>
              <w:t>±40T</w:t>
            </w:r>
            <w:r w:rsidRPr="003128BD">
              <w:rPr>
                <w:rFonts w:cs="Arial"/>
                <w:shd w:val="clear" w:color="auto" w:fill="FFFFFF"/>
                <w:vertAlign w:val="subscript"/>
                <w:lang w:eastAsia="ja-JP"/>
              </w:rPr>
              <w:t>c</w:t>
            </w:r>
            <w:r w:rsidRPr="003128BD">
              <w:rPr>
                <w:rFonts w:cs="Arial"/>
                <w:shd w:val="clear" w:color="auto" w:fill="FFFFFF"/>
                <w:lang w:eastAsia="ja-JP"/>
              </w:rPr>
              <w:t xml:space="preserve"> </w:t>
            </w:r>
            <w:r w:rsidRPr="003128BD">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3B2D762F" w14:textId="77777777" w:rsidR="00CA6E6C" w:rsidRPr="003128BD" w:rsidRDefault="00CA6E6C" w:rsidP="007842B2">
            <w:pPr>
              <w:pStyle w:val="TAL"/>
            </w:pPr>
          </w:p>
          <w:p w14:paraId="5A1BB5CD" w14:textId="77777777" w:rsidR="00CA6E6C" w:rsidRPr="003128BD" w:rsidRDefault="00CA6E6C" w:rsidP="007842B2">
            <w:pPr>
              <w:pStyle w:val="TAL"/>
            </w:pPr>
          </w:p>
          <w:p w14:paraId="741A534F" w14:textId="77777777" w:rsidR="00CA6E6C" w:rsidRPr="003128BD" w:rsidRDefault="00CA6E6C" w:rsidP="007842B2">
            <w:pPr>
              <w:pStyle w:val="TAL"/>
            </w:pPr>
            <w:r w:rsidRPr="003128BD">
              <w:t>Ês</w:t>
            </w:r>
            <w:r w:rsidRPr="003128BD">
              <w:rPr>
                <w:vertAlign w:val="subscript"/>
              </w:rPr>
              <w:t>2</w:t>
            </w:r>
            <w:r w:rsidRPr="003128BD">
              <w:t xml:space="preserve"> / </w:t>
            </w:r>
            <w:proofErr w:type="spellStart"/>
            <w:r w:rsidRPr="003128BD">
              <w:t>Noc</w:t>
            </w:r>
            <w:proofErr w:type="spellEnd"/>
            <w:r w:rsidRPr="003128BD">
              <w:t xml:space="preserve"> is the ratio of cell 2 signal / AWGN</w:t>
            </w:r>
          </w:p>
          <w:p w14:paraId="30FAF5BC" w14:textId="77777777" w:rsidR="00CA6E6C" w:rsidRPr="003128BD" w:rsidRDefault="00CA6E6C" w:rsidP="007842B2">
            <w:pPr>
              <w:pStyle w:val="TAL"/>
            </w:pPr>
          </w:p>
          <w:p w14:paraId="26B206D7" w14:textId="77777777" w:rsidR="00CA6E6C" w:rsidRPr="003128BD" w:rsidRDefault="00CA6E6C" w:rsidP="007842B2">
            <w:pPr>
              <w:pStyle w:val="TAL"/>
              <w:rPr>
                <w:shd w:val="clear" w:color="auto" w:fill="FFFFFF"/>
              </w:rPr>
            </w:pPr>
            <w:r w:rsidRPr="003128BD">
              <w:t>T</w:t>
            </w:r>
            <w:r w:rsidRPr="003128BD">
              <w:rPr>
                <w:vertAlign w:val="subscript"/>
              </w:rPr>
              <w:t>c</w:t>
            </w:r>
            <w:r w:rsidRPr="003128BD">
              <w:t xml:space="preserve"> = 1</w:t>
            </w:r>
            <w:proofErr w:type="gramStart"/>
            <w:r w:rsidRPr="003128BD">
              <w:t>/(</w:t>
            </w:r>
            <w:proofErr w:type="gramEnd"/>
            <w:r w:rsidRPr="003128BD">
              <w:t>480000 x 4096) seconds, the basic timing unit defined in TS 38.211 [7]</w:t>
            </w:r>
          </w:p>
        </w:tc>
      </w:tr>
      <w:tr w:rsidR="00CA6E6C" w:rsidRPr="003128BD" w14:paraId="1528FE81"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6FE456CA" w14:textId="77777777" w:rsidR="00CA6E6C" w:rsidRPr="003128BD" w:rsidRDefault="00CA6E6C" w:rsidP="007842B2">
            <w:pPr>
              <w:pStyle w:val="TAL"/>
              <w:rPr>
                <w:lang w:eastAsia="ja-JP"/>
              </w:rPr>
            </w:pPr>
            <w:r w:rsidRPr="003128BD">
              <w:rPr>
                <w:lang w:eastAsia="ja-JP"/>
              </w:rPr>
              <w:t>5.4.3.1</w:t>
            </w:r>
            <w:r>
              <w:rPr>
                <w:lang w:eastAsia="ja-JP"/>
              </w:rPr>
              <w:t xml:space="preserve"> </w:t>
            </w:r>
            <w:r w:rsidRPr="003128BD">
              <w:rPr>
                <w:lang w:eastAsia="ja-JP"/>
              </w:rPr>
              <w:t>EN-DC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25E27679" w14:textId="77777777" w:rsidR="00CA6E6C" w:rsidRPr="003128BD" w:rsidRDefault="00CA6E6C" w:rsidP="007842B2">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±5.65 dB,</w:t>
            </w:r>
            <w:r w:rsidRPr="003128BD">
              <w:rPr>
                <w:rFonts w:cs="Arial"/>
              </w:rPr>
              <w:t xml:space="preserve"> f&lt;=40.8 GHz</w:t>
            </w:r>
          </w:p>
          <w:p w14:paraId="7BE7D9CB" w14:textId="77777777" w:rsidR="00CA6E6C" w:rsidRPr="003128BD" w:rsidRDefault="00CA6E6C" w:rsidP="007842B2">
            <w:pPr>
              <w:pStyle w:val="TAL"/>
              <w:rPr>
                <w:rFonts w:cs="Arial"/>
                <w:shd w:val="clear" w:color="auto" w:fill="FFFFFF"/>
              </w:rPr>
            </w:pPr>
          </w:p>
          <w:p w14:paraId="089B38C9"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45DE2A32" w14:textId="77777777" w:rsidR="00CA6E6C" w:rsidRPr="003128BD" w:rsidRDefault="00CA6E6C" w:rsidP="007842B2">
            <w:pPr>
              <w:pStyle w:val="TAL"/>
              <w:rPr>
                <w:rFonts w:cs="Arial"/>
                <w:shd w:val="clear" w:color="auto" w:fill="FFFFFF"/>
              </w:rPr>
            </w:pPr>
          </w:p>
          <w:p w14:paraId="77059C53" w14:textId="77777777" w:rsidR="00CA6E6C" w:rsidRPr="003128BD" w:rsidRDefault="00CA6E6C" w:rsidP="007842B2">
            <w:pPr>
              <w:pStyle w:val="TAL"/>
              <w:rPr>
                <w:rFonts w:cs="Arial"/>
                <w:shd w:val="clear" w:color="auto" w:fill="FFFFFF"/>
              </w:rPr>
            </w:pPr>
            <w:r w:rsidRPr="003128BD">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2D4B0607" w14:textId="77777777" w:rsidR="00CA6E6C" w:rsidRPr="003128BD" w:rsidRDefault="00CA6E6C" w:rsidP="007842B2">
            <w:pPr>
              <w:pStyle w:val="TAL"/>
            </w:pPr>
          </w:p>
          <w:p w14:paraId="32330758" w14:textId="77777777" w:rsidR="00CA6E6C" w:rsidRPr="003128BD" w:rsidRDefault="00CA6E6C" w:rsidP="007842B2">
            <w:pPr>
              <w:pStyle w:val="TAL"/>
            </w:pPr>
          </w:p>
          <w:p w14:paraId="6AAD9BC6" w14:textId="77777777" w:rsidR="00CA6E6C" w:rsidRPr="003128BD" w:rsidRDefault="00CA6E6C" w:rsidP="007842B2">
            <w:pPr>
              <w:pStyle w:val="TAL"/>
            </w:pPr>
            <w:r w:rsidRPr="003128BD">
              <w:t xml:space="preserve">Ês1 / </w:t>
            </w:r>
            <w:proofErr w:type="spellStart"/>
            <w:r w:rsidRPr="003128BD">
              <w:t>Noc</w:t>
            </w:r>
            <w:proofErr w:type="spellEnd"/>
            <w:r w:rsidRPr="003128BD">
              <w:t xml:space="preserve"> is the ratio of cell 1 signal / AWGN</w:t>
            </w:r>
          </w:p>
          <w:p w14:paraId="213DEED9" w14:textId="77777777" w:rsidR="00CA6E6C" w:rsidRPr="003128BD" w:rsidRDefault="00CA6E6C" w:rsidP="007842B2">
            <w:pPr>
              <w:pStyle w:val="TAL"/>
            </w:pPr>
          </w:p>
          <w:p w14:paraId="6000AE3B" w14:textId="77777777" w:rsidR="00CA6E6C" w:rsidRPr="003128BD" w:rsidRDefault="00CA6E6C" w:rsidP="007842B2">
            <w:pPr>
              <w:pStyle w:val="TAL"/>
            </w:pPr>
            <w:r w:rsidRPr="003128BD">
              <w:t>Tc = 1</w:t>
            </w:r>
            <w:proofErr w:type="gramStart"/>
            <w:r w:rsidRPr="003128BD">
              <w:t>/(</w:t>
            </w:r>
            <w:proofErr w:type="gramEnd"/>
            <w:r w:rsidRPr="003128BD">
              <w:t>480000 x 4096) seconds, the basic timing unit defined in TS 38.211 [7]</w:t>
            </w:r>
          </w:p>
        </w:tc>
      </w:tr>
      <w:tr w:rsidR="00CA6E6C" w:rsidRPr="003128BD" w14:paraId="27FC782B"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60B85202" w14:textId="77777777" w:rsidR="00CA6E6C" w:rsidRPr="003128BD" w:rsidRDefault="00CA6E6C" w:rsidP="007842B2">
            <w:pPr>
              <w:pStyle w:val="TAL"/>
              <w:rPr>
                <w:lang w:eastAsia="ja-JP"/>
              </w:rPr>
            </w:pPr>
            <w:r>
              <w:rPr>
                <w:lang w:eastAsia="ja-JP"/>
              </w:rPr>
              <w:t xml:space="preserve">5.5.1.5 </w:t>
            </w:r>
            <w:r w:rsidRPr="007B091B">
              <w:rPr>
                <w:lang w:eastAsia="ja-JP"/>
              </w:rPr>
              <w:t xml:space="preserve">EN-DC FR2 radio link monitoring out-of-sync test for </w:t>
            </w:r>
            <w:proofErr w:type="spellStart"/>
            <w:r w:rsidRPr="007B091B">
              <w:rPr>
                <w:lang w:eastAsia="ja-JP"/>
              </w:rPr>
              <w:t>PSCell</w:t>
            </w:r>
            <w:proofErr w:type="spellEnd"/>
            <w:r w:rsidRPr="007B091B">
              <w:rPr>
                <w:lang w:eastAsia="ja-JP"/>
              </w:rPr>
              <w:t xml:space="preserve"> configured with CSI-RS-based RLM RS in non-DRX mode</w:t>
            </w:r>
          </w:p>
        </w:tc>
        <w:tc>
          <w:tcPr>
            <w:tcW w:w="2649" w:type="dxa"/>
            <w:tcBorders>
              <w:top w:val="single" w:sz="4" w:space="0" w:color="auto"/>
              <w:left w:val="single" w:sz="4" w:space="0" w:color="auto"/>
              <w:bottom w:val="single" w:sz="4" w:space="0" w:color="auto"/>
              <w:right w:val="single" w:sz="4" w:space="0" w:color="auto"/>
            </w:tcBorders>
          </w:tcPr>
          <w:p w14:paraId="1A2F0AF1" w14:textId="77777777" w:rsidR="00CA6E6C" w:rsidRPr="005B0A88" w:rsidRDefault="00CA6E6C" w:rsidP="007842B2">
            <w:pPr>
              <w:pStyle w:val="TAL"/>
              <w:rPr>
                <w:rFonts w:cs="Arial"/>
                <w:shd w:val="clear" w:color="auto" w:fill="FFFFFF"/>
              </w:rPr>
            </w:pPr>
            <w:r>
              <w:rPr>
                <w:rFonts w:cs="Arial"/>
                <w:shd w:val="clear" w:color="auto" w:fill="FFFFFF"/>
              </w:rPr>
              <w:t xml:space="preserve">Average </w:t>
            </w: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rPr>
              <w:t xml:space="preserve"> </w:t>
            </w:r>
            <w:r w:rsidRPr="005B0A88">
              <w:rPr>
                <w:rFonts w:cs="Arial"/>
              </w:rPr>
              <w:t>f&lt;=40.8</w:t>
            </w:r>
            <w:r>
              <w:rPr>
                <w:rFonts w:cs="Arial"/>
              </w:rPr>
              <w:t xml:space="preserve"> </w:t>
            </w:r>
            <w:r w:rsidRPr="005B0A88">
              <w:rPr>
                <w:rFonts w:cs="Arial"/>
              </w:rPr>
              <w:t>GHz</w:t>
            </w:r>
          </w:p>
          <w:p w14:paraId="19C38ED4" w14:textId="77777777" w:rsidR="00CA6E6C" w:rsidRPr="005B0A88" w:rsidRDefault="00CA6E6C" w:rsidP="007842B2">
            <w:pPr>
              <w:pStyle w:val="TAL"/>
              <w:rPr>
                <w:rFonts w:cs="Arial"/>
                <w:shd w:val="clear" w:color="auto" w:fill="FFFFFF"/>
              </w:rPr>
            </w:pPr>
          </w:p>
          <w:p w14:paraId="7E4B153B" w14:textId="77777777" w:rsidR="00CA6E6C" w:rsidRDefault="00CA6E6C" w:rsidP="007842B2">
            <w:pPr>
              <w:pStyle w:val="TAL"/>
              <w:rPr>
                <w:rFonts w:cs="Arial"/>
                <w:shd w:val="clear" w:color="auto" w:fill="FFFFFF"/>
              </w:rPr>
            </w:pPr>
            <w:r>
              <w:rPr>
                <w:rFonts w:cs="Arial"/>
                <w:shd w:val="clear" w:color="auto" w:fill="FFFFFF"/>
              </w:rPr>
              <w:t xml:space="preserve">Average </w:t>
            </w: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217A7DCF" w14:textId="77777777" w:rsidR="00CA6E6C" w:rsidRDefault="00CA6E6C" w:rsidP="007842B2">
            <w:pPr>
              <w:pStyle w:val="TAL"/>
              <w:rPr>
                <w:rFonts w:cs="Arial"/>
                <w:shd w:val="clear" w:color="auto" w:fill="FFFFFF"/>
              </w:rPr>
            </w:pPr>
            <w:r>
              <w:rPr>
                <w:rFonts w:cs="Arial"/>
                <w:shd w:val="clear" w:color="auto" w:fill="FFFFFF"/>
              </w:rPr>
              <w:t xml:space="preserve">Average </w:t>
            </w:r>
            <w:r w:rsidRPr="005B0A88">
              <w:rPr>
                <w:rFonts w:cs="Arial"/>
                <w:shd w:val="clear" w:color="auto" w:fill="FFFFFF"/>
              </w:rPr>
              <w:t>Ês</w:t>
            </w:r>
            <w:r>
              <w:rPr>
                <w:rFonts w:cs="Arial"/>
                <w:shd w:val="clear" w:color="auto" w:fill="FFFFFF"/>
              </w:rPr>
              <w:t xml:space="preserve">2 </w:t>
            </w:r>
            <w:r w:rsidRPr="005B0A88">
              <w:rPr>
                <w:rFonts w:cs="Arial"/>
                <w:shd w:val="clear" w:color="auto" w:fill="FFFFFF"/>
              </w:rPr>
              <w:t>/</w:t>
            </w:r>
            <w:r>
              <w:rPr>
                <w:rFonts w:cs="Arial"/>
                <w:shd w:val="clear" w:color="auto" w:fill="FFFFFF"/>
              </w:rPr>
              <w:t xml:space="preserve"> </w:t>
            </w: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73392DF6" w14:textId="77777777" w:rsidR="00CA6E6C" w:rsidRDefault="00CA6E6C" w:rsidP="007842B2">
            <w:pPr>
              <w:pStyle w:val="TAL"/>
              <w:rPr>
                <w:rFonts w:cs="Arial"/>
                <w:shd w:val="clear" w:color="auto" w:fill="FFFFFF"/>
              </w:rPr>
            </w:pPr>
          </w:p>
          <w:p w14:paraId="73A5264F" w14:textId="77777777" w:rsidR="00CA6E6C" w:rsidRPr="003128BD" w:rsidRDefault="00CA6E6C" w:rsidP="007842B2">
            <w:pPr>
              <w:pStyle w:val="TAL"/>
              <w:rPr>
                <w:rFonts w:cs="Arial"/>
                <w:shd w:val="clear" w:color="auto" w:fill="FFFFFF"/>
              </w:rPr>
            </w:pPr>
            <w:r w:rsidRPr="005B0A88">
              <w:rPr>
                <w:rFonts w:eastAsia="SimSun"/>
              </w:rPr>
              <w:t>Fading</w:t>
            </w:r>
            <w:r>
              <w:rPr>
                <w:rFonts w:eastAsia="SimSun"/>
              </w:rPr>
              <w:t xml:space="preserve"> </w:t>
            </w:r>
            <w:r w:rsidRPr="005B0A88">
              <w:rPr>
                <w:rFonts w:eastAsia="SimSun"/>
              </w:rPr>
              <w:t>profile</w:t>
            </w:r>
            <w:r>
              <w:rPr>
                <w:rFonts w:eastAsia="SimSun"/>
              </w:rPr>
              <w:t xml:space="preserve"> </w:t>
            </w:r>
            <w:r w:rsidRPr="005B0A88">
              <w:t>±0.</w:t>
            </w:r>
            <w:r>
              <w:t xml:space="preserve">5 </w:t>
            </w:r>
            <w:r w:rsidRPr="005B0A88">
              <w:t>dB</w:t>
            </w:r>
            <w:r>
              <w:t xml:space="preserve"> for </w:t>
            </w:r>
            <w:r w:rsidRPr="0021405C">
              <w:t>1</w:t>
            </w:r>
            <w:r>
              <w:t>Tx</w:t>
            </w:r>
          </w:p>
        </w:tc>
        <w:tc>
          <w:tcPr>
            <w:tcW w:w="3841" w:type="dxa"/>
            <w:tcBorders>
              <w:top w:val="single" w:sz="4" w:space="0" w:color="auto"/>
              <w:left w:val="single" w:sz="4" w:space="0" w:color="auto"/>
              <w:bottom w:val="single" w:sz="4" w:space="0" w:color="auto"/>
              <w:right w:val="single" w:sz="4" w:space="0" w:color="auto"/>
            </w:tcBorders>
          </w:tcPr>
          <w:p w14:paraId="21BB8CED" w14:textId="77777777" w:rsidR="00CA6E6C" w:rsidRDefault="00CA6E6C" w:rsidP="007842B2">
            <w:pPr>
              <w:pStyle w:val="TAL"/>
            </w:pPr>
          </w:p>
          <w:p w14:paraId="331A2D0D" w14:textId="77777777" w:rsidR="00CA6E6C" w:rsidRDefault="00CA6E6C" w:rsidP="007842B2">
            <w:pPr>
              <w:pStyle w:val="TAL"/>
            </w:pPr>
          </w:p>
          <w:p w14:paraId="0E3F141B" w14:textId="77777777" w:rsidR="00CA6E6C" w:rsidRDefault="00CA6E6C" w:rsidP="007842B2">
            <w:pPr>
              <w:pStyle w:val="TAL"/>
            </w:pPr>
          </w:p>
          <w:p w14:paraId="24F3151F" w14:textId="77777777" w:rsidR="00CA6E6C" w:rsidRPr="005B0A88" w:rsidRDefault="00CA6E6C" w:rsidP="007842B2">
            <w:pPr>
              <w:pStyle w:val="TAL"/>
            </w:pPr>
            <w:r w:rsidRPr="005B0A88">
              <w:t>Ês1</w:t>
            </w:r>
            <w: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SNR of RLM-RS1</w:t>
            </w:r>
          </w:p>
          <w:p w14:paraId="1C7DFA6A" w14:textId="77777777" w:rsidR="00CA6E6C" w:rsidRPr="003128BD" w:rsidRDefault="00CA6E6C" w:rsidP="007842B2">
            <w:pPr>
              <w:pStyle w:val="TAL"/>
            </w:pPr>
            <w:r w:rsidRPr="005B0A88">
              <w:t>Ês</w:t>
            </w:r>
            <w:r>
              <w:t xml:space="preserve">2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SNR of RLM-RS2</w:t>
            </w:r>
          </w:p>
        </w:tc>
      </w:tr>
      <w:tr w:rsidR="00CA6E6C" w:rsidRPr="003128BD" w14:paraId="08714F24"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1B9AE449" w14:textId="77777777" w:rsidR="00CA6E6C" w:rsidRPr="003128BD" w:rsidRDefault="00CA6E6C" w:rsidP="007842B2">
            <w:pPr>
              <w:pStyle w:val="TAL"/>
              <w:rPr>
                <w:lang w:eastAsia="ja-JP"/>
              </w:rPr>
            </w:pPr>
            <w:r>
              <w:rPr>
                <w:lang w:eastAsia="ja-JP"/>
              </w:rPr>
              <w:t xml:space="preserve">5.5.1.6 </w:t>
            </w:r>
            <w:r w:rsidRPr="007B091B">
              <w:rPr>
                <w:lang w:eastAsia="ja-JP"/>
              </w:rPr>
              <w:t xml:space="preserve">EN-DC FR2 radio link monitoring in-sync test for </w:t>
            </w:r>
            <w:proofErr w:type="spellStart"/>
            <w:r w:rsidRPr="007B091B">
              <w:rPr>
                <w:lang w:eastAsia="ja-JP"/>
              </w:rPr>
              <w:t>PSCell</w:t>
            </w:r>
            <w:proofErr w:type="spellEnd"/>
            <w:r w:rsidRPr="007B091B">
              <w:rPr>
                <w:lang w:eastAsia="ja-JP"/>
              </w:rPr>
              <w:t xml:space="preserve"> configured with CSI-RS-based RLM RS in non-DRX mode</w:t>
            </w:r>
          </w:p>
        </w:tc>
        <w:tc>
          <w:tcPr>
            <w:tcW w:w="2649" w:type="dxa"/>
            <w:tcBorders>
              <w:top w:val="single" w:sz="4" w:space="0" w:color="auto"/>
              <w:left w:val="single" w:sz="4" w:space="0" w:color="auto"/>
              <w:bottom w:val="single" w:sz="4" w:space="0" w:color="auto"/>
              <w:right w:val="single" w:sz="4" w:space="0" w:color="auto"/>
            </w:tcBorders>
          </w:tcPr>
          <w:p w14:paraId="2034961E" w14:textId="77777777" w:rsidR="00CA6E6C" w:rsidRPr="003128BD" w:rsidRDefault="00CA6E6C" w:rsidP="007842B2">
            <w:pPr>
              <w:pStyle w:val="TAL"/>
              <w:rPr>
                <w:rFonts w:cs="Arial"/>
                <w:shd w:val="clear" w:color="auto" w:fill="FFFFFF"/>
              </w:rPr>
            </w:pPr>
            <w:r>
              <w:rPr>
                <w:rFonts w:cs="Arial"/>
                <w:shd w:val="clear" w:color="auto" w:fill="FFFFFF"/>
              </w:rPr>
              <w:t>Same as 5.5.1.5</w:t>
            </w:r>
          </w:p>
        </w:tc>
        <w:tc>
          <w:tcPr>
            <w:tcW w:w="3841" w:type="dxa"/>
            <w:tcBorders>
              <w:top w:val="single" w:sz="4" w:space="0" w:color="auto"/>
              <w:left w:val="single" w:sz="4" w:space="0" w:color="auto"/>
              <w:bottom w:val="single" w:sz="4" w:space="0" w:color="auto"/>
              <w:right w:val="single" w:sz="4" w:space="0" w:color="auto"/>
            </w:tcBorders>
          </w:tcPr>
          <w:p w14:paraId="1C6FCF52" w14:textId="77777777" w:rsidR="00CA6E6C" w:rsidRPr="003128BD" w:rsidRDefault="00CA6E6C" w:rsidP="007842B2">
            <w:pPr>
              <w:pStyle w:val="TAL"/>
            </w:pPr>
            <w:r>
              <w:t>Same as 5.5.1.5</w:t>
            </w:r>
          </w:p>
        </w:tc>
      </w:tr>
      <w:tr w:rsidR="00CA6E6C" w:rsidRPr="003128BD" w14:paraId="3F7F96CD"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7DF5BD17" w14:textId="77777777" w:rsidR="00CA6E6C" w:rsidRPr="003128BD" w:rsidRDefault="00CA6E6C" w:rsidP="007842B2">
            <w:pPr>
              <w:pStyle w:val="TAL"/>
              <w:rPr>
                <w:lang w:eastAsia="ja-JP"/>
              </w:rPr>
            </w:pPr>
            <w:r w:rsidRPr="003128BD">
              <w:rPr>
                <w:lang w:eastAsia="ja-JP"/>
              </w:rPr>
              <w:t>5.5.2.1</w:t>
            </w:r>
            <w:r>
              <w:rPr>
                <w:lang w:eastAsia="ja-JP"/>
              </w:rPr>
              <w:t xml:space="preserve"> </w:t>
            </w:r>
            <w:r w:rsidRPr="003128BD">
              <w:rPr>
                <w:lang w:eastAsia="ja-JP"/>
              </w:rPr>
              <w:t>EN-DC FR2 interruptions at transitions between active and non-active during DRX in synchronous 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57641137" w14:textId="77777777" w:rsidR="00CA6E6C" w:rsidRPr="003128BD" w:rsidRDefault="00CA6E6C" w:rsidP="007842B2">
            <w:pPr>
              <w:pStyle w:val="TAL"/>
              <w:rPr>
                <w:rFonts w:cs="Arial"/>
                <w:shd w:val="clear" w:color="auto" w:fill="FFFFFF"/>
              </w:rPr>
            </w:pPr>
            <w:proofErr w:type="spellStart"/>
            <w:r w:rsidRPr="003128BD">
              <w:rPr>
                <w:rFonts w:cs="Arial"/>
              </w:rPr>
              <w:t>Noc</w:t>
            </w:r>
            <w:proofErr w:type="spellEnd"/>
            <w:r w:rsidRPr="003128BD">
              <w:rPr>
                <w:rFonts w:cs="Arial"/>
              </w:rPr>
              <w:t xml:space="preserve"> ±</w:t>
            </w:r>
            <w:r w:rsidRPr="003128BD">
              <w:rPr>
                <w:rFonts w:cs="Arial"/>
                <w:lang w:eastAsia="ja-JP"/>
              </w:rPr>
              <w:t>5.65</w:t>
            </w:r>
            <w:r w:rsidRPr="003128BD">
              <w:rPr>
                <w:rFonts w:cs="Arial"/>
              </w:rPr>
              <w:t xml:space="preserve"> dB, f&lt;=40.8 GHz</w:t>
            </w:r>
          </w:p>
          <w:p w14:paraId="34F5608B" w14:textId="77777777" w:rsidR="00CA6E6C" w:rsidRPr="003128BD" w:rsidRDefault="00CA6E6C" w:rsidP="007842B2">
            <w:pPr>
              <w:pStyle w:val="TAL"/>
              <w:rPr>
                <w:rFonts w:cs="Arial"/>
              </w:rPr>
            </w:pPr>
          </w:p>
          <w:p w14:paraId="44858E1C" w14:textId="77777777" w:rsidR="00CA6E6C" w:rsidRPr="003128BD" w:rsidRDefault="00CA6E6C" w:rsidP="007842B2">
            <w:pPr>
              <w:pStyle w:val="TAL"/>
              <w:rPr>
                <w:rFonts w:cs="Arial"/>
                <w:shd w:val="clear" w:color="auto" w:fill="FFFFFF"/>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rFonts w:cs="Arial"/>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52A9AB4D" w14:textId="77777777" w:rsidR="00CA6E6C" w:rsidRPr="003128BD" w:rsidRDefault="00CA6E6C" w:rsidP="007842B2">
            <w:pPr>
              <w:pStyle w:val="TAL"/>
            </w:pPr>
          </w:p>
          <w:p w14:paraId="521D8EB9" w14:textId="77777777" w:rsidR="00CA6E6C" w:rsidRPr="003128BD" w:rsidRDefault="00CA6E6C" w:rsidP="007842B2">
            <w:pPr>
              <w:pStyle w:val="TAL"/>
            </w:pPr>
          </w:p>
          <w:p w14:paraId="52F942AC" w14:textId="77777777" w:rsidR="00CA6E6C" w:rsidRPr="003128BD" w:rsidRDefault="00CA6E6C" w:rsidP="007842B2">
            <w:pPr>
              <w:pStyle w:val="TAL"/>
            </w:pPr>
            <w:r w:rsidRPr="003128BD">
              <w:t>Ês</w:t>
            </w:r>
            <w:r w:rsidRPr="003128BD">
              <w:rPr>
                <w:vertAlign w:val="subscript"/>
              </w:rPr>
              <w:t>2</w:t>
            </w:r>
            <w:r w:rsidRPr="003128BD">
              <w:t xml:space="preserve"> / </w:t>
            </w:r>
            <w:proofErr w:type="spellStart"/>
            <w:r w:rsidRPr="003128BD">
              <w:t>Noc</w:t>
            </w:r>
            <w:proofErr w:type="spellEnd"/>
            <w:r w:rsidRPr="003128BD">
              <w:t xml:space="preserve"> is the ratio of cell 2 signal / AWGN</w:t>
            </w:r>
          </w:p>
        </w:tc>
      </w:tr>
      <w:tr w:rsidR="00CA6E6C" w:rsidRPr="003128BD" w14:paraId="52F1271E"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1CC919E8" w14:textId="77777777" w:rsidR="00CA6E6C" w:rsidRPr="003128BD" w:rsidRDefault="00CA6E6C" w:rsidP="007842B2">
            <w:pPr>
              <w:pStyle w:val="TAL"/>
              <w:rPr>
                <w:lang w:eastAsia="ja-JP"/>
              </w:rPr>
            </w:pPr>
            <w:r w:rsidRPr="003128BD">
              <w:rPr>
                <w:lang w:eastAsia="ja-JP"/>
              </w:rPr>
              <w:t>5.5.2.2</w:t>
            </w:r>
            <w:r>
              <w:rPr>
                <w:lang w:eastAsia="ja-JP"/>
              </w:rPr>
              <w:t xml:space="preserve"> </w:t>
            </w:r>
            <w:r w:rsidRPr="003128BD">
              <w:rPr>
                <w:lang w:eastAsia="ja-JP"/>
              </w:rPr>
              <w:t>EN-DC FR2 interruptions at transitions between active and non-active during DRX in asynchronous 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69F38E2E" w14:textId="77777777" w:rsidR="00CA6E6C" w:rsidRPr="003128BD" w:rsidRDefault="00CA6E6C" w:rsidP="007842B2">
            <w:pPr>
              <w:pStyle w:val="TAL"/>
              <w:rPr>
                <w:rFonts w:cs="Arial"/>
                <w:shd w:val="clear" w:color="auto" w:fill="FFFFFF"/>
                <w:lang w:eastAsia="ja-JP"/>
              </w:rPr>
            </w:pPr>
            <w:r w:rsidRPr="003128BD">
              <w:rPr>
                <w:rFonts w:cs="Arial"/>
                <w:lang w:eastAsia="ja-JP"/>
              </w:rPr>
              <w:t>Same as 5.5.2.1</w:t>
            </w:r>
          </w:p>
        </w:tc>
        <w:tc>
          <w:tcPr>
            <w:tcW w:w="3841" w:type="dxa"/>
            <w:tcBorders>
              <w:top w:val="single" w:sz="4" w:space="0" w:color="auto"/>
              <w:left w:val="single" w:sz="4" w:space="0" w:color="auto"/>
              <w:bottom w:val="single" w:sz="4" w:space="0" w:color="auto"/>
              <w:right w:val="single" w:sz="4" w:space="0" w:color="auto"/>
            </w:tcBorders>
          </w:tcPr>
          <w:p w14:paraId="3FA25DB1" w14:textId="77777777" w:rsidR="00CA6E6C" w:rsidRPr="003128BD" w:rsidRDefault="00CA6E6C" w:rsidP="007842B2">
            <w:pPr>
              <w:pStyle w:val="TAL"/>
              <w:rPr>
                <w:lang w:eastAsia="ja-JP"/>
              </w:rPr>
            </w:pPr>
            <w:r w:rsidRPr="003128BD">
              <w:rPr>
                <w:lang w:eastAsia="ja-JP"/>
              </w:rPr>
              <w:t>Same as 5.5.2.1</w:t>
            </w:r>
          </w:p>
        </w:tc>
      </w:tr>
      <w:tr w:rsidR="00CA6E6C" w:rsidRPr="003128BD" w14:paraId="04620404"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08767F3F" w14:textId="77777777" w:rsidR="00CA6E6C" w:rsidRPr="003128BD" w:rsidRDefault="00CA6E6C" w:rsidP="007842B2">
            <w:pPr>
              <w:pStyle w:val="TAL"/>
              <w:rPr>
                <w:lang w:eastAsia="ja-JP"/>
              </w:rPr>
            </w:pPr>
            <w:r w:rsidRPr="003128BD">
              <w:rPr>
                <w:lang w:eastAsia="zh-CN"/>
              </w:rPr>
              <w:t xml:space="preserve">5.5.5.1 </w:t>
            </w:r>
            <w:r w:rsidRPr="003128BD">
              <w:t>EN-DC FR2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44FC4317" w14:textId="77777777" w:rsidR="00CA6E6C" w:rsidRPr="003128BD" w:rsidRDefault="00CA6E6C" w:rsidP="007842B2">
            <w:pPr>
              <w:pStyle w:val="TAL"/>
              <w:rPr>
                <w:rFonts w:cs="Arial"/>
                <w:lang w:eastAsia="ja-JP"/>
              </w:rPr>
            </w:pPr>
            <w:proofErr w:type="spellStart"/>
            <w:r w:rsidRPr="003128BD">
              <w:rPr>
                <w:rFonts w:cs="Arial"/>
                <w:lang w:eastAsia="ja-JP"/>
              </w:rPr>
              <w:t>Noc</w:t>
            </w:r>
            <w:proofErr w:type="spellEnd"/>
            <w:r w:rsidRPr="003128BD">
              <w:rPr>
                <w:rFonts w:cs="Arial"/>
              </w:rPr>
              <w:t xml:space="preserve"> averaged over </w:t>
            </w:r>
            <w:proofErr w:type="spellStart"/>
            <w:r w:rsidRPr="003128BD">
              <w:rPr>
                <w:rFonts w:cs="Arial"/>
              </w:rPr>
              <w:t>BW</w:t>
            </w:r>
            <w:r w:rsidRPr="003128BD">
              <w:rPr>
                <w:rFonts w:cs="Arial"/>
                <w:vertAlign w:val="subscript"/>
              </w:rPr>
              <w:t>Config</w:t>
            </w:r>
            <w:proofErr w:type="spellEnd"/>
            <w:r w:rsidRPr="003128BD">
              <w:rPr>
                <w:rFonts w:cs="Arial"/>
                <w:lang w:eastAsia="ja-JP"/>
              </w:rPr>
              <w:t>, ±5.65 dB, f&lt;=40.8 GHz</w:t>
            </w:r>
          </w:p>
          <w:p w14:paraId="1CA6B3D5" w14:textId="77777777" w:rsidR="00CA6E6C" w:rsidRPr="003128BD" w:rsidRDefault="00CA6E6C" w:rsidP="007842B2">
            <w:pPr>
              <w:pStyle w:val="TAL"/>
              <w:rPr>
                <w:rFonts w:cs="Arial"/>
                <w:lang w:eastAsia="ja-JP"/>
              </w:rPr>
            </w:pPr>
            <w:proofErr w:type="spellStart"/>
            <w:r w:rsidRPr="003128BD">
              <w:rPr>
                <w:rFonts w:cs="Arial"/>
                <w:lang w:eastAsia="ja-JP"/>
              </w:rPr>
              <w:t>Noc</w:t>
            </w:r>
            <w:proofErr w:type="spellEnd"/>
            <w:r w:rsidRPr="003128BD">
              <w:rPr>
                <w:rFonts w:cs="Arial"/>
              </w:rPr>
              <w:t xml:space="preserve"> averaged over measured PRBs</w:t>
            </w:r>
            <w:r w:rsidRPr="003128BD">
              <w:t>,</w:t>
            </w:r>
            <w:r w:rsidRPr="003128BD">
              <w:rPr>
                <w:rFonts w:cs="Arial"/>
                <w:lang w:eastAsia="ja-JP"/>
              </w:rPr>
              <w:t xml:space="preserve"> ±5.65 dB, f&lt;=40.8 GHz</w:t>
            </w:r>
          </w:p>
          <w:p w14:paraId="424DAA20" w14:textId="77777777" w:rsidR="00CA6E6C" w:rsidRPr="003128BD" w:rsidRDefault="00CA6E6C" w:rsidP="007842B2">
            <w:pPr>
              <w:pStyle w:val="TAL"/>
              <w:rPr>
                <w:rFonts w:cs="Arial"/>
                <w:lang w:eastAsia="ja-JP"/>
              </w:rPr>
            </w:pPr>
          </w:p>
          <w:p w14:paraId="38846CDC" w14:textId="77777777" w:rsidR="00CA6E6C" w:rsidRPr="003128BD" w:rsidRDefault="00CA6E6C" w:rsidP="007842B2">
            <w:pPr>
              <w:pStyle w:val="TAL"/>
            </w:pPr>
            <w:proofErr w:type="spellStart"/>
            <w:r w:rsidRPr="003128BD">
              <w:t>Ês</w:t>
            </w:r>
            <w:proofErr w:type="spellEnd"/>
            <w:r w:rsidRPr="003128BD">
              <w:t xml:space="preserve"> / </w:t>
            </w:r>
            <w:proofErr w:type="spellStart"/>
            <w:r w:rsidRPr="003128BD">
              <w:t>N</w:t>
            </w:r>
            <w:r w:rsidRPr="003128BD">
              <w:rPr>
                <w:vertAlign w:val="subscript"/>
              </w:rPr>
              <w:t>oc</w:t>
            </w:r>
            <w:proofErr w:type="spellEnd"/>
            <w:r w:rsidRPr="003128BD">
              <w:rPr>
                <w:rFonts w:cs="Arial"/>
              </w:rPr>
              <w:t xml:space="preserve"> averaged over </w:t>
            </w:r>
            <w:proofErr w:type="spellStart"/>
            <w:r w:rsidRPr="003128BD">
              <w:rPr>
                <w:rFonts w:cs="Arial"/>
              </w:rPr>
              <w:t>BW</w:t>
            </w:r>
            <w:r w:rsidRPr="003128BD">
              <w:rPr>
                <w:rFonts w:cs="Arial"/>
                <w:vertAlign w:val="subscript"/>
              </w:rPr>
              <w:t>Config</w:t>
            </w:r>
            <w:proofErr w:type="spellEnd"/>
            <w:r w:rsidRPr="003128BD">
              <w:t xml:space="preserve">: </w:t>
            </w:r>
            <w:r w:rsidRPr="003128BD">
              <w:rPr>
                <w:lang w:eastAsia="sv-SE"/>
              </w:rPr>
              <w:t>±</w:t>
            </w:r>
            <w:r w:rsidRPr="003128BD">
              <w:t>0.3 dB</w:t>
            </w:r>
          </w:p>
          <w:p w14:paraId="4B510897" w14:textId="77777777" w:rsidR="00CA6E6C" w:rsidRPr="003128BD" w:rsidRDefault="00CA6E6C" w:rsidP="007842B2">
            <w:pPr>
              <w:pStyle w:val="TAL"/>
              <w:rPr>
                <w:rFonts w:cs="Arial"/>
                <w:lang w:eastAsia="ja-JP"/>
              </w:rPr>
            </w:pPr>
            <w:proofErr w:type="spellStart"/>
            <w:r w:rsidRPr="003128BD">
              <w:t>Ês</w:t>
            </w:r>
            <w:proofErr w:type="spellEnd"/>
            <w:r w:rsidRPr="003128BD">
              <w:t xml:space="preserve"> / </w:t>
            </w:r>
            <w:proofErr w:type="spellStart"/>
            <w:r w:rsidRPr="003128BD">
              <w:t>N</w:t>
            </w:r>
            <w:r w:rsidRPr="003128BD">
              <w:rPr>
                <w:vertAlign w:val="subscript"/>
              </w:rPr>
              <w:t>oc</w:t>
            </w:r>
            <w:proofErr w:type="spellEnd"/>
            <w:r w:rsidRPr="003128BD">
              <w:rPr>
                <w:rFonts w:cs="Arial"/>
              </w:rPr>
              <w:t xml:space="preserve"> averaged over measured PRBs</w:t>
            </w:r>
            <w:r w:rsidRPr="003128BD">
              <w:t xml:space="preserve">: </w:t>
            </w:r>
            <w:r w:rsidRPr="003128BD">
              <w:rPr>
                <w:lang w:eastAsia="sv-SE"/>
              </w:rPr>
              <w:t>±</w:t>
            </w:r>
            <w:r w:rsidRPr="003128BD">
              <w:t>0.3 dB</w:t>
            </w:r>
          </w:p>
          <w:p w14:paraId="7EC36C6F" w14:textId="77777777" w:rsidR="00CA6E6C" w:rsidRPr="003128BD" w:rsidDel="00AC177D" w:rsidRDefault="00CA6E6C" w:rsidP="007842B2">
            <w:pPr>
              <w:pStyle w:val="TAL"/>
              <w:rPr>
                <w:rFonts w:cs="Arial"/>
              </w:rPr>
            </w:pPr>
          </w:p>
          <w:p w14:paraId="2A23C786" w14:textId="77777777" w:rsidR="00CA6E6C" w:rsidRPr="003128BD" w:rsidRDefault="00CA6E6C" w:rsidP="007842B2">
            <w:pPr>
              <w:pStyle w:val="TAL"/>
              <w:rPr>
                <w:rFonts w:cs="Arial"/>
                <w:lang w:eastAsia="ja-JP"/>
              </w:rPr>
            </w:pPr>
            <w:r w:rsidRPr="003128BD">
              <w:rPr>
                <w:rFonts w:cs="Arial"/>
                <w:lang w:eastAsia="ja-JP"/>
              </w:rPr>
              <w:t>Fading profile ±0.7 dB, 2Tx</w:t>
            </w:r>
          </w:p>
        </w:tc>
        <w:tc>
          <w:tcPr>
            <w:tcW w:w="3841" w:type="dxa"/>
            <w:tcBorders>
              <w:top w:val="single" w:sz="4" w:space="0" w:color="auto"/>
              <w:left w:val="single" w:sz="4" w:space="0" w:color="auto"/>
              <w:bottom w:val="single" w:sz="4" w:space="0" w:color="auto"/>
              <w:right w:val="single" w:sz="4" w:space="0" w:color="auto"/>
            </w:tcBorders>
          </w:tcPr>
          <w:p w14:paraId="39AA3A6B" w14:textId="77777777" w:rsidR="00CA6E6C" w:rsidRPr="003128BD" w:rsidRDefault="00CA6E6C" w:rsidP="007842B2">
            <w:pPr>
              <w:pStyle w:val="TAL"/>
              <w:rPr>
                <w:rFonts w:cs="Arial"/>
                <w:vertAlign w:val="subscript"/>
              </w:rPr>
            </w:pPr>
            <w:proofErr w:type="spellStart"/>
            <w:r w:rsidRPr="003128BD">
              <w:rPr>
                <w:rFonts w:cs="Arial"/>
                <w:lang w:eastAsia="ja-JP"/>
              </w:rPr>
              <w:t>Noc</w:t>
            </w:r>
            <w:proofErr w:type="spellEnd"/>
            <w:r w:rsidRPr="003128BD">
              <w:rPr>
                <w:rFonts w:cs="Arial"/>
              </w:rPr>
              <w:t xml:space="preserve"> averaged over </w:t>
            </w:r>
            <w:proofErr w:type="spellStart"/>
            <w:r w:rsidRPr="003128BD">
              <w:rPr>
                <w:rFonts w:cs="Arial"/>
              </w:rPr>
              <w:t>BW</w:t>
            </w:r>
            <w:r w:rsidRPr="003128BD">
              <w:rPr>
                <w:rFonts w:cs="Arial"/>
                <w:vertAlign w:val="subscript"/>
              </w:rPr>
              <w:t>Config</w:t>
            </w:r>
            <w:proofErr w:type="spellEnd"/>
            <w:r w:rsidRPr="003128BD">
              <w:rPr>
                <w:rFonts w:cs="Arial"/>
                <w:lang w:eastAsia="ja-JP"/>
              </w:rPr>
              <w:t xml:space="preserve"> is the </w:t>
            </w:r>
            <w:r w:rsidRPr="003128BD">
              <w:t xml:space="preserve">AWGN absolute power </w:t>
            </w:r>
            <w:r w:rsidRPr="003128BD">
              <w:rPr>
                <w:rFonts w:cs="Arial"/>
              </w:rPr>
              <w:t xml:space="preserve">averaged over </w:t>
            </w:r>
            <w:proofErr w:type="spellStart"/>
            <w:r w:rsidRPr="003128BD">
              <w:rPr>
                <w:rFonts w:cs="Arial"/>
              </w:rPr>
              <w:t>BW</w:t>
            </w:r>
            <w:r w:rsidRPr="003128BD">
              <w:rPr>
                <w:rFonts w:cs="Arial"/>
                <w:vertAlign w:val="subscript"/>
              </w:rPr>
              <w:t>Config</w:t>
            </w:r>
            <w:proofErr w:type="spellEnd"/>
          </w:p>
          <w:p w14:paraId="528FF36F" w14:textId="77777777" w:rsidR="00CA6E6C" w:rsidRPr="003128BD" w:rsidRDefault="00CA6E6C" w:rsidP="007842B2">
            <w:pPr>
              <w:pStyle w:val="TAL"/>
              <w:rPr>
                <w:rFonts w:cs="Arial"/>
                <w:lang w:eastAsia="ja-JP"/>
              </w:rPr>
            </w:pPr>
            <w:proofErr w:type="spellStart"/>
            <w:r w:rsidRPr="003128BD">
              <w:rPr>
                <w:rFonts w:cs="Arial"/>
                <w:lang w:eastAsia="ja-JP"/>
              </w:rPr>
              <w:t>Noc</w:t>
            </w:r>
            <w:proofErr w:type="spellEnd"/>
            <w:r w:rsidRPr="003128BD">
              <w:rPr>
                <w:rFonts w:cs="Arial"/>
              </w:rPr>
              <w:t xml:space="preserve"> averaged over measured PRBs</w:t>
            </w:r>
            <w:r w:rsidRPr="003128BD">
              <w:t xml:space="preserve"> is </w:t>
            </w:r>
            <w:r w:rsidRPr="003128BD">
              <w:rPr>
                <w:rFonts w:cs="Arial"/>
                <w:lang w:eastAsia="ja-JP"/>
              </w:rPr>
              <w:t xml:space="preserve">the </w:t>
            </w:r>
            <w:r w:rsidRPr="003128BD">
              <w:t xml:space="preserve">AWGN absolute power </w:t>
            </w:r>
            <w:r w:rsidRPr="003128BD">
              <w:rPr>
                <w:rFonts w:cs="Arial"/>
              </w:rPr>
              <w:t>averaged over measured PRBs</w:t>
            </w:r>
          </w:p>
          <w:p w14:paraId="777ADDFC" w14:textId="77777777" w:rsidR="00CA6E6C" w:rsidRPr="003128BD" w:rsidRDefault="00CA6E6C" w:rsidP="007842B2">
            <w:pPr>
              <w:pStyle w:val="TAL"/>
              <w:rPr>
                <w:rFonts w:cs="Arial"/>
                <w:lang w:eastAsia="ja-JP"/>
              </w:rPr>
            </w:pPr>
          </w:p>
          <w:p w14:paraId="3FA305A2" w14:textId="77777777" w:rsidR="00CA6E6C" w:rsidRPr="003128BD" w:rsidRDefault="00CA6E6C" w:rsidP="007842B2">
            <w:pPr>
              <w:pStyle w:val="TAL"/>
              <w:rPr>
                <w:rFonts w:cs="Arial"/>
                <w:lang w:eastAsia="ja-JP"/>
              </w:rPr>
            </w:pPr>
            <w:proofErr w:type="spellStart"/>
            <w:r w:rsidRPr="003128BD">
              <w:t>Ês</w:t>
            </w:r>
            <w:proofErr w:type="spellEnd"/>
            <w:r w:rsidRPr="003128BD">
              <w:t xml:space="preserve"> / </w:t>
            </w:r>
            <w:proofErr w:type="spellStart"/>
            <w:r w:rsidRPr="003128BD">
              <w:t>N</w:t>
            </w:r>
            <w:r w:rsidRPr="003128BD">
              <w:rPr>
                <w:vertAlign w:val="subscript"/>
              </w:rPr>
              <w:t>oc</w:t>
            </w:r>
            <w:proofErr w:type="spellEnd"/>
            <w:r w:rsidRPr="003128BD">
              <w:rPr>
                <w:rFonts w:cs="Arial"/>
              </w:rPr>
              <w:t xml:space="preserve"> averaged over </w:t>
            </w:r>
            <w:proofErr w:type="spellStart"/>
            <w:r w:rsidRPr="003128BD">
              <w:rPr>
                <w:rFonts w:cs="Arial"/>
              </w:rPr>
              <w:t>BW</w:t>
            </w:r>
            <w:r w:rsidRPr="003128BD">
              <w:rPr>
                <w:rFonts w:cs="Arial"/>
                <w:vertAlign w:val="subscript"/>
              </w:rPr>
              <w:t>Config</w:t>
            </w:r>
            <w:proofErr w:type="spellEnd"/>
            <w:r w:rsidRPr="003128BD">
              <w:rPr>
                <w:rFonts w:eastAsiaTheme="minorEastAsia" w:cs="Arial"/>
                <w:lang w:eastAsia="zh-CN"/>
              </w:rPr>
              <w:t xml:space="preserve"> </w:t>
            </w:r>
            <w:r w:rsidRPr="003128BD">
              <w:t xml:space="preserve">is the Ratio of cell signal / AWGN </w:t>
            </w:r>
            <w:r w:rsidRPr="003128BD">
              <w:rPr>
                <w:rFonts w:cs="Arial"/>
              </w:rPr>
              <w:t xml:space="preserve">averaged over </w:t>
            </w:r>
            <w:proofErr w:type="spellStart"/>
            <w:r w:rsidRPr="003128BD">
              <w:rPr>
                <w:rFonts w:cs="Arial"/>
              </w:rPr>
              <w:t>BW</w:t>
            </w:r>
            <w:r w:rsidRPr="003128BD">
              <w:rPr>
                <w:rFonts w:cs="Arial"/>
                <w:vertAlign w:val="subscript"/>
              </w:rPr>
              <w:t>Config</w:t>
            </w:r>
            <w:proofErr w:type="spellEnd"/>
          </w:p>
          <w:p w14:paraId="6C1BDFB5" w14:textId="77777777" w:rsidR="00CA6E6C" w:rsidRPr="003128BD" w:rsidRDefault="00CA6E6C" w:rsidP="007842B2">
            <w:pPr>
              <w:pStyle w:val="TAL"/>
              <w:rPr>
                <w:rFonts w:cs="Arial"/>
                <w:lang w:eastAsia="ja-JP"/>
              </w:rPr>
            </w:pPr>
            <w:proofErr w:type="spellStart"/>
            <w:r w:rsidRPr="003128BD">
              <w:t>Ês</w:t>
            </w:r>
            <w:proofErr w:type="spellEnd"/>
            <w:r w:rsidRPr="003128BD">
              <w:t xml:space="preserve"> / </w:t>
            </w:r>
            <w:proofErr w:type="spellStart"/>
            <w:r w:rsidRPr="003128BD">
              <w:t>N</w:t>
            </w:r>
            <w:r w:rsidRPr="003128BD">
              <w:rPr>
                <w:vertAlign w:val="subscript"/>
              </w:rPr>
              <w:t>oc</w:t>
            </w:r>
            <w:proofErr w:type="spellEnd"/>
            <w:r w:rsidRPr="003128BD">
              <w:rPr>
                <w:rFonts w:cs="Arial"/>
              </w:rPr>
              <w:t xml:space="preserve"> averaged over measured PRBs</w:t>
            </w:r>
            <w:r w:rsidRPr="003128BD">
              <w:rPr>
                <w:rFonts w:eastAsiaTheme="minorEastAsia" w:cs="Arial"/>
                <w:lang w:eastAsia="zh-CN"/>
              </w:rPr>
              <w:t xml:space="preserve"> </w:t>
            </w:r>
            <w:r w:rsidRPr="003128BD">
              <w:t xml:space="preserve">is the Ratio of cell signal / AWGN </w:t>
            </w:r>
            <w:r w:rsidRPr="003128BD">
              <w:rPr>
                <w:rFonts w:cs="Arial"/>
              </w:rPr>
              <w:t>averaged over measured PRBs</w:t>
            </w:r>
          </w:p>
        </w:tc>
      </w:tr>
      <w:tr w:rsidR="00CA6E6C" w:rsidRPr="003128BD" w14:paraId="56C098BA"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3F40B83D" w14:textId="77777777" w:rsidR="00CA6E6C" w:rsidRPr="003128BD" w:rsidRDefault="00CA6E6C" w:rsidP="007842B2">
            <w:pPr>
              <w:pStyle w:val="TAL"/>
              <w:rPr>
                <w:lang w:eastAsia="ja-JP"/>
              </w:rPr>
            </w:pPr>
            <w:r w:rsidRPr="003128BD">
              <w:rPr>
                <w:lang w:eastAsia="zh-CN"/>
              </w:rPr>
              <w:t xml:space="preserve">5.5.5.2 </w:t>
            </w:r>
            <w:r w:rsidRPr="003128BD">
              <w:t>EN-DC FR2 SSB-based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30E8CB23" w14:textId="77777777" w:rsidR="00CA6E6C" w:rsidRPr="003128BD" w:rsidRDefault="00CA6E6C" w:rsidP="007842B2">
            <w:pPr>
              <w:pStyle w:val="TAL"/>
              <w:rPr>
                <w:rFonts w:cs="Arial"/>
                <w:lang w:eastAsia="ja-JP"/>
              </w:rPr>
            </w:pPr>
            <w:r w:rsidRPr="003128BD">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6DC5C26C" w14:textId="77777777" w:rsidR="00CA6E6C" w:rsidRPr="003128BD" w:rsidRDefault="00CA6E6C" w:rsidP="007842B2">
            <w:pPr>
              <w:pStyle w:val="TAL"/>
              <w:rPr>
                <w:lang w:eastAsia="ja-JP"/>
              </w:rPr>
            </w:pPr>
            <w:r w:rsidRPr="003128BD">
              <w:rPr>
                <w:rFonts w:cs="Arial"/>
                <w:lang w:eastAsia="zh-CN"/>
              </w:rPr>
              <w:t>Same as 5.5.5.1</w:t>
            </w:r>
          </w:p>
        </w:tc>
      </w:tr>
      <w:tr w:rsidR="00CA6E6C" w:rsidRPr="003128BD" w14:paraId="57439167"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35AFFC33" w14:textId="77777777" w:rsidR="00CA6E6C" w:rsidRPr="003128BD" w:rsidRDefault="00CA6E6C" w:rsidP="007842B2">
            <w:pPr>
              <w:pStyle w:val="TAL"/>
              <w:rPr>
                <w:lang w:eastAsia="zh-CN"/>
              </w:rPr>
            </w:pPr>
            <w:r w:rsidRPr="003128BD">
              <w:t>5.5.5.3</w:t>
            </w:r>
            <w:r>
              <w:t xml:space="preserve"> </w:t>
            </w:r>
            <w:r w:rsidRPr="003128BD">
              <w:t>EN-DC FR2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3B6B0832" w14:textId="77777777" w:rsidR="00CA6E6C" w:rsidRPr="003128BD" w:rsidRDefault="00CA6E6C" w:rsidP="007842B2">
            <w:pPr>
              <w:pStyle w:val="TAL"/>
              <w:rPr>
                <w:rFonts w:cs="Arial"/>
                <w:shd w:val="clear" w:color="auto" w:fill="FFFFFF"/>
              </w:rPr>
            </w:pPr>
            <w:proofErr w:type="spellStart"/>
            <w:r w:rsidRPr="003128BD">
              <w:rPr>
                <w:rFonts w:cs="Arial"/>
              </w:rPr>
              <w:t>Noc</w:t>
            </w:r>
            <w:proofErr w:type="spellEnd"/>
            <w:r w:rsidRPr="003128BD">
              <w:rPr>
                <w:rFonts w:cs="Arial"/>
              </w:rPr>
              <w:t xml:space="preserve"> ±</w:t>
            </w:r>
            <w:r w:rsidRPr="003128BD">
              <w:rPr>
                <w:rFonts w:cs="Arial"/>
                <w:lang w:eastAsia="ja-JP"/>
              </w:rPr>
              <w:t>5.65</w:t>
            </w:r>
            <w:r w:rsidRPr="003128BD">
              <w:rPr>
                <w:rFonts w:cs="Arial"/>
              </w:rPr>
              <w:t xml:space="preserve"> dB, f&lt;=40.8 GHz</w:t>
            </w:r>
          </w:p>
          <w:p w14:paraId="14262D93" w14:textId="77777777" w:rsidR="00CA6E6C" w:rsidRPr="003128BD" w:rsidRDefault="00CA6E6C" w:rsidP="007842B2">
            <w:pPr>
              <w:pStyle w:val="TAL"/>
              <w:rPr>
                <w:rFonts w:cs="Arial"/>
              </w:rPr>
            </w:pPr>
          </w:p>
          <w:p w14:paraId="17AF17DA" w14:textId="77777777" w:rsidR="00CA6E6C" w:rsidRPr="003128BD" w:rsidRDefault="00CA6E6C" w:rsidP="007842B2">
            <w:pPr>
              <w:pStyle w:val="TAL"/>
              <w:rPr>
                <w:rFonts w:cs="Arial"/>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rFonts w:cs="Arial"/>
              </w:rPr>
              <w:t xml:space="preserve"> ±0.3 dB</w:t>
            </w:r>
          </w:p>
          <w:p w14:paraId="3332C98F" w14:textId="77777777" w:rsidR="00CA6E6C" w:rsidRPr="003128BD" w:rsidRDefault="00CA6E6C" w:rsidP="007842B2">
            <w:pPr>
              <w:pStyle w:val="TAL"/>
              <w:rPr>
                <w:rFonts w:cs="Arial"/>
              </w:rPr>
            </w:pPr>
          </w:p>
          <w:p w14:paraId="3E6B31BD" w14:textId="77777777" w:rsidR="00CA6E6C" w:rsidRPr="003128BD" w:rsidRDefault="00CA6E6C" w:rsidP="007842B2">
            <w:pPr>
              <w:pStyle w:val="TAL"/>
              <w:rPr>
                <w:rFonts w:cs="Arial"/>
                <w:lang w:eastAsia="zh-CN"/>
              </w:rPr>
            </w:pPr>
            <w:r w:rsidRPr="003128BD">
              <w:rPr>
                <w:rFonts w:eastAsia="SimSun"/>
              </w:rPr>
              <w:t xml:space="preserve">Fading profile </w:t>
            </w:r>
            <w:r w:rsidRPr="003128BD">
              <w:t>±0.7 dB for 2Tx</w:t>
            </w:r>
          </w:p>
        </w:tc>
        <w:tc>
          <w:tcPr>
            <w:tcW w:w="3841" w:type="dxa"/>
            <w:tcBorders>
              <w:top w:val="single" w:sz="4" w:space="0" w:color="auto"/>
              <w:left w:val="single" w:sz="4" w:space="0" w:color="auto"/>
              <w:bottom w:val="single" w:sz="4" w:space="0" w:color="auto"/>
              <w:right w:val="single" w:sz="4" w:space="0" w:color="auto"/>
            </w:tcBorders>
          </w:tcPr>
          <w:p w14:paraId="316001BE" w14:textId="77777777" w:rsidR="00CA6E6C" w:rsidRPr="003128BD" w:rsidRDefault="00CA6E6C" w:rsidP="007842B2">
            <w:pPr>
              <w:pStyle w:val="TAL"/>
              <w:rPr>
                <w:rFonts w:eastAsia="SimSun" w:cs="Arial"/>
                <w:szCs w:val="18"/>
              </w:rPr>
            </w:pPr>
            <w:r w:rsidRPr="003128BD">
              <w:rPr>
                <w:rFonts w:eastAsia="SimSun" w:cs="Arial"/>
                <w:szCs w:val="18"/>
              </w:rPr>
              <w:t>Note:</w:t>
            </w:r>
          </w:p>
          <w:p w14:paraId="4B2FA6F2" w14:textId="77777777" w:rsidR="00CA6E6C" w:rsidRPr="003128BD" w:rsidRDefault="00CA6E6C" w:rsidP="007842B2">
            <w:pPr>
              <w:pStyle w:val="TAL"/>
              <w:rPr>
                <w:rFonts w:cs="Arial"/>
                <w:szCs w:val="18"/>
              </w:rPr>
            </w:pPr>
            <w:proofErr w:type="spellStart"/>
            <w:r w:rsidRPr="003128BD">
              <w:rPr>
                <w:rFonts w:cs="Arial"/>
                <w:szCs w:val="18"/>
              </w:rPr>
              <w:t>Noc</w:t>
            </w:r>
            <w:proofErr w:type="spellEnd"/>
            <w:r w:rsidRPr="003128BD">
              <w:rPr>
                <w:rFonts w:cs="Arial"/>
                <w:szCs w:val="18"/>
              </w:rPr>
              <w:t xml:space="preserve"> is the AWGN on </w:t>
            </w:r>
            <w:r w:rsidRPr="003128BD">
              <w:t>cell 2 frequency</w:t>
            </w:r>
          </w:p>
          <w:p w14:paraId="7E247258" w14:textId="77777777" w:rsidR="00CA6E6C" w:rsidRPr="003128BD" w:rsidRDefault="00CA6E6C" w:rsidP="007842B2">
            <w:pPr>
              <w:pStyle w:val="TAL"/>
              <w:rPr>
                <w:rFonts w:cs="Arial"/>
                <w:szCs w:val="18"/>
              </w:rPr>
            </w:pPr>
            <w:r w:rsidRPr="003128BD">
              <w:t>Ês</w:t>
            </w:r>
            <w:r w:rsidRPr="003128BD">
              <w:rPr>
                <w:vertAlign w:val="subscript"/>
              </w:rPr>
              <w:t>2</w:t>
            </w:r>
            <w:r w:rsidRPr="003128BD">
              <w:t xml:space="preserve"> / </w:t>
            </w:r>
            <w:proofErr w:type="spellStart"/>
            <w:r w:rsidRPr="003128BD">
              <w:t>Noc</w:t>
            </w:r>
            <w:proofErr w:type="spellEnd"/>
            <w:r w:rsidRPr="003128BD">
              <w:t xml:space="preserve"> is the SNR for the CSI-RS</w:t>
            </w:r>
          </w:p>
        </w:tc>
      </w:tr>
      <w:tr w:rsidR="00CA6E6C" w:rsidRPr="003128BD" w14:paraId="0C2312DB"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562E0AF0" w14:textId="77777777" w:rsidR="00CA6E6C" w:rsidRPr="003128BD" w:rsidRDefault="00CA6E6C" w:rsidP="007842B2">
            <w:pPr>
              <w:pStyle w:val="TAL"/>
              <w:rPr>
                <w:lang w:eastAsia="zh-CN"/>
              </w:rPr>
            </w:pPr>
            <w:r w:rsidRPr="003128BD">
              <w:lastRenderedPageBreak/>
              <w:t>5.5.5.4</w:t>
            </w:r>
            <w:r>
              <w:t xml:space="preserve"> </w:t>
            </w:r>
            <w:r w:rsidRPr="003128BD">
              <w:t>EN-DC FR2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3F666FF4" w14:textId="77777777" w:rsidR="00CA6E6C" w:rsidRPr="003128BD" w:rsidRDefault="00CA6E6C" w:rsidP="007842B2">
            <w:pPr>
              <w:pStyle w:val="TAL"/>
              <w:rPr>
                <w:rFonts w:cs="Arial"/>
                <w:lang w:eastAsia="zh-CN"/>
              </w:rPr>
            </w:pPr>
            <w:r w:rsidRPr="003128BD">
              <w:rPr>
                <w:rFonts w:cs="Arial"/>
                <w:lang w:eastAsia="ja-JP"/>
              </w:rPr>
              <w:t>Same as 5.5.5.3</w:t>
            </w:r>
          </w:p>
        </w:tc>
        <w:tc>
          <w:tcPr>
            <w:tcW w:w="3841" w:type="dxa"/>
            <w:tcBorders>
              <w:top w:val="single" w:sz="4" w:space="0" w:color="auto"/>
              <w:left w:val="single" w:sz="4" w:space="0" w:color="auto"/>
              <w:bottom w:val="single" w:sz="4" w:space="0" w:color="auto"/>
              <w:right w:val="single" w:sz="4" w:space="0" w:color="auto"/>
            </w:tcBorders>
          </w:tcPr>
          <w:p w14:paraId="57E1CA84" w14:textId="77777777" w:rsidR="00CA6E6C" w:rsidRPr="003128BD" w:rsidRDefault="00CA6E6C" w:rsidP="007842B2">
            <w:pPr>
              <w:pStyle w:val="TAL"/>
              <w:rPr>
                <w:rFonts w:cs="Arial"/>
                <w:lang w:eastAsia="zh-CN"/>
              </w:rPr>
            </w:pPr>
            <w:r w:rsidRPr="003128BD">
              <w:rPr>
                <w:lang w:eastAsia="ja-JP"/>
              </w:rPr>
              <w:t>Same as 5.5.5.3</w:t>
            </w:r>
          </w:p>
        </w:tc>
      </w:tr>
      <w:tr w:rsidR="00CA6E6C" w:rsidRPr="003128BD" w14:paraId="3A9A2D99"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38971A6D" w14:textId="77777777" w:rsidR="00CA6E6C" w:rsidRPr="003128BD" w:rsidRDefault="00CA6E6C" w:rsidP="007842B2">
            <w:pPr>
              <w:pStyle w:val="TAL"/>
              <w:rPr>
                <w:lang w:eastAsia="ja-JP"/>
              </w:rPr>
            </w:pPr>
            <w:r w:rsidRPr="003128BD">
              <w:rPr>
                <w:lang w:eastAsia="zh-CN"/>
              </w:rPr>
              <w:t>5.5.5.5 EN-DC FR2 scheduling available restriction during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17DD8A49" w14:textId="77777777" w:rsidR="00CA6E6C" w:rsidRPr="003128BD" w:rsidRDefault="00CA6E6C" w:rsidP="007842B2">
            <w:pPr>
              <w:pStyle w:val="TAL"/>
              <w:rPr>
                <w:rFonts w:cs="Arial"/>
                <w:lang w:eastAsia="ja-JP"/>
              </w:rPr>
            </w:pPr>
            <w:r w:rsidRPr="003128BD">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290EDF53" w14:textId="77777777" w:rsidR="00CA6E6C" w:rsidRPr="003128BD" w:rsidRDefault="00CA6E6C" w:rsidP="007842B2">
            <w:pPr>
              <w:pStyle w:val="TAL"/>
              <w:rPr>
                <w:lang w:eastAsia="ja-JP"/>
              </w:rPr>
            </w:pPr>
            <w:r w:rsidRPr="003128BD">
              <w:rPr>
                <w:rFonts w:cs="Arial"/>
                <w:lang w:eastAsia="zh-CN"/>
              </w:rPr>
              <w:t>Same as 5.5.5.1</w:t>
            </w:r>
          </w:p>
        </w:tc>
      </w:tr>
      <w:tr w:rsidR="00CA6E6C" w:rsidRPr="003128BD" w14:paraId="7CC74B71"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47D41422" w14:textId="77777777" w:rsidR="00CA6E6C" w:rsidRPr="003128BD" w:rsidRDefault="00CA6E6C" w:rsidP="007842B2">
            <w:pPr>
              <w:pStyle w:val="TAL"/>
              <w:rPr>
                <w:lang w:eastAsia="zh-CN"/>
              </w:rPr>
            </w:pPr>
            <w:r w:rsidRPr="003128BD">
              <w:t>5.5.5.6</w:t>
            </w:r>
            <w:r>
              <w:t xml:space="preserve"> </w:t>
            </w:r>
            <w:r w:rsidRPr="003128BD">
              <w:t xml:space="preserve">EN-DC FR2 </w:t>
            </w:r>
            <w:proofErr w:type="spellStart"/>
            <w:r w:rsidRPr="003128BD">
              <w:t>SCell</w:t>
            </w:r>
            <w:proofErr w:type="spellEnd"/>
            <w:r w:rsidRPr="003128BD">
              <w:t xml:space="preserve">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2E15361E" w14:textId="77777777" w:rsidR="00CA6E6C" w:rsidRPr="003128BD" w:rsidRDefault="00CA6E6C" w:rsidP="007842B2">
            <w:pPr>
              <w:pStyle w:val="TAL"/>
              <w:rPr>
                <w:rFonts w:cs="Arial"/>
                <w:shd w:val="clear" w:color="auto" w:fill="FFFFFF"/>
              </w:rPr>
            </w:pPr>
            <w:proofErr w:type="spellStart"/>
            <w:r w:rsidRPr="003128BD">
              <w:rPr>
                <w:rFonts w:cs="Arial"/>
              </w:rPr>
              <w:t>Noc</w:t>
            </w:r>
            <w:proofErr w:type="spellEnd"/>
            <w:r w:rsidRPr="003128BD">
              <w:rPr>
                <w:rFonts w:cs="Arial"/>
              </w:rPr>
              <w:t xml:space="preserve"> ±</w:t>
            </w:r>
            <w:r w:rsidRPr="003128BD">
              <w:rPr>
                <w:rFonts w:cs="Arial"/>
                <w:lang w:eastAsia="ja-JP"/>
              </w:rPr>
              <w:t>5.65</w:t>
            </w:r>
            <w:r w:rsidRPr="003128BD">
              <w:rPr>
                <w:rFonts w:cs="Arial"/>
              </w:rPr>
              <w:t xml:space="preserve"> dB, f&lt;=40.8 GHz</w:t>
            </w:r>
          </w:p>
          <w:p w14:paraId="7EC9E799" w14:textId="77777777" w:rsidR="00CA6E6C" w:rsidRPr="003128BD" w:rsidRDefault="00CA6E6C" w:rsidP="007842B2">
            <w:pPr>
              <w:pStyle w:val="TAL"/>
              <w:rPr>
                <w:rFonts w:cs="Arial"/>
              </w:rPr>
            </w:pPr>
          </w:p>
          <w:p w14:paraId="22C6DC75" w14:textId="77777777" w:rsidR="00CA6E6C" w:rsidRPr="003128BD" w:rsidRDefault="00CA6E6C" w:rsidP="007842B2">
            <w:pPr>
              <w:pStyle w:val="TAL"/>
              <w:rPr>
                <w:rFonts w:cs="Arial"/>
              </w:rPr>
            </w:pPr>
            <w:r w:rsidRPr="003128BD">
              <w:rPr>
                <w:rFonts w:cs="Arial"/>
              </w:rPr>
              <w:t>Ês</w:t>
            </w:r>
            <w:r w:rsidRPr="003128BD">
              <w:rPr>
                <w:rFonts w:cs="Arial"/>
                <w:vertAlign w:val="subscript"/>
              </w:rPr>
              <w:t>3</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rFonts w:cs="Arial"/>
              </w:rPr>
              <w:t xml:space="preserve"> ±0.3 dB</w:t>
            </w:r>
          </w:p>
          <w:p w14:paraId="4204425B" w14:textId="77777777" w:rsidR="00CA6E6C" w:rsidRPr="003128BD" w:rsidRDefault="00CA6E6C" w:rsidP="007842B2">
            <w:pPr>
              <w:pStyle w:val="TAL"/>
              <w:rPr>
                <w:rFonts w:cs="Arial"/>
              </w:rPr>
            </w:pPr>
          </w:p>
          <w:p w14:paraId="38726C55" w14:textId="77777777" w:rsidR="00CA6E6C" w:rsidRPr="003128BD" w:rsidRDefault="00CA6E6C" w:rsidP="007842B2">
            <w:pPr>
              <w:pStyle w:val="TAL"/>
              <w:rPr>
                <w:rFonts w:cs="Arial"/>
                <w:lang w:eastAsia="zh-CN"/>
              </w:rPr>
            </w:pPr>
            <w:r w:rsidRPr="003128BD">
              <w:rPr>
                <w:rFonts w:eastAsia="SimSun"/>
              </w:rPr>
              <w:t xml:space="preserve">Fading profile </w:t>
            </w:r>
            <w:r w:rsidRPr="003128BD">
              <w:t>±0.7 dB for 2Tx</w:t>
            </w:r>
          </w:p>
        </w:tc>
        <w:tc>
          <w:tcPr>
            <w:tcW w:w="3841" w:type="dxa"/>
            <w:tcBorders>
              <w:top w:val="single" w:sz="4" w:space="0" w:color="auto"/>
              <w:left w:val="single" w:sz="4" w:space="0" w:color="auto"/>
              <w:bottom w:val="single" w:sz="4" w:space="0" w:color="auto"/>
              <w:right w:val="single" w:sz="4" w:space="0" w:color="auto"/>
            </w:tcBorders>
          </w:tcPr>
          <w:p w14:paraId="18B2D977" w14:textId="77777777" w:rsidR="00CA6E6C" w:rsidRPr="003128BD" w:rsidRDefault="00CA6E6C" w:rsidP="007842B2">
            <w:pPr>
              <w:pStyle w:val="TAL"/>
              <w:rPr>
                <w:rFonts w:eastAsia="SimSun" w:cs="Arial"/>
                <w:szCs w:val="18"/>
              </w:rPr>
            </w:pPr>
            <w:r w:rsidRPr="003128BD">
              <w:rPr>
                <w:rFonts w:eastAsia="SimSun" w:cs="Arial"/>
                <w:szCs w:val="18"/>
              </w:rPr>
              <w:t>Note:</w:t>
            </w:r>
          </w:p>
          <w:p w14:paraId="204D62E1" w14:textId="77777777" w:rsidR="00CA6E6C" w:rsidRPr="003128BD" w:rsidRDefault="00CA6E6C" w:rsidP="007842B2">
            <w:pPr>
              <w:pStyle w:val="TAL"/>
              <w:rPr>
                <w:rFonts w:cs="Arial"/>
                <w:szCs w:val="18"/>
              </w:rPr>
            </w:pPr>
            <w:proofErr w:type="spellStart"/>
            <w:r w:rsidRPr="003128BD">
              <w:rPr>
                <w:rFonts w:cs="Arial"/>
                <w:szCs w:val="18"/>
              </w:rPr>
              <w:t>Noc</w:t>
            </w:r>
            <w:proofErr w:type="spellEnd"/>
            <w:r w:rsidRPr="003128BD">
              <w:rPr>
                <w:rFonts w:cs="Arial"/>
                <w:szCs w:val="18"/>
              </w:rPr>
              <w:t xml:space="preserve"> is the AWGN on </w:t>
            </w:r>
            <w:r w:rsidRPr="003128BD">
              <w:t>cell 3 frequency</w:t>
            </w:r>
          </w:p>
          <w:p w14:paraId="53D71180" w14:textId="77777777" w:rsidR="00CA6E6C" w:rsidRPr="003128BD" w:rsidRDefault="00CA6E6C" w:rsidP="007842B2">
            <w:pPr>
              <w:pStyle w:val="TAL"/>
              <w:rPr>
                <w:rFonts w:cs="Arial"/>
                <w:szCs w:val="18"/>
              </w:rPr>
            </w:pPr>
            <w:r w:rsidRPr="003128BD">
              <w:t>Ês</w:t>
            </w:r>
            <w:r w:rsidRPr="003128BD">
              <w:rPr>
                <w:vertAlign w:val="subscript"/>
              </w:rPr>
              <w:t>3</w:t>
            </w:r>
            <w:r w:rsidRPr="003128BD">
              <w:t xml:space="preserve"> / </w:t>
            </w:r>
            <w:proofErr w:type="spellStart"/>
            <w:r w:rsidRPr="003128BD">
              <w:t>Noc</w:t>
            </w:r>
            <w:proofErr w:type="spellEnd"/>
            <w:r w:rsidRPr="003128BD">
              <w:t xml:space="preserve"> is the SNR for the CSI-RS</w:t>
            </w:r>
          </w:p>
        </w:tc>
      </w:tr>
      <w:tr w:rsidR="00CA6E6C" w:rsidRPr="003128BD" w14:paraId="356B7378"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04A61621" w14:textId="77777777" w:rsidR="00CA6E6C" w:rsidRPr="003128BD" w:rsidRDefault="00CA6E6C" w:rsidP="007842B2">
            <w:pPr>
              <w:pStyle w:val="TAL"/>
              <w:rPr>
                <w:lang w:eastAsia="zh-CN"/>
              </w:rPr>
            </w:pPr>
            <w:r w:rsidRPr="003128BD">
              <w:t>5.5.5.7</w:t>
            </w:r>
            <w:r>
              <w:t xml:space="preserve"> </w:t>
            </w:r>
            <w:r w:rsidRPr="003128BD">
              <w:t xml:space="preserve">EN-DC FR2 </w:t>
            </w:r>
            <w:proofErr w:type="spellStart"/>
            <w:r w:rsidRPr="003128BD">
              <w:t>SCell</w:t>
            </w:r>
            <w:proofErr w:type="spellEnd"/>
            <w:r w:rsidRPr="003128BD">
              <w:t xml:space="preserve">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72ABAF00" w14:textId="77777777" w:rsidR="00CA6E6C" w:rsidRPr="003128BD" w:rsidRDefault="00CA6E6C" w:rsidP="007842B2">
            <w:pPr>
              <w:pStyle w:val="TAL"/>
              <w:rPr>
                <w:rFonts w:cs="Arial"/>
                <w:lang w:eastAsia="zh-CN"/>
              </w:rPr>
            </w:pPr>
            <w:r w:rsidRPr="003128BD">
              <w:rPr>
                <w:rFonts w:cs="Arial"/>
                <w:lang w:eastAsia="ja-JP"/>
              </w:rPr>
              <w:t>Same as 5.5.5.6</w:t>
            </w:r>
          </w:p>
        </w:tc>
        <w:tc>
          <w:tcPr>
            <w:tcW w:w="3841" w:type="dxa"/>
            <w:tcBorders>
              <w:top w:val="single" w:sz="4" w:space="0" w:color="auto"/>
              <w:left w:val="single" w:sz="4" w:space="0" w:color="auto"/>
              <w:bottom w:val="single" w:sz="4" w:space="0" w:color="auto"/>
              <w:right w:val="single" w:sz="4" w:space="0" w:color="auto"/>
            </w:tcBorders>
          </w:tcPr>
          <w:p w14:paraId="3F6589FD" w14:textId="77777777" w:rsidR="00CA6E6C" w:rsidRPr="003128BD" w:rsidRDefault="00CA6E6C" w:rsidP="007842B2">
            <w:pPr>
              <w:pStyle w:val="TAL"/>
              <w:rPr>
                <w:rFonts w:cs="Arial"/>
                <w:lang w:eastAsia="zh-CN"/>
              </w:rPr>
            </w:pPr>
            <w:r w:rsidRPr="003128BD">
              <w:rPr>
                <w:lang w:eastAsia="ja-JP"/>
              </w:rPr>
              <w:t>Same as 5.5.5.6</w:t>
            </w:r>
          </w:p>
        </w:tc>
      </w:tr>
      <w:tr w:rsidR="00CA6E6C" w:rsidRPr="003128BD" w14:paraId="42D30EEA"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7639A426" w14:textId="77777777" w:rsidR="00CA6E6C" w:rsidRPr="003128BD" w:rsidRDefault="00CA6E6C" w:rsidP="007842B2">
            <w:pPr>
              <w:pStyle w:val="TAL"/>
              <w:rPr>
                <w:lang w:eastAsia="zh-CN"/>
              </w:rPr>
            </w:pPr>
            <w:r w:rsidRPr="003128BD">
              <w:rPr>
                <w:lang w:eastAsia="ja-JP"/>
              </w:rPr>
              <w:t xml:space="preserve">5.6.1.1 </w:t>
            </w:r>
            <w:r w:rsidRPr="003128BD">
              <w:rPr>
                <w:lang w:eastAsia="sv-SE"/>
              </w:rPr>
              <w:t>EN-DC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1C5B32AE" w14:textId="77777777" w:rsidR="00CA6E6C" w:rsidRPr="003128BD" w:rsidRDefault="00CA6E6C" w:rsidP="007842B2">
            <w:pPr>
              <w:pStyle w:val="TAL"/>
              <w:rPr>
                <w:lang w:eastAsia="ja-JP"/>
              </w:rPr>
            </w:pPr>
            <w:r w:rsidRPr="003128BD">
              <w:rPr>
                <w:lang w:eastAsia="ja-JP"/>
              </w:rPr>
              <w:t>Ês</w:t>
            </w:r>
            <w:r w:rsidRPr="003128BD">
              <w:rPr>
                <w:vertAlign w:val="subscript"/>
                <w:lang w:eastAsia="ja-JP"/>
              </w:rPr>
              <w:t>2</w:t>
            </w:r>
            <w:r w:rsidRPr="003128BD">
              <w:rPr>
                <w:lang w:eastAsia="ja-JP"/>
              </w:rPr>
              <w:t xml:space="preserve"> averaged over BW ±5.65 dB, f &lt;= 40.8 GHz</w:t>
            </w:r>
          </w:p>
          <w:p w14:paraId="71B3EDD6" w14:textId="77777777" w:rsidR="00CA6E6C" w:rsidRPr="003128BD" w:rsidRDefault="00CA6E6C" w:rsidP="007842B2">
            <w:pPr>
              <w:pStyle w:val="TAL"/>
              <w:rPr>
                <w:lang w:eastAsia="ja-JP"/>
              </w:rPr>
            </w:pPr>
            <w:r w:rsidRPr="003128BD">
              <w:rPr>
                <w:lang w:eastAsia="ja-JP"/>
              </w:rPr>
              <w:t>Ês</w:t>
            </w:r>
            <w:r w:rsidRPr="003128BD">
              <w:rPr>
                <w:vertAlign w:val="subscript"/>
                <w:lang w:eastAsia="ja-JP"/>
              </w:rPr>
              <w:t>2</w:t>
            </w:r>
            <w:r w:rsidRPr="003128BD">
              <w:rPr>
                <w:lang w:eastAsia="ja-JP"/>
              </w:rPr>
              <w:t xml:space="preserve"> averaged over measured PRB ±5.65 dB, f &lt;= 40.8 GHz</w:t>
            </w:r>
          </w:p>
          <w:p w14:paraId="1EB82687" w14:textId="77777777" w:rsidR="00CA6E6C" w:rsidRPr="003128BD" w:rsidRDefault="00CA6E6C" w:rsidP="007842B2">
            <w:pPr>
              <w:pStyle w:val="TAL"/>
              <w:rPr>
                <w:lang w:eastAsia="ja-JP"/>
              </w:rPr>
            </w:pPr>
          </w:p>
          <w:p w14:paraId="19AABF38" w14:textId="77777777" w:rsidR="00CA6E6C" w:rsidRPr="003128BD" w:rsidRDefault="00CA6E6C" w:rsidP="007842B2">
            <w:pPr>
              <w:pStyle w:val="TAL"/>
              <w:rPr>
                <w:lang w:eastAsia="ja-JP"/>
              </w:rPr>
            </w:pPr>
            <w:r w:rsidRPr="003128BD">
              <w:rPr>
                <w:lang w:eastAsia="ja-JP"/>
              </w:rPr>
              <w:t>Ês</w:t>
            </w:r>
            <w:r w:rsidRPr="003128BD">
              <w:rPr>
                <w:vertAlign w:val="subscript"/>
                <w:lang w:eastAsia="ja-JP"/>
              </w:rPr>
              <w:t>3</w:t>
            </w:r>
            <w:r w:rsidRPr="003128BD">
              <w:rPr>
                <w:lang w:eastAsia="ja-JP"/>
              </w:rPr>
              <w:t xml:space="preserve"> averaged over BW ±5.65 dB, f &lt;= 40.8 GHz</w:t>
            </w:r>
          </w:p>
          <w:p w14:paraId="46768755" w14:textId="77777777" w:rsidR="00CA6E6C" w:rsidRPr="003128BD" w:rsidRDefault="00CA6E6C" w:rsidP="007842B2">
            <w:pPr>
              <w:pStyle w:val="TAL"/>
              <w:rPr>
                <w:lang w:eastAsia="ja-JP"/>
              </w:rPr>
            </w:pPr>
            <w:r w:rsidRPr="003128BD">
              <w:rPr>
                <w:lang w:eastAsia="ja-JP"/>
              </w:rPr>
              <w:t>Ês</w:t>
            </w:r>
            <w:r w:rsidRPr="003128BD">
              <w:rPr>
                <w:vertAlign w:val="subscript"/>
                <w:lang w:eastAsia="ja-JP"/>
              </w:rPr>
              <w:t>3</w:t>
            </w:r>
            <w:r w:rsidRPr="003128BD">
              <w:rPr>
                <w:lang w:eastAsia="ja-JP"/>
              </w:rPr>
              <w:t xml:space="preserve"> averaged over measured PRB ±5.65 dB, f &lt;= 40.8 GHz</w:t>
            </w:r>
          </w:p>
        </w:tc>
        <w:tc>
          <w:tcPr>
            <w:tcW w:w="3841" w:type="dxa"/>
            <w:tcBorders>
              <w:top w:val="single" w:sz="4" w:space="0" w:color="auto"/>
              <w:left w:val="single" w:sz="4" w:space="0" w:color="auto"/>
              <w:bottom w:val="single" w:sz="4" w:space="0" w:color="auto"/>
              <w:right w:val="single" w:sz="4" w:space="0" w:color="auto"/>
            </w:tcBorders>
          </w:tcPr>
          <w:p w14:paraId="4C32A65D" w14:textId="77777777" w:rsidR="00CA6E6C" w:rsidRPr="003128BD" w:rsidRDefault="00CA6E6C" w:rsidP="007842B2">
            <w:pPr>
              <w:pStyle w:val="TAL"/>
              <w:rPr>
                <w:lang w:eastAsia="ja-JP"/>
              </w:rPr>
            </w:pPr>
            <w:r w:rsidRPr="003128BD">
              <w:rPr>
                <w:lang w:eastAsia="ja-JP"/>
              </w:rPr>
              <w:t>Ês</w:t>
            </w:r>
            <w:r w:rsidRPr="003128BD">
              <w:rPr>
                <w:vertAlign w:val="subscript"/>
                <w:lang w:eastAsia="ja-JP"/>
              </w:rPr>
              <w:t>2</w:t>
            </w:r>
            <w:r w:rsidRPr="003128BD">
              <w:t xml:space="preserve"> </w:t>
            </w:r>
            <w:r w:rsidRPr="003128BD">
              <w:rPr>
                <w:lang w:eastAsia="ja-JP"/>
              </w:rPr>
              <w:t>averaged over BW</w:t>
            </w:r>
            <w:r w:rsidRPr="003128BD">
              <w:t xml:space="preserve"> is the absolute power of cell 2 signal</w:t>
            </w:r>
            <w:r w:rsidRPr="003128BD">
              <w:rPr>
                <w:lang w:eastAsia="ja-JP"/>
              </w:rPr>
              <w:t xml:space="preserve"> averaged over BW</w:t>
            </w:r>
          </w:p>
          <w:p w14:paraId="4E25197F" w14:textId="77777777" w:rsidR="00CA6E6C" w:rsidRPr="003128BD" w:rsidRDefault="00CA6E6C" w:rsidP="007842B2">
            <w:pPr>
              <w:pStyle w:val="TAL"/>
              <w:rPr>
                <w:lang w:eastAsia="ja-JP"/>
              </w:rPr>
            </w:pPr>
            <w:r w:rsidRPr="003128BD">
              <w:rPr>
                <w:lang w:eastAsia="ja-JP"/>
              </w:rPr>
              <w:t>Ês</w:t>
            </w:r>
            <w:r w:rsidRPr="003128BD">
              <w:rPr>
                <w:vertAlign w:val="subscript"/>
                <w:lang w:eastAsia="ja-JP"/>
              </w:rPr>
              <w:t>2</w:t>
            </w:r>
            <w:r w:rsidRPr="003128BD">
              <w:t xml:space="preserve"> </w:t>
            </w:r>
            <w:r w:rsidRPr="003128BD">
              <w:rPr>
                <w:lang w:eastAsia="ja-JP"/>
              </w:rPr>
              <w:t>averaged over measured PRB</w:t>
            </w:r>
            <w:r w:rsidRPr="003128BD">
              <w:t xml:space="preserve"> is the absolute power of cell 2 signal</w:t>
            </w:r>
            <w:r w:rsidRPr="003128BD">
              <w:rPr>
                <w:lang w:eastAsia="ja-JP"/>
              </w:rPr>
              <w:t xml:space="preserve"> averaged over measured PRB</w:t>
            </w:r>
          </w:p>
          <w:p w14:paraId="00500391" w14:textId="77777777" w:rsidR="00CA6E6C" w:rsidRPr="003128BD" w:rsidRDefault="00CA6E6C" w:rsidP="007842B2">
            <w:pPr>
              <w:pStyle w:val="TAL"/>
            </w:pPr>
          </w:p>
          <w:p w14:paraId="18A590C5" w14:textId="77777777" w:rsidR="00CA6E6C" w:rsidRPr="003128BD" w:rsidRDefault="00CA6E6C" w:rsidP="007842B2">
            <w:pPr>
              <w:pStyle w:val="TAL"/>
              <w:rPr>
                <w:lang w:eastAsia="ja-JP"/>
              </w:rPr>
            </w:pPr>
            <w:r w:rsidRPr="003128BD">
              <w:rPr>
                <w:lang w:eastAsia="ja-JP"/>
              </w:rPr>
              <w:t>Ês</w:t>
            </w:r>
            <w:r w:rsidRPr="003128BD">
              <w:rPr>
                <w:vertAlign w:val="subscript"/>
                <w:lang w:eastAsia="ja-JP"/>
              </w:rPr>
              <w:t>3</w:t>
            </w:r>
            <w:r w:rsidRPr="003128BD">
              <w:t xml:space="preserve"> </w:t>
            </w:r>
            <w:r w:rsidRPr="003128BD">
              <w:rPr>
                <w:lang w:eastAsia="ja-JP"/>
              </w:rPr>
              <w:t>averaged over BW</w:t>
            </w:r>
            <w:r w:rsidRPr="003128BD">
              <w:t xml:space="preserve"> is the absolute power of cell 3 signal</w:t>
            </w:r>
            <w:r w:rsidRPr="003128BD">
              <w:rPr>
                <w:lang w:eastAsia="ja-JP"/>
              </w:rPr>
              <w:t xml:space="preserve"> averaged over BW</w:t>
            </w:r>
          </w:p>
          <w:p w14:paraId="22AF86CC" w14:textId="77777777" w:rsidR="00CA6E6C" w:rsidRPr="003128BD" w:rsidRDefault="00CA6E6C" w:rsidP="007842B2">
            <w:pPr>
              <w:pStyle w:val="TAL"/>
              <w:rPr>
                <w:lang w:eastAsia="ja-JP"/>
              </w:rPr>
            </w:pPr>
            <w:r w:rsidRPr="003128BD">
              <w:rPr>
                <w:lang w:eastAsia="ja-JP"/>
              </w:rPr>
              <w:t>Ês</w:t>
            </w:r>
            <w:r w:rsidRPr="003128BD">
              <w:rPr>
                <w:vertAlign w:val="subscript"/>
                <w:lang w:eastAsia="ja-JP"/>
              </w:rPr>
              <w:t>3</w:t>
            </w:r>
            <w:r w:rsidRPr="003128BD">
              <w:t xml:space="preserve"> </w:t>
            </w:r>
            <w:r w:rsidRPr="003128BD">
              <w:rPr>
                <w:lang w:eastAsia="ja-JP"/>
              </w:rPr>
              <w:t>averaged over measured PRB</w:t>
            </w:r>
            <w:r w:rsidRPr="003128BD">
              <w:t xml:space="preserve"> is the absolute power of cell 3 signal</w:t>
            </w:r>
            <w:r w:rsidRPr="003128BD">
              <w:rPr>
                <w:lang w:eastAsia="ja-JP"/>
              </w:rPr>
              <w:t xml:space="preserve"> averaged over measured PRB</w:t>
            </w:r>
          </w:p>
        </w:tc>
      </w:tr>
      <w:tr w:rsidR="00CA6E6C" w:rsidRPr="003128BD" w14:paraId="2936DC61"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35F00C03" w14:textId="77777777" w:rsidR="00CA6E6C" w:rsidRPr="003128BD" w:rsidRDefault="00CA6E6C" w:rsidP="007842B2">
            <w:pPr>
              <w:pStyle w:val="TAL"/>
              <w:rPr>
                <w:lang w:eastAsia="ja-JP"/>
              </w:rPr>
            </w:pPr>
            <w:r w:rsidRPr="003128BD">
              <w:rPr>
                <w:lang w:eastAsia="ja-JP"/>
              </w:rPr>
              <w:t xml:space="preserve">5.6.1.2 </w:t>
            </w:r>
            <w:r w:rsidRPr="003128BD">
              <w:rPr>
                <w:lang w:eastAsia="sv-SE"/>
              </w:rPr>
              <w:t>EN-DC FR2 event-triggered reporting without gap in DRX</w:t>
            </w:r>
          </w:p>
        </w:tc>
        <w:tc>
          <w:tcPr>
            <w:tcW w:w="2649" w:type="dxa"/>
            <w:tcBorders>
              <w:top w:val="single" w:sz="4" w:space="0" w:color="auto"/>
              <w:left w:val="single" w:sz="4" w:space="0" w:color="auto"/>
              <w:bottom w:val="single" w:sz="4" w:space="0" w:color="auto"/>
              <w:right w:val="single" w:sz="4" w:space="0" w:color="auto"/>
            </w:tcBorders>
          </w:tcPr>
          <w:p w14:paraId="5509A33C" w14:textId="77777777" w:rsidR="00CA6E6C" w:rsidRPr="003128BD" w:rsidRDefault="00CA6E6C" w:rsidP="007842B2">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±5.65 dB</w:t>
            </w:r>
          </w:p>
          <w:p w14:paraId="6DC80DF6" w14:textId="77777777" w:rsidR="00CA6E6C" w:rsidRPr="003128BD" w:rsidRDefault="00CA6E6C" w:rsidP="007842B2">
            <w:pPr>
              <w:pStyle w:val="TAL"/>
              <w:rPr>
                <w:rFonts w:cs="Arial"/>
                <w:shd w:val="clear" w:color="auto" w:fill="FFFFFF"/>
              </w:rPr>
            </w:pPr>
          </w:p>
          <w:p w14:paraId="2ECC760D"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Ês2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74D9A8E9" w14:textId="77777777" w:rsidR="00CA6E6C" w:rsidRPr="003128BD" w:rsidRDefault="00CA6E6C" w:rsidP="007842B2">
            <w:pPr>
              <w:pStyle w:val="TAL"/>
              <w:rPr>
                <w:rFonts w:cs="Arial"/>
                <w:shd w:val="clear" w:color="auto" w:fill="FFFFFF"/>
                <w:lang w:eastAsia="ja-JP"/>
              </w:rPr>
            </w:pPr>
            <w:r w:rsidRPr="003128BD">
              <w:rPr>
                <w:rFonts w:cs="Arial"/>
                <w:shd w:val="clear" w:color="auto" w:fill="FFFFFF"/>
              </w:rPr>
              <w:t xml:space="preserve">Ês3 / </w:t>
            </w:r>
            <w:proofErr w:type="spellStart"/>
            <w:r w:rsidRPr="003128BD">
              <w:rPr>
                <w:rFonts w:cs="Arial"/>
                <w:shd w:val="clear" w:color="auto" w:fill="FFFFFF"/>
              </w:rPr>
              <w:t>Noc</w:t>
            </w:r>
            <w:proofErr w:type="spellEnd"/>
            <w:r w:rsidRPr="003128BD">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5D31EAD4" w14:textId="77777777" w:rsidR="00CA6E6C" w:rsidRPr="003128BD" w:rsidRDefault="00CA6E6C" w:rsidP="007842B2">
            <w:pPr>
              <w:pStyle w:val="TAL"/>
            </w:pPr>
          </w:p>
          <w:p w14:paraId="5F0AAE57" w14:textId="77777777" w:rsidR="00CA6E6C" w:rsidRPr="003128BD" w:rsidRDefault="00CA6E6C" w:rsidP="007842B2">
            <w:pPr>
              <w:pStyle w:val="TAL"/>
            </w:pPr>
          </w:p>
          <w:p w14:paraId="37CF2BF4" w14:textId="77777777" w:rsidR="00CA6E6C" w:rsidRPr="003128BD" w:rsidRDefault="00CA6E6C" w:rsidP="007842B2">
            <w:pPr>
              <w:pStyle w:val="TAL"/>
            </w:pPr>
            <w:r w:rsidRPr="003128BD">
              <w:t xml:space="preserve">Ês2 / </w:t>
            </w:r>
            <w:proofErr w:type="spellStart"/>
            <w:r w:rsidRPr="003128BD">
              <w:t>Noc</w:t>
            </w:r>
            <w:proofErr w:type="spellEnd"/>
            <w:r w:rsidRPr="003128BD">
              <w:t xml:space="preserve"> is the ratio of cell 2 signal / AWGN</w:t>
            </w:r>
          </w:p>
          <w:p w14:paraId="21D5FC25" w14:textId="77777777" w:rsidR="00CA6E6C" w:rsidRPr="003128BD" w:rsidRDefault="00CA6E6C" w:rsidP="007842B2">
            <w:pPr>
              <w:pStyle w:val="TAL"/>
            </w:pPr>
            <w:r w:rsidRPr="003128BD">
              <w:t xml:space="preserve">Ês3 / </w:t>
            </w:r>
            <w:proofErr w:type="spellStart"/>
            <w:r w:rsidRPr="003128BD">
              <w:t>Noc</w:t>
            </w:r>
            <w:proofErr w:type="spellEnd"/>
            <w:r w:rsidRPr="003128BD">
              <w:t xml:space="preserve"> is the ratio of cell 3 signal / AWGN</w:t>
            </w:r>
          </w:p>
        </w:tc>
      </w:tr>
      <w:tr w:rsidR="00CA6E6C" w:rsidRPr="003128BD" w14:paraId="34F88A88"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38B12CE9" w14:textId="77777777" w:rsidR="00CA6E6C" w:rsidRPr="003128BD" w:rsidRDefault="00CA6E6C" w:rsidP="007842B2">
            <w:pPr>
              <w:pStyle w:val="TAL"/>
              <w:rPr>
                <w:lang w:eastAsia="ja-JP"/>
              </w:rPr>
            </w:pPr>
            <w:r w:rsidRPr="003128BD">
              <w:rPr>
                <w:lang w:eastAsia="ja-JP"/>
              </w:rPr>
              <w:t xml:space="preserve">5.6.1.3 </w:t>
            </w:r>
            <w:r w:rsidRPr="003128BD">
              <w:rPr>
                <w:lang w:eastAsia="sv-SE"/>
              </w:rPr>
              <w:t>EN-DC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0014BEEA" w14:textId="77777777" w:rsidR="00CA6E6C" w:rsidRPr="003128BD" w:rsidRDefault="00CA6E6C" w:rsidP="007842B2">
            <w:pPr>
              <w:pStyle w:val="TAL"/>
              <w:rPr>
                <w:rFonts w:cs="Arial"/>
                <w:shd w:val="clear" w:color="auto" w:fill="FFFFFF"/>
              </w:rPr>
            </w:pPr>
            <w:r w:rsidRPr="003128BD">
              <w:rPr>
                <w:rFonts w:cs="Arial"/>
                <w:lang w:eastAsia="ja-JP"/>
              </w:rPr>
              <w:t>Same as 5.6.1.1</w:t>
            </w:r>
          </w:p>
        </w:tc>
        <w:tc>
          <w:tcPr>
            <w:tcW w:w="3841" w:type="dxa"/>
            <w:tcBorders>
              <w:top w:val="single" w:sz="4" w:space="0" w:color="auto"/>
              <w:left w:val="single" w:sz="4" w:space="0" w:color="auto"/>
              <w:bottom w:val="single" w:sz="4" w:space="0" w:color="auto"/>
              <w:right w:val="single" w:sz="4" w:space="0" w:color="auto"/>
            </w:tcBorders>
          </w:tcPr>
          <w:p w14:paraId="36ECC96F" w14:textId="77777777" w:rsidR="00CA6E6C" w:rsidRPr="003128BD" w:rsidRDefault="00CA6E6C" w:rsidP="007842B2">
            <w:pPr>
              <w:pStyle w:val="TAL"/>
            </w:pPr>
            <w:r w:rsidRPr="003128BD">
              <w:rPr>
                <w:rFonts w:cs="Arial"/>
                <w:lang w:eastAsia="ja-JP"/>
              </w:rPr>
              <w:t>Same as 5.6.1.1</w:t>
            </w:r>
          </w:p>
        </w:tc>
      </w:tr>
      <w:tr w:rsidR="00CA6E6C" w:rsidRPr="003128BD" w14:paraId="6B1D094B"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3DE75767" w14:textId="77777777" w:rsidR="00CA6E6C" w:rsidRPr="003128BD" w:rsidRDefault="00CA6E6C" w:rsidP="007842B2">
            <w:pPr>
              <w:pStyle w:val="TAL"/>
              <w:rPr>
                <w:lang w:eastAsia="ja-JP"/>
              </w:rPr>
            </w:pPr>
            <w:r w:rsidRPr="003128BD">
              <w:rPr>
                <w:lang w:eastAsia="ja-JP"/>
              </w:rPr>
              <w:t xml:space="preserve">5.6.1.4 </w:t>
            </w:r>
            <w:r w:rsidRPr="003128BD">
              <w:rPr>
                <w:lang w:eastAsia="sv-SE"/>
              </w:rPr>
              <w:t>EN-DC FR2 event-triggered reporting with gap in DRX</w:t>
            </w:r>
          </w:p>
        </w:tc>
        <w:tc>
          <w:tcPr>
            <w:tcW w:w="2649" w:type="dxa"/>
            <w:tcBorders>
              <w:top w:val="single" w:sz="4" w:space="0" w:color="auto"/>
              <w:left w:val="single" w:sz="4" w:space="0" w:color="auto"/>
              <w:bottom w:val="single" w:sz="4" w:space="0" w:color="auto"/>
              <w:right w:val="single" w:sz="4" w:space="0" w:color="auto"/>
            </w:tcBorders>
          </w:tcPr>
          <w:p w14:paraId="6F10D5A5" w14:textId="77777777" w:rsidR="00CA6E6C" w:rsidRPr="003128BD" w:rsidRDefault="00CA6E6C" w:rsidP="007842B2">
            <w:pPr>
              <w:pStyle w:val="TAL"/>
              <w:rPr>
                <w:rFonts w:cs="Arial"/>
                <w:shd w:val="clear" w:color="auto" w:fill="FFFFFF"/>
                <w:lang w:eastAsia="ja-JP"/>
              </w:rPr>
            </w:pPr>
            <w:r w:rsidRPr="003128BD">
              <w:rPr>
                <w:rFonts w:cs="Arial"/>
                <w:shd w:val="clear" w:color="auto" w:fill="FFFFFF"/>
                <w:lang w:eastAsia="ja-JP"/>
              </w:rPr>
              <w:t>Same as 5.6.1.2</w:t>
            </w:r>
          </w:p>
          <w:p w14:paraId="73E102DD" w14:textId="77777777" w:rsidR="00CA6E6C" w:rsidRPr="003128BD" w:rsidRDefault="00CA6E6C" w:rsidP="007842B2">
            <w:pPr>
              <w:pStyle w:val="TAL"/>
              <w:rPr>
                <w:rFonts w:cs="Arial"/>
                <w:shd w:val="clear" w:color="auto" w:fill="FFFFFF"/>
                <w:lang w:eastAsia="ja-JP"/>
              </w:rPr>
            </w:pPr>
          </w:p>
        </w:tc>
        <w:tc>
          <w:tcPr>
            <w:tcW w:w="3841" w:type="dxa"/>
            <w:tcBorders>
              <w:top w:val="single" w:sz="4" w:space="0" w:color="auto"/>
              <w:left w:val="single" w:sz="4" w:space="0" w:color="auto"/>
              <w:bottom w:val="single" w:sz="4" w:space="0" w:color="auto"/>
              <w:right w:val="single" w:sz="4" w:space="0" w:color="auto"/>
            </w:tcBorders>
          </w:tcPr>
          <w:p w14:paraId="1A37D618" w14:textId="77777777" w:rsidR="00CA6E6C" w:rsidRPr="003128BD" w:rsidRDefault="00CA6E6C" w:rsidP="007842B2">
            <w:pPr>
              <w:pStyle w:val="TAL"/>
              <w:rPr>
                <w:lang w:eastAsia="ja-JP"/>
              </w:rPr>
            </w:pPr>
            <w:r w:rsidRPr="003128BD">
              <w:rPr>
                <w:lang w:eastAsia="ja-JP"/>
              </w:rPr>
              <w:t>Same as 5.6.1.2</w:t>
            </w:r>
          </w:p>
        </w:tc>
      </w:tr>
      <w:tr w:rsidR="00CA6E6C" w:rsidRPr="003128BD" w14:paraId="7C9CA036"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53FA7363" w14:textId="77777777" w:rsidR="00CA6E6C" w:rsidRPr="003128BD" w:rsidRDefault="00CA6E6C" w:rsidP="007842B2">
            <w:pPr>
              <w:pStyle w:val="TAL"/>
              <w:rPr>
                <w:lang w:eastAsia="ja-JP"/>
              </w:rPr>
            </w:pPr>
            <w:r w:rsidRPr="003128BD">
              <w:rPr>
                <w:lang w:eastAsia="ja-JP"/>
              </w:rPr>
              <w:t>5.6.2.1 EN-DC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4A298198" w14:textId="77777777" w:rsidR="00CA6E6C" w:rsidRPr="003128BD" w:rsidRDefault="00CA6E6C" w:rsidP="007842B2">
            <w:pPr>
              <w:pStyle w:val="TAL"/>
              <w:rPr>
                <w:rFonts w:cs="Arial"/>
                <w:shd w:val="clear" w:color="auto" w:fill="FFFFFF"/>
              </w:rPr>
            </w:pPr>
            <w:r w:rsidRPr="003128BD">
              <w:rPr>
                <w:rFonts w:cs="Arial"/>
                <w:shd w:val="clear" w:color="auto" w:fill="FFFFFF"/>
              </w:rPr>
              <w:t>Average Ês1 ±5.65 dB, f &lt;= 40.8 GHz</w:t>
            </w:r>
          </w:p>
          <w:p w14:paraId="355D7BE3" w14:textId="77777777" w:rsidR="00CA6E6C" w:rsidRPr="003128BD" w:rsidRDefault="00CA6E6C" w:rsidP="007842B2">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Ês1 ±5.65 dB, f &lt;= 40.8 GHz</w:t>
            </w:r>
          </w:p>
          <w:p w14:paraId="5E667ADF" w14:textId="77777777" w:rsidR="00CA6E6C" w:rsidRPr="003128BD" w:rsidRDefault="00CA6E6C" w:rsidP="007842B2">
            <w:pPr>
              <w:pStyle w:val="TAL"/>
              <w:rPr>
                <w:rFonts w:cs="Arial"/>
                <w:shd w:val="clear" w:color="auto" w:fill="FFFFFF"/>
              </w:rPr>
            </w:pPr>
          </w:p>
          <w:p w14:paraId="1C849AD3" w14:textId="77777777" w:rsidR="00CA6E6C" w:rsidRPr="003128BD" w:rsidRDefault="00CA6E6C" w:rsidP="007842B2">
            <w:pPr>
              <w:pStyle w:val="TAL"/>
              <w:rPr>
                <w:rFonts w:cs="Arial"/>
                <w:shd w:val="clear" w:color="auto" w:fill="FFFFFF"/>
              </w:rPr>
            </w:pPr>
            <w:r w:rsidRPr="003128BD">
              <w:rPr>
                <w:rFonts w:cs="Arial"/>
                <w:shd w:val="clear" w:color="auto" w:fill="FFFFFF"/>
              </w:rPr>
              <w:t>Average Ês2 ±5.65 dB</w:t>
            </w:r>
          </w:p>
          <w:p w14:paraId="26345404" w14:textId="77777777" w:rsidR="00CA6E6C" w:rsidRPr="003128BD" w:rsidRDefault="00CA6E6C" w:rsidP="007842B2">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Ês2 ±5.65 dB</w:t>
            </w:r>
          </w:p>
        </w:tc>
        <w:tc>
          <w:tcPr>
            <w:tcW w:w="3841" w:type="dxa"/>
            <w:tcBorders>
              <w:top w:val="single" w:sz="4" w:space="0" w:color="auto"/>
              <w:left w:val="single" w:sz="4" w:space="0" w:color="auto"/>
              <w:bottom w:val="single" w:sz="4" w:space="0" w:color="auto"/>
              <w:right w:val="single" w:sz="4" w:space="0" w:color="auto"/>
            </w:tcBorders>
          </w:tcPr>
          <w:p w14:paraId="4087DC3E" w14:textId="77777777" w:rsidR="00CA6E6C" w:rsidRPr="003128BD" w:rsidRDefault="00CA6E6C" w:rsidP="007842B2">
            <w:pPr>
              <w:pStyle w:val="TAL"/>
            </w:pPr>
            <w:r w:rsidRPr="003128BD">
              <w:t>Ês1 is NR cell 2 signal</w:t>
            </w:r>
          </w:p>
          <w:p w14:paraId="3719189B" w14:textId="77777777" w:rsidR="00CA6E6C" w:rsidRPr="003128BD" w:rsidRDefault="00CA6E6C" w:rsidP="007842B2">
            <w:pPr>
              <w:pStyle w:val="TAL"/>
            </w:pPr>
            <w:r w:rsidRPr="003128BD">
              <w:t>Ês2 is NR cell 3 signal</w:t>
            </w:r>
          </w:p>
          <w:p w14:paraId="58D1C33B" w14:textId="77777777" w:rsidR="00CA6E6C" w:rsidRPr="003128BD" w:rsidRDefault="00CA6E6C" w:rsidP="007842B2">
            <w:pPr>
              <w:pStyle w:val="TAL"/>
            </w:pPr>
          </w:p>
          <w:p w14:paraId="023B8EDF" w14:textId="77777777" w:rsidR="00CA6E6C" w:rsidRPr="003128BD" w:rsidRDefault="00CA6E6C" w:rsidP="007842B2">
            <w:pPr>
              <w:pStyle w:val="TAL"/>
            </w:pPr>
            <w:proofErr w:type="spellStart"/>
            <w:r w:rsidRPr="003128BD">
              <w:t>Meas</w:t>
            </w:r>
            <w:proofErr w:type="spellEnd"/>
            <w:r w:rsidRPr="003128BD">
              <w:t xml:space="preserve"> PRB is the measurement PRB for SS-RSRP #RBJ to RBJ+19</w:t>
            </w:r>
          </w:p>
          <w:p w14:paraId="41E4ABB9" w14:textId="77777777" w:rsidR="00CA6E6C" w:rsidRPr="003128BD" w:rsidRDefault="00CA6E6C" w:rsidP="007842B2">
            <w:pPr>
              <w:pStyle w:val="TAL"/>
            </w:pPr>
          </w:p>
        </w:tc>
      </w:tr>
      <w:tr w:rsidR="00CA6E6C" w:rsidRPr="003128BD" w14:paraId="604DEABC"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1FBB3DD1" w14:textId="77777777" w:rsidR="00CA6E6C" w:rsidRPr="003128BD" w:rsidRDefault="00CA6E6C" w:rsidP="007842B2">
            <w:pPr>
              <w:pStyle w:val="TAL"/>
              <w:rPr>
                <w:lang w:eastAsia="ja-JP"/>
              </w:rPr>
            </w:pPr>
            <w:r w:rsidRPr="003128BD">
              <w:rPr>
                <w:lang w:eastAsia="ja-JP"/>
              </w:rPr>
              <w:t>5.6.2.2 EN-DC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6D3F3AB0"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Average </w:t>
            </w: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2DBB61E2" w14:textId="77777777" w:rsidR="00CA6E6C" w:rsidRPr="003128BD" w:rsidRDefault="00CA6E6C" w:rsidP="007842B2">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±5.65 dB f &lt;= 40.8 GHz</w:t>
            </w:r>
          </w:p>
          <w:p w14:paraId="08A6DCF8" w14:textId="77777777" w:rsidR="00CA6E6C" w:rsidRPr="003128BD" w:rsidRDefault="00CA6E6C" w:rsidP="007842B2">
            <w:pPr>
              <w:pStyle w:val="TAL"/>
              <w:rPr>
                <w:rFonts w:cs="Arial"/>
                <w:shd w:val="clear" w:color="auto" w:fill="FFFFFF"/>
              </w:rPr>
            </w:pPr>
          </w:p>
          <w:p w14:paraId="0477BC9C"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Average 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008B6E17"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p w14:paraId="000B0B6D"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Average Ês2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42C20860"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Ês2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p w14:paraId="28C81D8F" w14:textId="77777777" w:rsidR="00CA6E6C" w:rsidRPr="003128BD" w:rsidRDefault="00CA6E6C" w:rsidP="007842B2">
            <w:pPr>
              <w:pStyle w:val="TAL"/>
              <w:rPr>
                <w:rFonts w:cs="Arial"/>
                <w:shd w:val="clear" w:color="auto" w:fill="FFFFFF"/>
              </w:rPr>
            </w:pPr>
          </w:p>
          <w:p w14:paraId="2022B9A3" w14:textId="77777777" w:rsidR="00CA6E6C" w:rsidRPr="003128BD" w:rsidRDefault="00CA6E6C" w:rsidP="007842B2">
            <w:pPr>
              <w:pStyle w:val="TAL"/>
              <w:rPr>
                <w:rFonts w:cs="Arial"/>
                <w:shd w:val="clear" w:color="auto" w:fill="FFFFFF"/>
              </w:rPr>
            </w:pPr>
          </w:p>
          <w:p w14:paraId="6F386F04" w14:textId="77777777" w:rsidR="00CA6E6C" w:rsidRPr="003128BD" w:rsidRDefault="00CA6E6C" w:rsidP="007842B2">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6307CD42" w14:textId="77777777" w:rsidR="00CA6E6C" w:rsidRPr="003128BD" w:rsidRDefault="00CA6E6C" w:rsidP="007842B2">
            <w:pPr>
              <w:pStyle w:val="TAL"/>
            </w:pPr>
            <w:r w:rsidRPr="003128BD">
              <w:t>Ês1 is NR cell 2 signal</w:t>
            </w:r>
          </w:p>
          <w:p w14:paraId="3D5A50E4" w14:textId="77777777" w:rsidR="00CA6E6C" w:rsidRPr="003128BD" w:rsidRDefault="00CA6E6C" w:rsidP="007842B2">
            <w:pPr>
              <w:pStyle w:val="TAL"/>
            </w:pPr>
            <w:r w:rsidRPr="003128BD">
              <w:t>Ês2 is NR cell 3 signal</w:t>
            </w:r>
          </w:p>
          <w:p w14:paraId="4CDE1497" w14:textId="77777777" w:rsidR="00CA6E6C" w:rsidRPr="003128BD" w:rsidRDefault="00CA6E6C" w:rsidP="007842B2">
            <w:pPr>
              <w:pStyle w:val="TAL"/>
            </w:pPr>
          </w:p>
          <w:p w14:paraId="7EC8D5EB" w14:textId="77777777" w:rsidR="00CA6E6C" w:rsidRPr="003128BD" w:rsidRDefault="00CA6E6C" w:rsidP="007842B2">
            <w:pPr>
              <w:pStyle w:val="TAL"/>
            </w:pPr>
            <w:proofErr w:type="spellStart"/>
            <w:r w:rsidRPr="003128BD">
              <w:t>Meas</w:t>
            </w:r>
            <w:proofErr w:type="spellEnd"/>
            <w:r w:rsidRPr="003128BD">
              <w:t xml:space="preserve"> PRB is the measurement PRB for SS-RSRP #RBJ to RBJ+19</w:t>
            </w:r>
          </w:p>
          <w:p w14:paraId="79C39C3E" w14:textId="77777777" w:rsidR="00CA6E6C" w:rsidRPr="003128BD" w:rsidRDefault="00CA6E6C" w:rsidP="007842B2">
            <w:pPr>
              <w:pStyle w:val="TAL"/>
            </w:pPr>
          </w:p>
        </w:tc>
      </w:tr>
      <w:tr w:rsidR="00CA6E6C" w:rsidRPr="003128BD" w14:paraId="79DCFD89"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28332403" w14:textId="77777777" w:rsidR="00CA6E6C" w:rsidRPr="003128BD" w:rsidRDefault="00CA6E6C" w:rsidP="007842B2">
            <w:pPr>
              <w:pStyle w:val="TAL"/>
              <w:rPr>
                <w:lang w:eastAsia="ja-JP"/>
              </w:rPr>
            </w:pPr>
            <w:r w:rsidRPr="003128BD">
              <w:rPr>
                <w:lang w:eastAsia="ja-JP"/>
              </w:rPr>
              <w:t>5.6.2.3 EN-DC FR2-FR2 event-triggered reporting in non-DRX with SSB time index detection</w:t>
            </w:r>
          </w:p>
          <w:p w14:paraId="4CF94847" w14:textId="77777777" w:rsidR="00CA6E6C" w:rsidRPr="003128BD" w:rsidRDefault="00CA6E6C" w:rsidP="007842B2">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1256A6AF"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Same as 5.6.2.1 </w:t>
            </w:r>
          </w:p>
        </w:tc>
        <w:tc>
          <w:tcPr>
            <w:tcW w:w="3841" w:type="dxa"/>
            <w:tcBorders>
              <w:top w:val="single" w:sz="4" w:space="0" w:color="auto"/>
              <w:left w:val="single" w:sz="4" w:space="0" w:color="auto"/>
              <w:bottom w:val="single" w:sz="4" w:space="0" w:color="auto"/>
              <w:right w:val="single" w:sz="4" w:space="0" w:color="auto"/>
            </w:tcBorders>
          </w:tcPr>
          <w:p w14:paraId="214547B7" w14:textId="77777777" w:rsidR="00CA6E6C" w:rsidRPr="003128BD" w:rsidRDefault="00CA6E6C" w:rsidP="007842B2">
            <w:pPr>
              <w:pStyle w:val="TAL"/>
            </w:pPr>
            <w:r w:rsidRPr="003128BD">
              <w:t xml:space="preserve">Same as 5.6.2.1 </w:t>
            </w:r>
          </w:p>
        </w:tc>
      </w:tr>
      <w:tr w:rsidR="00CA6E6C" w:rsidRPr="003128BD" w14:paraId="19B62B03"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2DF76A9B" w14:textId="77777777" w:rsidR="00CA6E6C" w:rsidRPr="003128BD" w:rsidRDefault="00CA6E6C" w:rsidP="007842B2">
            <w:pPr>
              <w:pStyle w:val="TAL"/>
              <w:rPr>
                <w:lang w:eastAsia="ja-JP"/>
              </w:rPr>
            </w:pPr>
            <w:r w:rsidRPr="003128BD">
              <w:rPr>
                <w:lang w:eastAsia="ja-JP"/>
              </w:rPr>
              <w:t>5.6.2.4 EN-DC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07C17D46" w14:textId="77777777" w:rsidR="00CA6E6C" w:rsidRPr="003128BD" w:rsidRDefault="00CA6E6C" w:rsidP="007842B2">
            <w:pPr>
              <w:pStyle w:val="TAL"/>
              <w:rPr>
                <w:rFonts w:cs="Arial"/>
                <w:shd w:val="clear" w:color="auto" w:fill="FFFFFF"/>
              </w:rPr>
            </w:pPr>
            <w:r w:rsidRPr="003128BD">
              <w:rPr>
                <w:rFonts w:cs="Arial"/>
                <w:shd w:val="clear" w:color="auto" w:fill="FFFFFF"/>
              </w:rPr>
              <w:t>Same as 5.6.2.2</w:t>
            </w:r>
          </w:p>
        </w:tc>
        <w:tc>
          <w:tcPr>
            <w:tcW w:w="3841" w:type="dxa"/>
            <w:tcBorders>
              <w:top w:val="single" w:sz="4" w:space="0" w:color="auto"/>
              <w:left w:val="single" w:sz="4" w:space="0" w:color="auto"/>
              <w:bottom w:val="single" w:sz="4" w:space="0" w:color="auto"/>
              <w:right w:val="single" w:sz="4" w:space="0" w:color="auto"/>
            </w:tcBorders>
          </w:tcPr>
          <w:p w14:paraId="24EFAC6A" w14:textId="77777777" w:rsidR="00CA6E6C" w:rsidRPr="003128BD" w:rsidRDefault="00CA6E6C" w:rsidP="007842B2">
            <w:pPr>
              <w:pStyle w:val="TAL"/>
            </w:pPr>
            <w:r w:rsidRPr="003128BD">
              <w:rPr>
                <w:rFonts w:cs="Arial"/>
                <w:shd w:val="clear" w:color="auto" w:fill="FFFFFF"/>
              </w:rPr>
              <w:t>Same as 5.6.2.2</w:t>
            </w:r>
          </w:p>
        </w:tc>
      </w:tr>
      <w:tr w:rsidR="00CA6E6C" w:rsidRPr="003128BD" w14:paraId="7480DEC3"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7C9CD705" w14:textId="77777777" w:rsidR="00CA6E6C" w:rsidRPr="003128BD" w:rsidRDefault="00CA6E6C" w:rsidP="007842B2">
            <w:pPr>
              <w:pStyle w:val="TAL"/>
              <w:rPr>
                <w:lang w:eastAsia="ja-JP"/>
              </w:rPr>
            </w:pPr>
            <w:r w:rsidRPr="003128BD">
              <w:rPr>
                <w:lang w:eastAsia="ja-JP"/>
              </w:rPr>
              <w:t>5.6.2.5 EN-DC FR1-FR2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27F1DF37" w14:textId="77777777" w:rsidR="00CA6E6C" w:rsidRPr="003128BD" w:rsidRDefault="00CA6E6C" w:rsidP="007842B2">
            <w:pPr>
              <w:pStyle w:val="TAL"/>
              <w:rPr>
                <w:rFonts w:cs="Arial"/>
                <w:shd w:val="clear" w:color="auto" w:fill="FFFFFF"/>
              </w:rPr>
            </w:pPr>
            <w:r w:rsidRPr="003128BD">
              <w:rPr>
                <w:rFonts w:cs="Arial"/>
                <w:shd w:val="clear" w:color="auto" w:fill="FFFFFF"/>
              </w:rPr>
              <w:t>Average Ês2 ±5.65, f &lt;= 40.8 GHz</w:t>
            </w:r>
          </w:p>
        </w:tc>
        <w:tc>
          <w:tcPr>
            <w:tcW w:w="3841" w:type="dxa"/>
            <w:tcBorders>
              <w:top w:val="single" w:sz="4" w:space="0" w:color="auto"/>
              <w:left w:val="single" w:sz="4" w:space="0" w:color="auto"/>
              <w:bottom w:val="single" w:sz="4" w:space="0" w:color="auto"/>
              <w:right w:val="single" w:sz="4" w:space="0" w:color="auto"/>
            </w:tcBorders>
          </w:tcPr>
          <w:p w14:paraId="050D1953" w14:textId="77777777" w:rsidR="00CA6E6C" w:rsidRPr="003128BD" w:rsidRDefault="00CA6E6C" w:rsidP="007842B2">
            <w:pPr>
              <w:pStyle w:val="TAL"/>
            </w:pPr>
            <w:r w:rsidRPr="003128BD">
              <w:t>Ês2 is NR cell 2 signal</w:t>
            </w:r>
          </w:p>
          <w:p w14:paraId="62913E8C" w14:textId="77777777" w:rsidR="00CA6E6C" w:rsidRPr="003128BD" w:rsidRDefault="00CA6E6C" w:rsidP="007842B2">
            <w:pPr>
              <w:pStyle w:val="TAL"/>
            </w:pPr>
          </w:p>
          <w:p w14:paraId="79195FF1" w14:textId="77777777" w:rsidR="00CA6E6C" w:rsidRPr="003128BD" w:rsidRDefault="00CA6E6C" w:rsidP="007842B2">
            <w:pPr>
              <w:pStyle w:val="TAL"/>
            </w:pPr>
            <w:proofErr w:type="spellStart"/>
            <w:r w:rsidRPr="003128BD">
              <w:t>Meas</w:t>
            </w:r>
            <w:proofErr w:type="spellEnd"/>
            <w:r w:rsidRPr="003128BD">
              <w:t xml:space="preserve"> PRB is the measurement PRB for SS-RSRP #RBJ to RBJ+19</w:t>
            </w:r>
          </w:p>
          <w:p w14:paraId="5D828DA5" w14:textId="77777777" w:rsidR="00CA6E6C" w:rsidRPr="003128BD" w:rsidRDefault="00CA6E6C" w:rsidP="007842B2">
            <w:pPr>
              <w:pStyle w:val="TAL"/>
            </w:pPr>
          </w:p>
        </w:tc>
      </w:tr>
      <w:tr w:rsidR="00CA6E6C" w:rsidRPr="003128BD" w14:paraId="78105F76"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0EEEC74B" w14:textId="77777777" w:rsidR="00CA6E6C" w:rsidRPr="003128BD" w:rsidRDefault="00CA6E6C" w:rsidP="007842B2">
            <w:pPr>
              <w:pStyle w:val="TAL"/>
              <w:rPr>
                <w:lang w:eastAsia="ja-JP"/>
              </w:rPr>
            </w:pPr>
            <w:r w:rsidRPr="003128BD">
              <w:rPr>
                <w:lang w:eastAsia="ja-JP"/>
              </w:rPr>
              <w:lastRenderedPageBreak/>
              <w:t>5.6.2.6</w:t>
            </w:r>
            <w:r>
              <w:rPr>
                <w:lang w:eastAsia="ja-JP"/>
              </w:rPr>
              <w:t xml:space="preserve"> </w:t>
            </w:r>
            <w:r w:rsidRPr="003128BD">
              <w:rPr>
                <w:lang w:eastAsia="ja-JP"/>
              </w:rPr>
              <w:t>EN-DC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796043D0" w14:textId="77777777" w:rsidR="00CA6E6C" w:rsidRPr="003128BD" w:rsidRDefault="00CA6E6C" w:rsidP="007842B2">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7D166BE9" w14:textId="77777777" w:rsidR="00CA6E6C" w:rsidRPr="003128BD" w:rsidRDefault="00CA6E6C" w:rsidP="007842B2">
            <w:pPr>
              <w:pStyle w:val="TAL"/>
              <w:rPr>
                <w:rFonts w:cs="Arial"/>
                <w:shd w:val="clear" w:color="auto" w:fill="FFFFFF"/>
              </w:rPr>
            </w:pPr>
          </w:p>
          <w:p w14:paraId="6036B278"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Ês2 / </w:t>
            </w:r>
            <w:proofErr w:type="spellStart"/>
            <w:r w:rsidRPr="003128BD">
              <w:rPr>
                <w:rFonts w:cs="Arial"/>
                <w:shd w:val="clear" w:color="auto" w:fill="FFFFFF"/>
              </w:rPr>
              <w:t>Noc</w:t>
            </w:r>
            <w:proofErr w:type="spellEnd"/>
            <w:r w:rsidRPr="003128BD">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2D6983EE" w14:textId="77777777" w:rsidR="00CA6E6C" w:rsidRPr="003128BD" w:rsidRDefault="00CA6E6C" w:rsidP="007842B2">
            <w:pPr>
              <w:pStyle w:val="TAL"/>
            </w:pPr>
            <w:r w:rsidRPr="003128BD">
              <w:t xml:space="preserve">Ês2 / </w:t>
            </w:r>
            <w:proofErr w:type="spellStart"/>
            <w:r w:rsidRPr="003128BD">
              <w:t>Noc</w:t>
            </w:r>
            <w:proofErr w:type="spellEnd"/>
            <w:r w:rsidRPr="003128BD">
              <w:t xml:space="preserve"> is the ratio of cell 2 signal / AWGN</w:t>
            </w:r>
          </w:p>
          <w:p w14:paraId="43F70F3D" w14:textId="77777777" w:rsidR="00CA6E6C" w:rsidRPr="003128BD" w:rsidRDefault="00CA6E6C" w:rsidP="007842B2">
            <w:pPr>
              <w:pStyle w:val="TAL"/>
            </w:pPr>
          </w:p>
        </w:tc>
      </w:tr>
      <w:tr w:rsidR="00CA6E6C" w:rsidRPr="003128BD" w14:paraId="5432B35A"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272B3CF0" w14:textId="77777777" w:rsidR="00CA6E6C" w:rsidRPr="003128BD" w:rsidRDefault="00CA6E6C" w:rsidP="007842B2">
            <w:pPr>
              <w:pStyle w:val="TAL"/>
              <w:rPr>
                <w:lang w:eastAsia="ja-JP"/>
              </w:rPr>
            </w:pPr>
            <w:r w:rsidRPr="003128BD">
              <w:rPr>
                <w:lang w:eastAsia="ja-JP"/>
              </w:rPr>
              <w:t>5.6.2.7</w:t>
            </w:r>
            <w:r>
              <w:rPr>
                <w:lang w:eastAsia="ja-JP"/>
              </w:rPr>
              <w:t xml:space="preserve"> </w:t>
            </w:r>
            <w:r w:rsidRPr="003128BD">
              <w:rPr>
                <w:lang w:eastAsia="ja-JP"/>
              </w:rPr>
              <w:t>EN-DC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40CD7B75" w14:textId="77777777" w:rsidR="00CA6E6C" w:rsidRPr="003128BD" w:rsidRDefault="00CA6E6C" w:rsidP="007842B2">
            <w:pPr>
              <w:pStyle w:val="TAL"/>
              <w:rPr>
                <w:rFonts w:cs="Arial"/>
                <w:shd w:val="clear" w:color="auto" w:fill="FFFFFF"/>
              </w:rPr>
            </w:pPr>
            <w:r w:rsidRPr="003128BD">
              <w:rPr>
                <w:rFonts w:cs="Arial"/>
                <w:shd w:val="clear" w:color="auto" w:fill="FFFFFF"/>
              </w:rPr>
              <w:t>Same as 5.6.2.5</w:t>
            </w:r>
          </w:p>
        </w:tc>
        <w:tc>
          <w:tcPr>
            <w:tcW w:w="3841" w:type="dxa"/>
            <w:tcBorders>
              <w:top w:val="single" w:sz="4" w:space="0" w:color="auto"/>
              <w:left w:val="single" w:sz="4" w:space="0" w:color="auto"/>
              <w:bottom w:val="single" w:sz="4" w:space="0" w:color="auto"/>
              <w:right w:val="single" w:sz="4" w:space="0" w:color="auto"/>
            </w:tcBorders>
          </w:tcPr>
          <w:p w14:paraId="26062128" w14:textId="77777777" w:rsidR="00CA6E6C" w:rsidRPr="003128BD" w:rsidRDefault="00CA6E6C" w:rsidP="007842B2">
            <w:pPr>
              <w:pStyle w:val="TAL"/>
            </w:pPr>
            <w:r w:rsidRPr="003128BD">
              <w:rPr>
                <w:rFonts w:cs="Arial"/>
                <w:shd w:val="clear" w:color="auto" w:fill="FFFFFF"/>
              </w:rPr>
              <w:t>Same as 5.6.2.5</w:t>
            </w:r>
          </w:p>
        </w:tc>
      </w:tr>
      <w:tr w:rsidR="00CA6E6C" w:rsidRPr="003128BD" w14:paraId="53CFC8E2"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381769E6" w14:textId="77777777" w:rsidR="00CA6E6C" w:rsidRPr="003128BD" w:rsidRDefault="00CA6E6C" w:rsidP="007842B2">
            <w:pPr>
              <w:pStyle w:val="TAL"/>
              <w:rPr>
                <w:lang w:eastAsia="ja-JP"/>
              </w:rPr>
            </w:pPr>
            <w:r w:rsidRPr="003128BD">
              <w:rPr>
                <w:lang w:eastAsia="ja-JP"/>
              </w:rPr>
              <w:t>5.6.2.8</w:t>
            </w:r>
            <w:r>
              <w:rPr>
                <w:lang w:eastAsia="ja-JP"/>
              </w:rPr>
              <w:t xml:space="preserve"> </w:t>
            </w:r>
            <w:r w:rsidRPr="003128BD">
              <w:rPr>
                <w:lang w:eastAsia="ja-JP"/>
              </w:rPr>
              <w:t>EN-DC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75466D1A" w14:textId="77777777" w:rsidR="00CA6E6C" w:rsidRPr="003128BD" w:rsidRDefault="00CA6E6C" w:rsidP="007842B2">
            <w:pPr>
              <w:pStyle w:val="TAL"/>
              <w:rPr>
                <w:rFonts w:cs="Arial"/>
                <w:shd w:val="clear" w:color="auto" w:fill="FFFFFF"/>
              </w:rPr>
            </w:pPr>
            <w:r w:rsidRPr="003128BD">
              <w:rPr>
                <w:rFonts w:cs="Arial"/>
                <w:shd w:val="clear" w:color="auto" w:fill="FFFFFF"/>
              </w:rPr>
              <w:t>Same as 5.6.2.6</w:t>
            </w:r>
          </w:p>
        </w:tc>
        <w:tc>
          <w:tcPr>
            <w:tcW w:w="3841" w:type="dxa"/>
            <w:tcBorders>
              <w:top w:val="single" w:sz="4" w:space="0" w:color="auto"/>
              <w:left w:val="single" w:sz="4" w:space="0" w:color="auto"/>
              <w:bottom w:val="single" w:sz="4" w:space="0" w:color="auto"/>
              <w:right w:val="single" w:sz="4" w:space="0" w:color="auto"/>
            </w:tcBorders>
          </w:tcPr>
          <w:p w14:paraId="29D46267" w14:textId="77777777" w:rsidR="00CA6E6C" w:rsidRPr="003128BD" w:rsidRDefault="00CA6E6C" w:rsidP="007842B2">
            <w:pPr>
              <w:pStyle w:val="TAL"/>
            </w:pPr>
            <w:r w:rsidRPr="003128BD">
              <w:rPr>
                <w:rFonts w:cs="Arial"/>
                <w:shd w:val="clear" w:color="auto" w:fill="FFFFFF"/>
              </w:rPr>
              <w:t>Same as 5.6.2.6</w:t>
            </w:r>
          </w:p>
        </w:tc>
      </w:tr>
      <w:tr w:rsidR="00CA6E6C" w:rsidRPr="003128BD" w14:paraId="37E3937C"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655A5A2B" w14:textId="77777777" w:rsidR="00CA6E6C" w:rsidRPr="003128BD" w:rsidRDefault="00CA6E6C" w:rsidP="007842B2">
            <w:pPr>
              <w:pStyle w:val="TAL"/>
              <w:rPr>
                <w:lang w:eastAsia="ja-JP"/>
              </w:rPr>
            </w:pPr>
            <w:r w:rsidRPr="003128BD">
              <w:rPr>
                <w:lang w:eastAsia="ja-JP"/>
              </w:rPr>
              <w:t>5.6.3.1 EN-DC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56421C2E"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Average </w:t>
            </w: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413FF484" w14:textId="77777777" w:rsidR="00CA6E6C" w:rsidRPr="003128BD" w:rsidRDefault="00CA6E6C" w:rsidP="007842B2">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±5.65 dB f &lt;= 40.8 GHz</w:t>
            </w:r>
          </w:p>
          <w:p w14:paraId="4D9443B2" w14:textId="77777777" w:rsidR="00CA6E6C" w:rsidRPr="003128BD" w:rsidRDefault="00CA6E6C" w:rsidP="007842B2">
            <w:pPr>
              <w:pStyle w:val="TAL"/>
              <w:rPr>
                <w:rFonts w:cs="Arial"/>
                <w:shd w:val="clear" w:color="auto" w:fill="FFFFFF"/>
              </w:rPr>
            </w:pPr>
          </w:p>
          <w:p w14:paraId="4BF5D20A"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Average Ês0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3087A353"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p w14:paraId="5E916AE3"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Average 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0BBE681A"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22AC548F" w14:textId="77777777" w:rsidR="00CA6E6C" w:rsidRPr="003128BD" w:rsidRDefault="00CA6E6C" w:rsidP="007842B2">
            <w:pPr>
              <w:pStyle w:val="TAL"/>
              <w:rPr>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SSB#0</w:t>
            </w:r>
          </w:p>
          <w:p w14:paraId="4834C4BF" w14:textId="77777777" w:rsidR="00CA6E6C" w:rsidRPr="003128BD" w:rsidRDefault="00CA6E6C" w:rsidP="007842B2">
            <w:pPr>
              <w:pStyle w:val="TAL"/>
              <w:rPr>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SSB#1</w:t>
            </w:r>
          </w:p>
          <w:p w14:paraId="2B6CA236" w14:textId="77777777" w:rsidR="00CA6E6C" w:rsidRPr="003128BD" w:rsidRDefault="00CA6E6C" w:rsidP="007842B2">
            <w:pPr>
              <w:pStyle w:val="TAL"/>
              <w:rPr>
                <w:shd w:val="clear" w:color="auto" w:fill="FFFFFF"/>
              </w:rPr>
            </w:pPr>
          </w:p>
          <w:p w14:paraId="0197CEC2" w14:textId="77777777" w:rsidR="00CA6E6C" w:rsidRPr="003128BD" w:rsidRDefault="00CA6E6C" w:rsidP="007842B2">
            <w:pPr>
              <w:pStyle w:val="TAL"/>
            </w:pPr>
            <w:proofErr w:type="spellStart"/>
            <w:r w:rsidRPr="003128BD">
              <w:t>Meas</w:t>
            </w:r>
            <w:proofErr w:type="spellEnd"/>
            <w:r w:rsidRPr="003128BD">
              <w:t xml:space="preserve"> PRB is the measurement PRB for SS-RSRP #RBJ to RBJ+19</w:t>
            </w:r>
          </w:p>
        </w:tc>
      </w:tr>
      <w:tr w:rsidR="00CA6E6C" w:rsidRPr="003128BD" w14:paraId="287C057A"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309DDFEE" w14:textId="77777777" w:rsidR="00CA6E6C" w:rsidRPr="003128BD" w:rsidRDefault="00CA6E6C" w:rsidP="007842B2">
            <w:pPr>
              <w:pStyle w:val="TAL"/>
              <w:rPr>
                <w:lang w:eastAsia="ja-JP"/>
              </w:rPr>
            </w:pPr>
            <w:r w:rsidRPr="003128BD">
              <w:rPr>
                <w:lang w:eastAsia="ja-JP"/>
              </w:rPr>
              <w:t>5.6.3.2 EN-DC FR2 SSB-based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33A47146" w14:textId="77777777" w:rsidR="00CA6E6C" w:rsidRPr="003128BD" w:rsidRDefault="00CA6E6C" w:rsidP="007842B2">
            <w:pPr>
              <w:pStyle w:val="TAL"/>
              <w:rPr>
                <w:rFonts w:cs="Arial"/>
                <w:shd w:val="clear" w:color="auto" w:fill="FFFFFF"/>
              </w:rPr>
            </w:pPr>
            <w:r w:rsidRPr="003128BD">
              <w:rPr>
                <w:rFonts w:cs="Arial"/>
                <w:shd w:val="clear" w:color="auto" w:fill="FFFFFF"/>
              </w:rPr>
              <w:t>Same as 5.6.3.1</w:t>
            </w:r>
          </w:p>
        </w:tc>
        <w:tc>
          <w:tcPr>
            <w:tcW w:w="3841" w:type="dxa"/>
            <w:tcBorders>
              <w:top w:val="single" w:sz="4" w:space="0" w:color="auto"/>
              <w:left w:val="single" w:sz="4" w:space="0" w:color="auto"/>
              <w:bottom w:val="single" w:sz="4" w:space="0" w:color="auto"/>
              <w:right w:val="single" w:sz="4" w:space="0" w:color="auto"/>
            </w:tcBorders>
          </w:tcPr>
          <w:p w14:paraId="469A4CAB" w14:textId="77777777" w:rsidR="00CA6E6C" w:rsidRPr="003128BD" w:rsidRDefault="00CA6E6C" w:rsidP="007842B2">
            <w:pPr>
              <w:pStyle w:val="TAL"/>
            </w:pPr>
            <w:r w:rsidRPr="003128BD">
              <w:rPr>
                <w:rFonts w:cs="Arial"/>
                <w:shd w:val="clear" w:color="auto" w:fill="FFFFFF"/>
              </w:rPr>
              <w:t>Same as 5.6.3.1</w:t>
            </w:r>
          </w:p>
        </w:tc>
      </w:tr>
      <w:tr w:rsidR="00CA6E6C" w:rsidRPr="003128BD" w14:paraId="7AD91E40"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38EAEC7E" w14:textId="77777777" w:rsidR="00CA6E6C" w:rsidRPr="003128BD" w:rsidRDefault="00CA6E6C" w:rsidP="007842B2">
            <w:pPr>
              <w:pStyle w:val="TAL"/>
              <w:rPr>
                <w:lang w:eastAsia="ja-JP"/>
              </w:rPr>
            </w:pPr>
            <w:r w:rsidRPr="003128BD">
              <w:rPr>
                <w:lang w:eastAsia="ja-JP"/>
              </w:rPr>
              <w:t xml:space="preserve">5.6.3.3 </w:t>
            </w:r>
            <w:r w:rsidRPr="003128BD">
              <w:rPr>
                <w:snapToGrid w:val="0"/>
              </w:rPr>
              <w:t>EN-DC FR2 CSI-RS-based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277F6914"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Average </w:t>
            </w: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5DEEECCB" w14:textId="77777777" w:rsidR="00CA6E6C" w:rsidRPr="003128BD" w:rsidRDefault="00CA6E6C" w:rsidP="007842B2">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±5.65 dB f &lt;= 40.8 GHz</w:t>
            </w:r>
          </w:p>
          <w:p w14:paraId="31FF215B" w14:textId="77777777" w:rsidR="00CA6E6C" w:rsidRPr="003128BD" w:rsidRDefault="00CA6E6C" w:rsidP="007842B2">
            <w:pPr>
              <w:pStyle w:val="TAL"/>
              <w:rPr>
                <w:rFonts w:cs="Arial"/>
                <w:shd w:val="clear" w:color="auto" w:fill="FFFFFF"/>
              </w:rPr>
            </w:pPr>
          </w:p>
          <w:p w14:paraId="23AF7255"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Average Ês0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1CC1EB4A"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p w14:paraId="566C4980"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Average 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134CA89E"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7EED6533" w14:textId="77777777" w:rsidR="00CA6E6C" w:rsidRPr="003128BD" w:rsidRDefault="00CA6E6C" w:rsidP="007842B2">
            <w:pPr>
              <w:pStyle w:val="TAL"/>
              <w:rPr>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CSI-RS#0</w:t>
            </w:r>
          </w:p>
          <w:p w14:paraId="74505162" w14:textId="77777777" w:rsidR="00CA6E6C" w:rsidRPr="003128BD" w:rsidRDefault="00CA6E6C" w:rsidP="007842B2">
            <w:pPr>
              <w:pStyle w:val="TAL"/>
              <w:rPr>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CSI-RS#1</w:t>
            </w:r>
          </w:p>
          <w:p w14:paraId="484F002E" w14:textId="77777777" w:rsidR="00CA6E6C" w:rsidRPr="003128BD" w:rsidRDefault="00CA6E6C" w:rsidP="007842B2">
            <w:pPr>
              <w:pStyle w:val="TAL"/>
              <w:rPr>
                <w:shd w:val="clear" w:color="auto" w:fill="FFFFFF"/>
              </w:rPr>
            </w:pPr>
          </w:p>
          <w:p w14:paraId="19C6CDFD" w14:textId="77777777" w:rsidR="00CA6E6C" w:rsidRPr="003128BD" w:rsidRDefault="00CA6E6C" w:rsidP="007842B2">
            <w:pPr>
              <w:pStyle w:val="TAL"/>
            </w:pPr>
            <w:proofErr w:type="spellStart"/>
            <w:r w:rsidRPr="003128BD">
              <w:t>Meas</w:t>
            </w:r>
            <w:proofErr w:type="spellEnd"/>
            <w:r w:rsidRPr="003128BD">
              <w:t xml:space="preserve"> PRB is the measurement PRB for CSI-RS-RSRP</w:t>
            </w:r>
          </w:p>
        </w:tc>
      </w:tr>
      <w:tr w:rsidR="00CA6E6C" w:rsidRPr="003128BD" w14:paraId="2FB30A1B"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766A780E" w14:textId="77777777" w:rsidR="00CA6E6C" w:rsidRPr="003128BD" w:rsidRDefault="00CA6E6C" w:rsidP="007842B2">
            <w:pPr>
              <w:pStyle w:val="TAL"/>
              <w:rPr>
                <w:lang w:eastAsia="ja-JP"/>
              </w:rPr>
            </w:pPr>
            <w:r w:rsidRPr="003128BD">
              <w:rPr>
                <w:lang w:eastAsia="ja-JP"/>
              </w:rPr>
              <w:t xml:space="preserve">5.6.3.4 </w:t>
            </w:r>
            <w:r w:rsidRPr="003128BD">
              <w:rPr>
                <w:snapToGrid w:val="0"/>
              </w:rPr>
              <w:t>EN-DC FR2 CSI-RS-based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6D8CA632" w14:textId="77777777" w:rsidR="00CA6E6C" w:rsidRPr="003128BD" w:rsidRDefault="00CA6E6C" w:rsidP="007842B2">
            <w:pPr>
              <w:pStyle w:val="TAL"/>
              <w:rPr>
                <w:rFonts w:cs="Arial"/>
                <w:shd w:val="clear" w:color="auto" w:fill="FFFFFF"/>
              </w:rPr>
            </w:pPr>
            <w:r w:rsidRPr="003128BD">
              <w:rPr>
                <w:rFonts w:cs="Arial"/>
                <w:shd w:val="clear" w:color="auto" w:fill="FFFFFF"/>
              </w:rPr>
              <w:t>Same as 5.6.3.3</w:t>
            </w:r>
          </w:p>
        </w:tc>
        <w:tc>
          <w:tcPr>
            <w:tcW w:w="3841" w:type="dxa"/>
            <w:tcBorders>
              <w:top w:val="single" w:sz="4" w:space="0" w:color="auto"/>
              <w:left w:val="single" w:sz="4" w:space="0" w:color="auto"/>
              <w:bottom w:val="single" w:sz="4" w:space="0" w:color="auto"/>
              <w:right w:val="single" w:sz="4" w:space="0" w:color="auto"/>
            </w:tcBorders>
          </w:tcPr>
          <w:p w14:paraId="47D0C8C5" w14:textId="77777777" w:rsidR="00CA6E6C" w:rsidRPr="003128BD" w:rsidRDefault="00CA6E6C" w:rsidP="007842B2">
            <w:pPr>
              <w:pStyle w:val="TAL"/>
            </w:pPr>
            <w:r w:rsidRPr="003128BD">
              <w:rPr>
                <w:rFonts w:cs="Arial"/>
                <w:shd w:val="clear" w:color="auto" w:fill="FFFFFF"/>
              </w:rPr>
              <w:t>Same as 5.6.3.3</w:t>
            </w:r>
          </w:p>
        </w:tc>
      </w:tr>
      <w:tr w:rsidR="00CA6E6C" w:rsidRPr="003128BD" w14:paraId="7BF65E13"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02976DCD" w14:textId="77777777" w:rsidR="00CA6E6C" w:rsidRPr="003128BD" w:rsidRDefault="00CA6E6C" w:rsidP="007842B2">
            <w:pPr>
              <w:pStyle w:val="TAL"/>
              <w:rPr>
                <w:lang w:eastAsia="ja-JP"/>
              </w:rPr>
            </w:pPr>
            <w:r>
              <w:rPr>
                <w:lang w:eastAsia="ja-JP"/>
              </w:rPr>
              <w:t xml:space="preserve">5.6.6.1 </w:t>
            </w:r>
            <w:r w:rsidRPr="00FE6B3F">
              <w:rPr>
                <w:lang w:eastAsia="ja-JP"/>
              </w:rPr>
              <w:t>EN-DC FR2 CSI-RS based CMR and no dedicated IMR L1-SINR measurement in DRX</w:t>
            </w:r>
          </w:p>
        </w:tc>
        <w:tc>
          <w:tcPr>
            <w:tcW w:w="2649" w:type="dxa"/>
            <w:tcBorders>
              <w:top w:val="single" w:sz="4" w:space="0" w:color="auto"/>
              <w:left w:val="single" w:sz="4" w:space="0" w:color="auto"/>
              <w:bottom w:val="single" w:sz="4" w:space="0" w:color="auto"/>
              <w:right w:val="single" w:sz="4" w:space="0" w:color="auto"/>
            </w:tcBorders>
          </w:tcPr>
          <w:p w14:paraId="065C0999"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Average </w:t>
            </w: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13E8E7F0" w14:textId="77777777" w:rsidR="00CA6E6C" w:rsidRPr="003128BD" w:rsidRDefault="00CA6E6C" w:rsidP="007842B2">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±5.65 dB f &lt;= 40.8 GHz</w:t>
            </w:r>
          </w:p>
          <w:p w14:paraId="691692E1" w14:textId="77777777" w:rsidR="00CA6E6C" w:rsidRPr="003128BD" w:rsidRDefault="00CA6E6C" w:rsidP="007842B2">
            <w:pPr>
              <w:pStyle w:val="TAL"/>
              <w:rPr>
                <w:rFonts w:cs="Arial"/>
                <w:shd w:val="clear" w:color="auto" w:fill="FFFFFF"/>
              </w:rPr>
            </w:pPr>
          </w:p>
          <w:p w14:paraId="220DB53E"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Average Ês0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02EED21C"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p w14:paraId="1EFF33B2"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Average 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3F6EFDFF"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2012F150" w14:textId="77777777" w:rsidR="00CA6E6C" w:rsidRPr="003128BD" w:rsidRDefault="00CA6E6C" w:rsidP="007842B2">
            <w:pPr>
              <w:pStyle w:val="TAL"/>
              <w:rPr>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CSI-RS#0</w:t>
            </w:r>
          </w:p>
          <w:p w14:paraId="11C03D18" w14:textId="77777777" w:rsidR="00CA6E6C" w:rsidRPr="003128BD" w:rsidRDefault="00CA6E6C" w:rsidP="007842B2">
            <w:pPr>
              <w:pStyle w:val="TAL"/>
              <w:rPr>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CSI-RS#1</w:t>
            </w:r>
          </w:p>
          <w:p w14:paraId="16F46995" w14:textId="77777777" w:rsidR="00CA6E6C" w:rsidRPr="003128BD" w:rsidRDefault="00CA6E6C" w:rsidP="007842B2">
            <w:pPr>
              <w:pStyle w:val="TAL"/>
              <w:rPr>
                <w:shd w:val="clear" w:color="auto" w:fill="FFFFFF"/>
              </w:rPr>
            </w:pPr>
          </w:p>
          <w:p w14:paraId="398344E2" w14:textId="77777777" w:rsidR="00CA6E6C" w:rsidRPr="003128BD" w:rsidRDefault="00CA6E6C" w:rsidP="007842B2">
            <w:pPr>
              <w:pStyle w:val="TAL"/>
              <w:rPr>
                <w:rFonts w:cs="Arial"/>
                <w:shd w:val="clear" w:color="auto" w:fill="FFFFFF"/>
              </w:rPr>
            </w:pPr>
            <w:proofErr w:type="spellStart"/>
            <w:r w:rsidRPr="003128BD">
              <w:t>Meas</w:t>
            </w:r>
            <w:proofErr w:type="spellEnd"/>
            <w:r w:rsidRPr="003128BD">
              <w:t xml:space="preserve"> PRB is the measurement PRB for CSI-RS-</w:t>
            </w:r>
            <w:r>
              <w:t>SINR</w:t>
            </w:r>
            <w:r w:rsidRPr="003128BD">
              <w:t xml:space="preserve"> #RBJ to RBJ+</w:t>
            </w:r>
            <w:r>
              <w:t>275</w:t>
            </w:r>
          </w:p>
        </w:tc>
      </w:tr>
      <w:tr w:rsidR="00CA6E6C" w:rsidRPr="003128BD" w14:paraId="0A02DAFE"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35840626" w14:textId="77777777" w:rsidR="00CA6E6C" w:rsidRPr="003128BD" w:rsidRDefault="00CA6E6C" w:rsidP="007842B2">
            <w:pPr>
              <w:pStyle w:val="TAL"/>
              <w:rPr>
                <w:lang w:eastAsia="ja-JP"/>
              </w:rPr>
            </w:pPr>
            <w:r>
              <w:rPr>
                <w:lang w:eastAsia="ja-JP"/>
              </w:rPr>
              <w:t xml:space="preserve">5.6.6.2 </w:t>
            </w:r>
            <w:r w:rsidRPr="00FE6B3F">
              <w:rPr>
                <w:lang w:eastAsia="ja-JP"/>
              </w:rPr>
              <w:t>EN-DC FR2 SSB based CMR and dedicated IMR L1-SINR measurement in non-DRX</w:t>
            </w:r>
          </w:p>
        </w:tc>
        <w:tc>
          <w:tcPr>
            <w:tcW w:w="2649" w:type="dxa"/>
            <w:tcBorders>
              <w:top w:val="single" w:sz="4" w:space="0" w:color="auto"/>
              <w:left w:val="single" w:sz="4" w:space="0" w:color="auto"/>
              <w:bottom w:val="single" w:sz="4" w:space="0" w:color="auto"/>
              <w:right w:val="single" w:sz="4" w:space="0" w:color="auto"/>
            </w:tcBorders>
          </w:tcPr>
          <w:p w14:paraId="24ECB467"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Average </w:t>
            </w: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27D189AB" w14:textId="77777777" w:rsidR="00CA6E6C" w:rsidRPr="003128BD" w:rsidRDefault="00CA6E6C" w:rsidP="007842B2">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±5.65 dB f &lt;= 40.8 GHz</w:t>
            </w:r>
          </w:p>
          <w:p w14:paraId="2C9B2C14" w14:textId="77777777" w:rsidR="00CA6E6C" w:rsidRPr="003128BD" w:rsidRDefault="00CA6E6C" w:rsidP="007842B2">
            <w:pPr>
              <w:pStyle w:val="TAL"/>
              <w:rPr>
                <w:rFonts w:cs="Arial"/>
                <w:shd w:val="clear" w:color="auto" w:fill="FFFFFF"/>
              </w:rPr>
            </w:pPr>
          </w:p>
          <w:p w14:paraId="57F6D5A1"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Average Ês0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336E5D94"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p w14:paraId="2C08B34F"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Average 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64D3AE8C"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27DC0A53" w14:textId="77777777" w:rsidR="00CA6E6C" w:rsidRPr="003128BD" w:rsidRDefault="00CA6E6C" w:rsidP="007842B2">
            <w:pPr>
              <w:pStyle w:val="TAL"/>
              <w:rPr>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SSB#0</w:t>
            </w:r>
          </w:p>
          <w:p w14:paraId="3F84E759" w14:textId="77777777" w:rsidR="00CA6E6C" w:rsidRPr="003128BD" w:rsidRDefault="00CA6E6C" w:rsidP="007842B2">
            <w:pPr>
              <w:pStyle w:val="TAL"/>
              <w:rPr>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SSB#1</w:t>
            </w:r>
          </w:p>
          <w:p w14:paraId="68AC08F6" w14:textId="77777777" w:rsidR="00CA6E6C" w:rsidRPr="003128BD" w:rsidRDefault="00CA6E6C" w:rsidP="007842B2">
            <w:pPr>
              <w:pStyle w:val="TAL"/>
              <w:rPr>
                <w:shd w:val="clear" w:color="auto" w:fill="FFFFFF"/>
              </w:rPr>
            </w:pPr>
          </w:p>
          <w:p w14:paraId="2AE0B816" w14:textId="77777777" w:rsidR="00CA6E6C" w:rsidRPr="003128BD" w:rsidRDefault="00CA6E6C" w:rsidP="007842B2">
            <w:pPr>
              <w:pStyle w:val="TAL"/>
              <w:rPr>
                <w:rFonts w:cs="Arial"/>
                <w:shd w:val="clear" w:color="auto" w:fill="FFFFFF"/>
              </w:rPr>
            </w:pPr>
            <w:proofErr w:type="spellStart"/>
            <w:r w:rsidRPr="003128BD">
              <w:t>Meas</w:t>
            </w:r>
            <w:proofErr w:type="spellEnd"/>
            <w:r w:rsidRPr="003128BD">
              <w:t xml:space="preserve"> PRB</w:t>
            </w:r>
            <w:r>
              <w:t xml:space="preserve"> is the measurement PRB for SS-SINR</w:t>
            </w:r>
            <w:r w:rsidRPr="003128BD">
              <w:t>#RBJ to RBJ+19</w:t>
            </w:r>
          </w:p>
        </w:tc>
      </w:tr>
      <w:tr w:rsidR="00CA6E6C" w:rsidRPr="003128BD" w14:paraId="13DF0A03"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2A980230" w14:textId="77777777" w:rsidR="00CA6E6C" w:rsidRPr="003128BD" w:rsidRDefault="00CA6E6C" w:rsidP="007842B2">
            <w:pPr>
              <w:pStyle w:val="TAL"/>
              <w:rPr>
                <w:lang w:eastAsia="ja-JP"/>
              </w:rPr>
            </w:pPr>
            <w:r>
              <w:rPr>
                <w:lang w:eastAsia="ja-JP"/>
              </w:rPr>
              <w:t xml:space="preserve">5.6.6.3 </w:t>
            </w:r>
            <w:r w:rsidRPr="00856BA7">
              <w:rPr>
                <w:lang w:eastAsia="ja-JP"/>
              </w:rPr>
              <w:t>EN-DC FR2 CSI-RS based CMR and dedicated IMR L1-SINR measurement in non-DRX</w:t>
            </w:r>
          </w:p>
        </w:tc>
        <w:tc>
          <w:tcPr>
            <w:tcW w:w="2649" w:type="dxa"/>
            <w:tcBorders>
              <w:top w:val="single" w:sz="4" w:space="0" w:color="auto"/>
              <w:left w:val="single" w:sz="4" w:space="0" w:color="auto"/>
              <w:bottom w:val="single" w:sz="4" w:space="0" w:color="auto"/>
              <w:right w:val="single" w:sz="4" w:space="0" w:color="auto"/>
            </w:tcBorders>
          </w:tcPr>
          <w:p w14:paraId="2498C2F5" w14:textId="77777777" w:rsidR="00CA6E6C" w:rsidRPr="003128BD" w:rsidRDefault="00CA6E6C" w:rsidP="007842B2">
            <w:pPr>
              <w:pStyle w:val="TAL"/>
              <w:rPr>
                <w:rFonts w:cs="Arial"/>
                <w:shd w:val="clear" w:color="auto" w:fill="FFFFFF"/>
              </w:rPr>
            </w:pPr>
            <w:r>
              <w:rPr>
                <w:rFonts w:cs="Arial"/>
                <w:shd w:val="clear" w:color="auto" w:fill="FFFFFF"/>
              </w:rPr>
              <w:t>Same as 5.6.6</w:t>
            </w:r>
            <w:r w:rsidRPr="003128BD">
              <w:rPr>
                <w:rFonts w:cs="Arial"/>
                <w:shd w:val="clear" w:color="auto" w:fill="FFFFFF"/>
              </w:rPr>
              <w:t>.</w:t>
            </w:r>
            <w:r>
              <w:rPr>
                <w:rFonts w:cs="Arial"/>
                <w:shd w:val="clear" w:color="auto" w:fill="FFFFFF"/>
              </w:rPr>
              <w:t>1</w:t>
            </w:r>
          </w:p>
        </w:tc>
        <w:tc>
          <w:tcPr>
            <w:tcW w:w="3841" w:type="dxa"/>
            <w:tcBorders>
              <w:top w:val="single" w:sz="4" w:space="0" w:color="auto"/>
              <w:left w:val="single" w:sz="4" w:space="0" w:color="auto"/>
              <w:bottom w:val="single" w:sz="4" w:space="0" w:color="auto"/>
              <w:right w:val="single" w:sz="4" w:space="0" w:color="auto"/>
            </w:tcBorders>
          </w:tcPr>
          <w:p w14:paraId="137BEA7A" w14:textId="77777777" w:rsidR="00CA6E6C" w:rsidRPr="003128BD" w:rsidRDefault="00CA6E6C" w:rsidP="007842B2">
            <w:pPr>
              <w:pStyle w:val="TAL"/>
              <w:rPr>
                <w:rFonts w:cs="Arial"/>
                <w:shd w:val="clear" w:color="auto" w:fill="FFFFFF"/>
              </w:rPr>
            </w:pPr>
            <w:r w:rsidRPr="003128BD">
              <w:rPr>
                <w:rFonts w:cs="Arial"/>
                <w:shd w:val="clear" w:color="auto" w:fill="FFFFFF"/>
              </w:rPr>
              <w:t>Same as 5.6.</w:t>
            </w:r>
            <w:r>
              <w:rPr>
                <w:rFonts w:cs="Arial"/>
                <w:shd w:val="clear" w:color="auto" w:fill="FFFFFF"/>
              </w:rPr>
              <w:t>6.1</w:t>
            </w:r>
          </w:p>
        </w:tc>
      </w:tr>
      <w:tr w:rsidR="00CA6E6C" w:rsidRPr="003128BD" w14:paraId="0018D775"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6E8FD7B3" w14:textId="77777777" w:rsidR="00CA6E6C" w:rsidRPr="003128BD" w:rsidRDefault="00CA6E6C" w:rsidP="007842B2">
            <w:pPr>
              <w:pStyle w:val="TAL"/>
              <w:rPr>
                <w:lang w:eastAsia="ja-JP"/>
              </w:rPr>
            </w:pPr>
            <w:r w:rsidRPr="003128BD">
              <w:rPr>
                <w:lang w:eastAsia="ja-JP"/>
              </w:rPr>
              <w:lastRenderedPageBreak/>
              <w:t>5.7.1.1 EN-DC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1F52DA3A" w14:textId="77777777" w:rsidR="00CA6E6C" w:rsidRPr="003128BD" w:rsidRDefault="00CA6E6C" w:rsidP="007842B2">
            <w:pPr>
              <w:pStyle w:val="TAL"/>
              <w:rPr>
                <w:rFonts w:cs="Arial"/>
                <w:shd w:val="clear" w:color="auto" w:fill="FFFFFF"/>
              </w:rPr>
            </w:pPr>
            <w:r w:rsidRPr="003128BD">
              <w:rPr>
                <w:rFonts w:cs="Arial"/>
                <w:shd w:val="clear" w:color="auto" w:fill="FFFFFF"/>
              </w:rPr>
              <w:t>Test 1</w:t>
            </w:r>
          </w:p>
          <w:p w14:paraId="488AA1A3" w14:textId="77777777" w:rsidR="00CA6E6C" w:rsidRPr="003128BD" w:rsidRDefault="00CA6E6C" w:rsidP="007842B2">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0967B765" w14:textId="77777777" w:rsidR="00CA6E6C" w:rsidRPr="003128BD" w:rsidRDefault="00CA6E6C" w:rsidP="007842B2">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±5.65 dB f &lt;= 40.8 GHz</w:t>
            </w:r>
          </w:p>
          <w:p w14:paraId="6AF3549D" w14:textId="77777777" w:rsidR="00CA6E6C" w:rsidRPr="003128BD" w:rsidRDefault="00CA6E6C" w:rsidP="007842B2">
            <w:pPr>
              <w:pStyle w:val="TAL"/>
              <w:rPr>
                <w:rFonts w:cs="Arial"/>
                <w:shd w:val="clear" w:color="auto" w:fill="FFFFFF"/>
              </w:rPr>
            </w:pPr>
          </w:p>
          <w:p w14:paraId="1401EA59"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28880D9C"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Ês2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067ED2C5" w14:textId="77777777" w:rsidR="00CA6E6C" w:rsidRPr="003128BD" w:rsidRDefault="00CA6E6C" w:rsidP="007842B2">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4A6892C7" w14:textId="77777777" w:rsidR="00CA6E6C" w:rsidRPr="003128BD" w:rsidRDefault="00CA6E6C" w:rsidP="007842B2">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Ês2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28D3B383" w14:textId="77777777" w:rsidR="00CA6E6C" w:rsidRPr="003128BD" w:rsidRDefault="00CA6E6C" w:rsidP="007842B2">
            <w:pPr>
              <w:pStyle w:val="TAL"/>
              <w:rPr>
                <w:rFonts w:cs="Arial"/>
                <w:shd w:val="clear" w:color="auto" w:fill="FFFFFF"/>
              </w:rPr>
            </w:pPr>
          </w:p>
          <w:p w14:paraId="5C9A6C8C" w14:textId="77777777" w:rsidR="00CA6E6C" w:rsidRPr="003128BD" w:rsidRDefault="00CA6E6C" w:rsidP="007842B2">
            <w:pPr>
              <w:pStyle w:val="TAL"/>
              <w:rPr>
                <w:rFonts w:cs="Arial"/>
                <w:shd w:val="clear" w:color="auto" w:fill="FFFFFF"/>
              </w:rPr>
            </w:pPr>
            <w:r w:rsidRPr="003128BD">
              <w:rPr>
                <w:rFonts w:cs="Arial"/>
                <w:shd w:val="clear" w:color="auto" w:fill="FFFFFF"/>
              </w:rPr>
              <w:t>Test 2</w:t>
            </w:r>
          </w:p>
          <w:p w14:paraId="2B432D66" w14:textId="77777777" w:rsidR="00CA6E6C" w:rsidRPr="003128BD" w:rsidRDefault="00CA6E6C" w:rsidP="007842B2">
            <w:pPr>
              <w:pStyle w:val="TAL"/>
              <w:rPr>
                <w:rFonts w:cs="Arial"/>
                <w:shd w:val="clear" w:color="auto" w:fill="FFFFFF"/>
              </w:rPr>
            </w:pPr>
            <w:r w:rsidRPr="003128BD">
              <w:rPr>
                <w:rFonts w:cs="Arial"/>
                <w:shd w:val="clear" w:color="auto" w:fill="FFFFFF"/>
              </w:rPr>
              <w:t>Average Ês1 ±5.65 dB, f &lt;= 40.8 GHz</w:t>
            </w:r>
          </w:p>
          <w:p w14:paraId="4B31632B" w14:textId="77777777" w:rsidR="00CA6E6C" w:rsidRPr="003128BD" w:rsidRDefault="00CA6E6C" w:rsidP="007842B2">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Ês1 ±5.65 dB, f &lt;= 40.8 GHz</w:t>
            </w:r>
          </w:p>
          <w:p w14:paraId="40B63C8B" w14:textId="77777777" w:rsidR="00CA6E6C" w:rsidRPr="003128BD" w:rsidRDefault="00CA6E6C" w:rsidP="007842B2">
            <w:pPr>
              <w:pStyle w:val="TAL"/>
              <w:rPr>
                <w:rFonts w:cs="Arial"/>
                <w:shd w:val="clear" w:color="auto" w:fill="FFFFFF"/>
              </w:rPr>
            </w:pPr>
          </w:p>
          <w:p w14:paraId="2A3D64C2" w14:textId="77777777" w:rsidR="00CA6E6C" w:rsidRPr="003128BD" w:rsidRDefault="00CA6E6C" w:rsidP="007842B2">
            <w:pPr>
              <w:pStyle w:val="TAL"/>
              <w:rPr>
                <w:rFonts w:cs="Arial"/>
                <w:shd w:val="clear" w:color="auto" w:fill="FFFFFF"/>
              </w:rPr>
            </w:pPr>
            <w:r w:rsidRPr="003128BD">
              <w:rPr>
                <w:rFonts w:cs="Arial"/>
                <w:shd w:val="clear" w:color="auto" w:fill="FFFFFF"/>
              </w:rPr>
              <w:t>Average Ês2 ±5.65 dB, f &lt;= 40.8 GHz</w:t>
            </w:r>
          </w:p>
          <w:p w14:paraId="104F2C2A" w14:textId="77777777" w:rsidR="00CA6E6C" w:rsidRPr="003128BD" w:rsidRDefault="00CA6E6C" w:rsidP="007842B2">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Ês2 ±5.65 dB, f &lt;= 40.8 GHz</w:t>
            </w:r>
          </w:p>
        </w:tc>
        <w:tc>
          <w:tcPr>
            <w:tcW w:w="3841" w:type="dxa"/>
            <w:tcBorders>
              <w:top w:val="single" w:sz="4" w:space="0" w:color="auto"/>
              <w:left w:val="single" w:sz="4" w:space="0" w:color="auto"/>
              <w:bottom w:val="single" w:sz="4" w:space="0" w:color="auto"/>
              <w:right w:val="single" w:sz="4" w:space="0" w:color="auto"/>
            </w:tcBorders>
          </w:tcPr>
          <w:p w14:paraId="485DF7E3" w14:textId="77777777" w:rsidR="00CA6E6C" w:rsidRPr="003128BD" w:rsidRDefault="00CA6E6C" w:rsidP="007842B2">
            <w:pPr>
              <w:pStyle w:val="TAL"/>
            </w:pPr>
            <w:r w:rsidRPr="003128BD">
              <w:t>Test 1</w:t>
            </w:r>
          </w:p>
          <w:p w14:paraId="57FB94E2" w14:textId="77777777" w:rsidR="00CA6E6C" w:rsidRPr="003128BD" w:rsidDel="00EF35B7" w:rsidRDefault="00CA6E6C" w:rsidP="007842B2">
            <w:pPr>
              <w:pStyle w:val="TAL"/>
            </w:pPr>
            <w:proofErr w:type="spellStart"/>
            <w:r w:rsidRPr="003128BD">
              <w:t>Noc</w:t>
            </w:r>
            <w:proofErr w:type="spellEnd"/>
            <w:r w:rsidRPr="003128BD">
              <w:t xml:space="preserve"> is the AWGN on the NR </w:t>
            </w:r>
            <w:proofErr w:type="spellStart"/>
            <w:r w:rsidRPr="003128BD">
              <w:t>freq</w:t>
            </w:r>
            <w:proofErr w:type="spellEnd"/>
          </w:p>
          <w:p w14:paraId="698B7EA3" w14:textId="77777777" w:rsidR="00CA6E6C" w:rsidRPr="003128BD" w:rsidRDefault="00CA6E6C" w:rsidP="007842B2">
            <w:pPr>
              <w:pStyle w:val="TAL"/>
            </w:pPr>
          </w:p>
          <w:p w14:paraId="27861992" w14:textId="77777777" w:rsidR="00CA6E6C" w:rsidRPr="003128BD" w:rsidRDefault="00CA6E6C" w:rsidP="007842B2">
            <w:pPr>
              <w:pStyle w:val="TAL"/>
            </w:pPr>
          </w:p>
          <w:p w14:paraId="5E8FAE29" w14:textId="77777777" w:rsidR="00CA6E6C" w:rsidRPr="003128BD" w:rsidRDefault="00CA6E6C" w:rsidP="007842B2">
            <w:pPr>
              <w:pStyle w:val="TAL"/>
            </w:pPr>
          </w:p>
          <w:p w14:paraId="4919369B" w14:textId="77777777" w:rsidR="00CA6E6C" w:rsidRPr="003128BD" w:rsidRDefault="00CA6E6C" w:rsidP="007842B2">
            <w:pPr>
              <w:pStyle w:val="TAL"/>
            </w:pPr>
            <w:r w:rsidRPr="003128BD">
              <w:t xml:space="preserve">Ês1 / </w:t>
            </w:r>
            <w:proofErr w:type="spellStart"/>
            <w:r w:rsidRPr="003128BD">
              <w:t>Noc</w:t>
            </w:r>
            <w:proofErr w:type="spellEnd"/>
            <w:r w:rsidRPr="003128BD">
              <w:t xml:space="preserve"> is the ratio of cell 2 signal / AWGN</w:t>
            </w:r>
          </w:p>
          <w:p w14:paraId="6750BEBC" w14:textId="77777777" w:rsidR="00CA6E6C" w:rsidRPr="003128BD" w:rsidRDefault="00CA6E6C" w:rsidP="007842B2">
            <w:pPr>
              <w:pStyle w:val="TAL"/>
            </w:pPr>
            <w:r w:rsidRPr="003128BD">
              <w:t xml:space="preserve">Ês2 / </w:t>
            </w:r>
            <w:proofErr w:type="spellStart"/>
            <w:r w:rsidRPr="003128BD">
              <w:t>Noc</w:t>
            </w:r>
            <w:proofErr w:type="spellEnd"/>
            <w:r w:rsidRPr="003128BD">
              <w:t xml:space="preserve"> is the ratio of cell 3 signal / AWGN</w:t>
            </w:r>
          </w:p>
          <w:p w14:paraId="1FB217C1" w14:textId="77777777" w:rsidR="00CA6E6C" w:rsidRPr="003128BD" w:rsidRDefault="00CA6E6C" w:rsidP="007842B2">
            <w:pPr>
              <w:pStyle w:val="TAL"/>
            </w:pPr>
            <w:proofErr w:type="spellStart"/>
            <w:r w:rsidRPr="003128BD">
              <w:t>Meas</w:t>
            </w:r>
            <w:proofErr w:type="spellEnd"/>
            <w:r w:rsidRPr="003128BD">
              <w:t xml:space="preserve"> PRB is the measurement PRB for SS-RSRP #RBJ to RBJ+19</w:t>
            </w:r>
          </w:p>
          <w:p w14:paraId="0E45F858" w14:textId="77777777" w:rsidR="00CA6E6C" w:rsidRPr="003128BD" w:rsidRDefault="00CA6E6C" w:rsidP="007842B2">
            <w:pPr>
              <w:pStyle w:val="TAL"/>
            </w:pPr>
          </w:p>
          <w:p w14:paraId="2D550869" w14:textId="77777777" w:rsidR="00CA6E6C" w:rsidRPr="003128BD" w:rsidRDefault="00CA6E6C" w:rsidP="007842B2">
            <w:pPr>
              <w:pStyle w:val="TAL"/>
            </w:pPr>
            <w:r w:rsidRPr="003128BD">
              <w:t>Test 2</w:t>
            </w:r>
          </w:p>
          <w:p w14:paraId="32305FB7" w14:textId="77777777" w:rsidR="00CA6E6C" w:rsidRPr="003128BD" w:rsidRDefault="00CA6E6C" w:rsidP="007842B2">
            <w:pPr>
              <w:pStyle w:val="TAL"/>
            </w:pPr>
            <w:r w:rsidRPr="003128BD">
              <w:t>Ês1 is NR cell 2 signal</w:t>
            </w:r>
          </w:p>
          <w:p w14:paraId="04D4B278" w14:textId="77777777" w:rsidR="00CA6E6C" w:rsidRPr="003128BD" w:rsidRDefault="00CA6E6C" w:rsidP="007842B2">
            <w:pPr>
              <w:pStyle w:val="TAL"/>
            </w:pPr>
          </w:p>
          <w:p w14:paraId="6ECF67E7" w14:textId="77777777" w:rsidR="00CA6E6C" w:rsidRPr="003128BD" w:rsidRDefault="00CA6E6C" w:rsidP="007842B2">
            <w:pPr>
              <w:pStyle w:val="TAL"/>
            </w:pPr>
            <w:r w:rsidRPr="003128BD">
              <w:t>Ês2 is NR cell 3 signal</w:t>
            </w:r>
          </w:p>
          <w:p w14:paraId="25D1FF9B" w14:textId="77777777" w:rsidR="00CA6E6C" w:rsidRPr="003128BD" w:rsidRDefault="00CA6E6C" w:rsidP="007842B2">
            <w:pPr>
              <w:pStyle w:val="TAL"/>
            </w:pPr>
          </w:p>
          <w:p w14:paraId="0447AC5D" w14:textId="77777777" w:rsidR="00CA6E6C" w:rsidRPr="003128BD" w:rsidRDefault="00CA6E6C" w:rsidP="007842B2">
            <w:pPr>
              <w:pStyle w:val="TAL"/>
            </w:pPr>
          </w:p>
          <w:p w14:paraId="4CAC1119" w14:textId="77777777" w:rsidR="00CA6E6C" w:rsidRPr="003128BD" w:rsidRDefault="00CA6E6C" w:rsidP="007842B2">
            <w:pPr>
              <w:pStyle w:val="TAL"/>
            </w:pPr>
            <w:proofErr w:type="spellStart"/>
            <w:r w:rsidRPr="003128BD">
              <w:t>Meas</w:t>
            </w:r>
            <w:proofErr w:type="spellEnd"/>
            <w:r w:rsidRPr="003128BD">
              <w:t xml:space="preserve"> PRB is the measurement PRB for SS-RSRP #RBJ to RBJ+19</w:t>
            </w:r>
          </w:p>
        </w:tc>
      </w:tr>
      <w:tr w:rsidR="00CA6E6C" w:rsidRPr="003128BD" w14:paraId="02671493"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540E6225" w14:textId="77777777" w:rsidR="00CA6E6C" w:rsidRPr="003128BD" w:rsidRDefault="00CA6E6C" w:rsidP="007842B2">
            <w:pPr>
              <w:pStyle w:val="TAL"/>
              <w:rPr>
                <w:lang w:eastAsia="ja-JP"/>
              </w:rPr>
            </w:pPr>
            <w:r w:rsidRPr="003128BD">
              <w:rPr>
                <w:lang w:eastAsia="ja-JP"/>
              </w:rPr>
              <w:t>5.7.1.2 EN-DC FR2-FR2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46D7F996" w14:textId="77777777" w:rsidR="00CA6E6C" w:rsidRPr="003128BD" w:rsidRDefault="00CA6E6C" w:rsidP="007842B2">
            <w:pPr>
              <w:pStyle w:val="TAL"/>
              <w:rPr>
                <w:rFonts w:cs="Arial"/>
                <w:shd w:val="clear" w:color="auto" w:fill="FFFFFF"/>
              </w:rPr>
            </w:pPr>
            <w:r w:rsidRPr="003128BD">
              <w:rPr>
                <w:rFonts w:cs="Arial"/>
                <w:shd w:val="clear" w:color="auto" w:fill="FFFFFF"/>
              </w:rPr>
              <w:t>Noc1 ±5.65 dB, f &lt;= 40.8 GHz</w:t>
            </w:r>
          </w:p>
          <w:p w14:paraId="668ED64B"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Noc1 over </w:t>
            </w:r>
            <w:proofErr w:type="spellStart"/>
            <w:r w:rsidRPr="003128BD">
              <w:rPr>
                <w:rFonts w:cs="Arial"/>
                <w:shd w:val="clear" w:color="auto" w:fill="FFFFFF"/>
              </w:rPr>
              <w:t>measPRBs</w:t>
            </w:r>
            <w:proofErr w:type="spellEnd"/>
            <w:r w:rsidRPr="003128BD">
              <w:rPr>
                <w:rFonts w:cs="Arial"/>
                <w:shd w:val="clear" w:color="auto" w:fill="FFFFFF"/>
              </w:rPr>
              <w:t xml:space="preserve"> ±5.65 dB, f &lt;= 40.8 GHz </w:t>
            </w:r>
          </w:p>
          <w:p w14:paraId="10BFDD2E" w14:textId="77777777" w:rsidR="00CA6E6C" w:rsidRPr="003128BD" w:rsidRDefault="00CA6E6C" w:rsidP="007842B2">
            <w:pPr>
              <w:pStyle w:val="TAL"/>
              <w:rPr>
                <w:rFonts w:cs="Arial"/>
                <w:shd w:val="clear" w:color="auto" w:fill="FFFFFF"/>
              </w:rPr>
            </w:pPr>
            <w:r w:rsidRPr="003128BD">
              <w:rPr>
                <w:rFonts w:cs="Arial"/>
                <w:shd w:val="clear" w:color="auto" w:fill="FFFFFF"/>
              </w:rPr>
              <w:t>Noc2 ±5.65 dB, f &lt;= 40.8 GHz</w:t>
            </w:r>
          </w:p>
          <w:p w14:paraId="2B94F0B3"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Noc2 over </w:t>
            </w:r>
            <w:proofErr w:type="spellStart"/>
            <w:r w:rsidRPr="003128BD">
              <w:rPr>
                <w:rFonts w:cs="Arial"/>
                <w:shd w:val="clear" w:color="auto" w:fill="FFFFFF"/>
              </w:rPr>
              <w:t>measPRBs</w:t>
            </w:r>
            <w:proofErr w:type="spellEnd"/>
            <w:r w:rsidRPr="003128BD">
              <w:rPr>
                <w:rFonts w:cs="Arial"/>
                <w:shd w:val="clear" w:color="auto" w:fill="FFFFFF"/>
              </w:rPr>
              <w:t xml:space="preserve"> ±5.65 dB, f &lt;= 40.8 GHz</w:t>
            </w:r>
          </w:p>
          <w:p w14:paraId="0BE2C558" w14:textId="77777777" w:rsidR="00CA6E6C" w:rsidRPr="003128BD" w:rsidRDefault="00CA6E6C" w:rsidP="007842B2">
            <w:pPr>
              <w:pStyle w:val="TAL"/>
              <w:rPr>
                <w:rFonts w:cs="Arial"/>
                <w:shd w:val="clear" w:color="auto" w:fill="FFFFFF"/>
              </w:rPr>
            </w:pPr>
          </w:p>
          <w:p w14:paraId="15B96AEE" w14:textId="77777777" w:rsidR="00CA6E6C" w:rsidRPr="003128BD" w:rsidRDefault="00CA6E6C" w:rsidP="007842B2">
            <w:pPr>
              <w:pStyle w:val="TAL"/>
              <w:rPr>
                <w:rFonts w:cs="Arial"/>
                <w:shd w:val="clear" w:color="auto" w:fill="FFFFFF"/>
              </w:rPr>
            </w:pPr>
            <w:r w:rsidRPr="003128BD">
              <w:rPr>
                <w:rFonts w:cs="Arial"/>
                <w:shd w:val="clear" w:color="auto" w:fill="FFFFFF"/>
              </w:rPr>
              <w:t>Ês1 / Noc1 ±0.3 dB</w:t>
            </w:r>
          </w:p>
          <w:p w14:paraId="0547FB84" w14:textId="77777777" w:rsidR="00CA6E6C" w:rsidRPr="003128BD" w:rsidRDefault="00CA6E6C" w:rsidP="007842B2">
            <w:pPr>
              <w:pStyle w:val="TAL"/>
              <w:rPr>
                <w:rFonts w:cs="Arial"/>
                <w:shd w:val="clear" w:color="auto" w:fill="FFFFFF"/>
              </w:rPr>
            </w:pPr>
            <w:r w:rsidRPr="003128BD">
              <w:rPr>
                <w:rFonts w:cs="Arial"/>
                <w:shd w:val="clear" w:color="auto" w:fill="FFFFFF"/>
              </w:rPr>
              <w:t>Ês2 / Noc2 ±0.3 dB</w:t>
            </w:r>
          </w:p>
          <w:p w14:paraId="35889C45" w14:textId="77777777" w:rsidR="00CA6E6C" w:rsidRPr="003128BD" w:rsidRDefault="00CA6E6C" w:rsidP="007842B2">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Ês1 / Noc1 ±0.3 dB</w:t>
            </w:r>
          </w:p>
          <w:p w14:paraId="54DFC813" w14:textId="77777777" w:rsidR="00CA6E6C" w:rsidRPr="003128BD" w:rsidRDefault="00CA6E6C" w:rsidP="007842B2">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Ês2 / Noc2 ±0.3 dB</w:t>
            </w:r>
          </w:p>
        </w:tc>
        <w:tc>
          <w:tcPr>
            <w:tcW w:w="3841" w:type="dxa"/>
            <w:tcBorders>
              <w:top w:val="single" w:sz="4" w:space="0" w:color="auto"/>
              <w:left w:val="single" w:sz="4" w:space="0" w:color="auto"/>
              <w:bottom w:val="single" w:sz="4" w:space="0" w:color="auto"/>
              <w:right w:val="single" w:sz="4" w:space="0" w:color="auto"/>
            </w:tcBorders>
          </w:tcPr>
          <w:p w14:paraId="280B65E8" w14:textId="77777777" w:rsidR="00CA6E6C" w:rsidRPr="003128BD" w:rsidDel="00EF35B7" w:rsidRDefault="00CA6E6C" w:rsidP="007842B2">
            <w:pPr>
              <w:pStyle w:val="TAL"/>
            </w:pPr>
            <w:r w:rsidRPr="003128BD">
              <w:t xml:space="preserve">Noc1 is the AWGN on the NR </w:t>
            </w:r>
            <w:proofErr w:type="spellStart"/>
            <w:r w:rsidRPr="003128BD">
              <w:t>freq</w:t>
            </w:r>
            <w:proofErr w:type="spellEnd"/>
            <w:r w:rsidRPr="003128BD">
              <w:t xml:space="preserve"> 1</w:t>
            </w:r>
          </w:p>
          <w:p w14:paraId="5851496D" w14:textId="77777777" w:rsidR="00CA6E6C" w:rsidRPr="003128BD" w:rsidRDefault="00CA6E6C" w:rsidP="007842B2">
            <w:pPr>
              <w:pStyle w:val="TAL"/>
            </w:pPr>
          </w:p>
          <w:p w14:paraId="417AB3C3" w14:textId="77777777" w:rsidR="00CA6E6C" w:rsidRPr="003128BD" w:rsidRDefault="00CA6E6C" w:rsidP="007842B2">
            <w:pPr>
              <w:pStyle w:val="TAL"/>
            </w:pPr>
          </w:p>
          <w:p w14:paraId="1B4F1F87" w14:textId="77777777" w:rsidR="00CA6E6C" w:rsidRPr="003128BD" w:rsidDel="00EF35B7" w:rsidRDefault="00CA6E6C" w:rsidP="007842B2">
            <w:pPr>
              <w:pStyle w:val="TAL"/>
            </w:pPr>
            <w:r w:rsidRPr="003128BD">
              <w:t xml:space="preserve">Noc2 is the AWGN on the NR </w:t>
            </w:r>
            <w:proofErr w:type="spellStart"/>
            <w:r w:rsidRPr="003128BD">
              <w:t>freq</w:t>
            </w:r>
            <w:proofErr w:type="spellEnd"/>
            <w:r w:rsidRPr="003128BD">
              <w:t xml:space="preserve"> 2</w:t>
            </w:r>
          </w:p>
          <w:p w14:paraId="45792FCC" w14:textId="77777777" w:rsidR="00CA6E6C" w:rsidRPr="003128BD" w:rsidRDefault="00CA6E6C" w:rsidP="007842B2">
            <w:pPr>
              <w:pStyle w:val="TAL"/>
            </w:pPr>
          </w:p>
          <w:p w14:paraId="552B6FF6" w14:textId="77777777" w:rsidR="00CA6E6C" w:rsidRPr="003128BD" w:rsidRDefault="00CA6E6C" w:rsidP="007842B2">
            <w:pPr>
              <w:pStyle w:val="TAL"/>
            </w:pPr>
          </w:p>
          <w:p w14:paraId="7E731BD0" w14:textId="77777777" w:rsidR="00CA6E6C" w:rsidRPr="003128BD" w:rsidRDefault="00CA6E6C" w:rsidP="007842B2">
            <w:pPr>
              <w:pStyle w:val="TAL"/>
            </w:pPr>
          </w:p>
          <w:p w14:paraId="20FEE689" w14:textId="77777777" w:rsidR="00CA6E6C" w:rsidRPr="003128BD" w:rsidRDefault="00CA6E6C" w:rsidP="007842B2">
            <w:pPr>
              <w:pStyle w:val="TAL"/>
            </w:pPr>
            <w:r w:rsidRPr="003128BD">
              <w:t>Ês1 / Noc1 is the ratio of cell 2 signal / AWGN</w:t>
            </w:r>
          </w:p>
          <w:p w14:paraId="6DDEE5DE" w14:textId="77777777" w:rsidR="00CA6E6C" w:rsidRPr="003128BD" w:rsidRDefault="00CA6E6C" w:rsidP="007842B2">
            <w:pPr>
              <w:pStyle w:val="TAL"/>
            </w:pPr>
            <w:r w:rsidRPr="003128BD">
              <w:t>Ês2 / Noc2 is the ratio of cell 3 signal / AWGN</w:t>
            </w:r>
          </w:p>
          <w:p w14:paraId="1B255629" w14:textId="77777777" w:rsidR="00CA6E6C" w:rsidRPr="003128BD" w:rsidRDefault="00CA6E6C" w:rsidP="007842B2">
            <w:pPr>
              <w:pStyle w:val="TAL"/>
            </w:pPr>
            <w:proofErr w:type="spellStart"/>
            <w:r w:rsidRPr="003128BD">
              <w:t>Meas</w:t>
            </w:r>
            <w:proofErr w:type="spellEnd"/>
            <w:r w:rsidRPr="003128BD">
              <w:t xml:space="preserve"> PRB is the measurement PRB for SS-RSRP #RBJ to RBJ+19</w:t>
            </w:r>
          </w:p>
        </w:tc>
      </w:tr>
      <w:tr w:rsidR="00492DB8" w:rsidRPr="003128BD" w14:paraId="4506E82D" w14:textId="77777777" w:rsidTr="007842B2">
        <w:trPr>
          <w:cantSplit/>
          <w:jc w:val="center"/>
          <w:ins w:id="269" w:author="Cardalda-Garcia Adrian 1CD2" w:date="2022-07-20T13:14:00Z"/>
        </w:trPr>
        <w:tc>
          <w:tcPr>
            <w:tcW w:w="3369" w:type="dxa"/>
            <w:tcBorders>
              <w:top w:val="single" w:sz="4" w:space="0" w:color="auto"/>
              <w:left w:val="single" w:sz="4" w:space="0" w:color="auto"/>
              <w:bottom w:val="single" w:sz="4" w:space="0" w:color="auto"/>
              <w:right w:val="single" w:sz="4" w:space="0" w:color="auto"/>
            </w:tcBorders>
          </w:tcPr>
          <w:p w14:paraId="512E644E" w14:textId="6E754B0D" w:rsidR="00492DB8" w:rsidRPr="003128BD" w:rsidRDefault="00492DB8" w:rsidP="00492DB8">
            <w:pPr>
              <w:pStyle w:val="TAL"/>
              <w:rPr>
                <w:ins w:id="270" w:author="Cardalda-Garcia Adrian 1CD2" w:date="2022-07-20T13:14:00Z"/>
                <w:lang w:eastAsia="ja-JP"/>
              </w:rPr>
            </w:pPr>
            <w:ins w:id="271" w:author="Cardalda-Garcia Adrian 1CD2" w:date="2022-07-20T13:14:00Z">
              <w:r w:rsidRPr="003128BD">
                <w:rPr>
                  <w:lang w:eastAsia="ja-JP"/>
                </w:rPr>
                <w:t>5.7.1.</w:t>
              </w:r>
              <w:r>
                <w:rPr>
                  <w:lang w:eastAsia="ja-JP"/>
                </w:rPr>
                <w:t>3</w:t>
              </w:r>
              <w:r w:rsidRPr="003128BD">
                <w:rPr>
                  <w:lang w:eastAsia="ja-JP"/>
                </w:rPr>
                <w:t xml:space="preserve"> EN-DC </w:t>
              </w:r>
              <w:r>
                <w:rPr>
                  <w:lang w:eastAsia="ja-JP"/>
                </w:rPr>
                <w:t>FR1-</w:t>
              </w:r>
              <w:r w:rsidRPr="003128BD">
                <w:rPr>
                  <w:lang w:eastAsia="ja-JP"/>
                </w:rPr>
                <w:t>FR2 SS-RSRP measurement accuracy</w:t>
              </w:r>
            </w:ins>
          </w:p>
        </w:tc>
        <w:tc>
          <w:tcPr>
            <w:tcW w:w="2649" w:type="dxa"/>
            <w:tcBorders>
              <w:top w:val="single" w:sz="4" w:space="0" w:color="auto"/>
              <w:left w:val="single" w:sz="4" w:space="0" w:color="auto"/>
              <w:bottom w:val="single" w:sz="4" w:space="0" w:color="auto"/>
              <w:right w:val="single" w:sz="4" w:space="0" w:color="auto"/>
            </w:tcBorders>
          </w:tcPr>
          <w:p w14:paraId="66F1C794" w14:textId="77777777" w:rsidR="00492DB8" w:rsidRPr="003128BD" w:rsidRDefault="00492DB8" w:rsidP="00492DB8">
            <w:pPr>
              <w:pStyle w:val="TAL"/>
              <w:rPr>
                <w:ins w:id="272" w:author="Cardalda-Garcia Adrian 1CD2" w:date="2022-07-20T13:14:00Z"/>
                <w:rFonts w:cs="Arial"/>
                <w:shd w:val="clear" w:color="auto" w:fill="FFFFFF"/>
              </w:rPr>
            </w:pPr>
            <w:ins w:id="273" w:author="Cardalda-Garcia Adrian 1CD2" w:date="2022-07-20T13:14:00Z">
              <w:r w:rsidRPr="003128BD">
                <w:rPr>
                  <w:rFonts w:cs="Arial"/>
                  <w:shd w:val="clear" w:color="auto" w:fill="FFFFFF"/>
                </w:rPr>
                <w:t>Test 1</w:t>
              </w:r>
            </w:ins>
          </w:p>
          <w:p w14:paraId="648277D8" w14:textId="77777777" w:rsidR="00492DB8" w:rsidRPr="003128BD" w:rsidRDefault="00492DB8" w:rsidP="00492DB8">
            <w:pPr>
              <w:pStyle w:val="TAL"/>
              <w:rPr>
                <w:ins w:id="274" w:author="Cardalda-Garcia Adrian 1CD2" w:date="2022-07-20T13:14:00Z"/>
                <w:rFonts w:cs="Arial"/>
                <w:shd w:val="clear" w:color="auto" w:fill="FFFFFF"/>
              </w:rPr>
            </w:pPr>
            <w:proofErr w:type="spellStart"/>
            <w:ins w:id="275" w:author="Cardalda-Garcia Adrian 1CD2" w:date="2022-07-20T13:14:00Z">
              <w:r w:rsidRPr="003128BD">
                <w:rPr>
                  <w:rFonts w:cs="Arial"/>
                  <w:shd w:val="clear" w:color="auto" w:fill="FFFFFF"/>
                </w:rPr>
                <w:t>Noc</w:t>
              </w:r>
              <w:proofErr w:type="spellEnd"/>
              <w:r w:rsidRPr="003128BD">
                <w:rPr>
                  <w:rFonts w:cs="Arial"/>
                  <w:shd w:val="clear" w:color="auto" w:fill="FFFFFF"/>
                </w:rPr>
                <w:t xml:space="preserve"> ±5.65 dB, f &lt;= 40.8 GHz</w:t>
              </w:r>
            </w:ins>
          </w:p>
          <w:p w14:paraId="7C3C75B4" w14:textId="77777777" w:rsidR="00492DB8" w:rsidRPr="003128BD" w:rsidRDefault="00492DB8" w:rsidP="00492DB8">
            <w:pPr>
              <w:pStyle w:val="TAL"/>
              <w:rPr>
                <w:ins w:id="276" w:author="Cardalda-Garcia Adrian 1CD2" w:date="2022-07-20T13:14:00Z"/>
                <w:rFonts w:cs="Arial"/>
                <w:shd w:val="clear" w:color="auto" w:fill="FFFFFF"/>
              </w:rPr>
            </w:pPr>
            <w:proofErr w:type="spellStart"/>
            <w:ins w:id="277" w:author="Cardalda-Garcia Adrian 1CD2" w:date="2022-07-20T13:14:00Z">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±5.65 dB f &lt;= 40.8 GHz</w:t>
              </w:r>
            </w:ins>
          </w:p>
          <w:p w14:paraId="367C6B3C" w14:textId="77777777" w:rsidR="00492DB8" w:rsidRPr="003128BD" w:rsidRDefault="00492DB8" w:rsidP="00492DB8">
            <w:pPr>
              <w:pStyle w:val="TAL"/>
              <w:rPr>
                <w:ins w:id="278" w:author="Cardalda-Garcia Adrian 1CD2" w:date="2022-07-20T13:14:00Z"/>
                <w:rFonts w:cs="Arial"/>
                <w:shd w:val="clear" w:color="auto" w:fill="FFFFFF"/>
              </w:rPr>
            </w:pPr>
          </w:p>
          <w:p w14:paraId="251DFA60" w14:textId="77777777" w:rsidR="00492DB8" w:rsidRPr="003128BD" w:rsidRDefault="00492DB8" w:rsidP="00492DB8">
            <w:pPr>
              <w:pStyle w:val="TAL"/>
              <w:rPr>
                <w:ins w:id="279" w:author="Cardalda-Garcia Adrian 1CD2" w:date="2022-07-20T13:14:00Z"/>
                <w:rFonts w:cs="Arial"/>
                <w:shd w:val="clear" w:color="auto" w:fill="FFFFFF"/>
              </w:rPr>
            </w:pPr>
            <w:ins w:id="280" w:author="Cardalda-Garcia Adrian 1CD2" w:date="2022-07-20T13:14:00Z">
              <w:r w:rsidRPr="003128BD">
                <w:rPr>
                  <w:rFonts w:cs="Arial"/>
                  <w:shd w:val="clear" w:color="auto" w:fill="FFFFFF"/>
                </w:rPr>
                <w:t xml:space="preserve">Ês2 / </w:t>
              </w:r>
              <w:proofErr w:type="spellStart"/>
              <w:r w:rsidRPr="003128BD">
                <w:rPr>
                  <w:rFonts w:cs="Arial"/>
                  <w:shd w:val="clear" w:color="auto" w:fill="FFFFFF"/>
                </w:rPr>
                <w:t>Noc</w:t>
              </w:r>
              <w:proofErr w:type="spellEnd"/>
              <w:r w:rsidRPr="003128BD">
                <w:rPr>
                  <w:rFonts w:cs="Arial"/>
                  <w:shd w:val="clear" w:color="auto" w:fill="FFFFFF"/>
                </w:rPr>
                <w:t xml:space="preserve"> ±0.3 dB</w:t>
              </w:r>
            </w:ins>
          </w:p>
          <w:p w14:paraId="4813B68E" w14:textId="77777777" w:rsidR="00492DB8" w:rsidRPr="003128BD" w:rsidRDefault="00492DB8" w:rsidP="00492DB8">
            <w:pPr>
              <w:pStyle w:val="TAL"/>
              <w:rPr>
                <w:ins w:id="281" w:author="Cardalda-Garcia Adrian 1CD2" w:date="2022-07-20T13:14:00Z"/>
                <w:rFonts w:cs="Arial"/>
                <w:shd w:val="clear" w:color="auto" w:fill="FFFFFF"/>
              </w:rPr>
            </w:pPr>
            <w:proofErr w:type="spellStart"/>
            <w:ins w:id="282" w:author="Cardalda-Garcia Adrian 1CD2" w:date="2022-07-20T13:14:00Z">
              <w:r w:rsidRPr="003128BD">
                <w:rPr>
                  <w:rFonts w:cs="Arial"/>
                  <w:shd w:val="clear" w:color="auto" w:fill="FFFFFF"/>
                </w:rPr>
                <w:t>Meas</w:t>
              </w:r>
              <w:proofErr w:type="spellEnd"/>
              <w:r w:rsidRPr="003128BD">
                <w:rPr>
                  <w:rFonts w:cs="Arial"/>
                  <w:shd w:val="clear" w:color="auto" w:fill="FFFFFF"/>
                </w:rPr>
                <w:t xml:space="preserve"> PRB Ês2 / </w:t>
              </w:r>
              <w:proofErr w:type="spellStart"/>
              <w:r w:rsidRPr="003128BD">
                <w:rPr>
                  <w:rFonts w:cs="Arial"/>
                  <w:shd w:val="clear" w:color="auto" w:fill="FFFFFF"/>
                </w:rPr>
                <w:t>Noc</w:t>
              </w:r>
              <w:proofErr w:type="spellEnd"/>
              <w:r w:rsidRPr="003128BD">
                <w:rPr>
                  <w:rFonts w:cs="Arial"/>
                  <w:shd w:val="clear" w:color="auto" w:fill="FFFFFF"/>
                </w:rPr>
                <w:t xml:space="preserve"> ±0.3 dB</w:t>
              </w:r>
            </w:ins>
          </w:p>
          <w:p w14:paraId="374F2EA4" w14:textId="1B2E66AB" w:rsidR="00492DB8" w:rsidRDefault="00492DB8" w:rsidP="00492DB8">
            <w:pPr>
              <w:pStyle w:val="TAL"/>
              <w:rPr>
                <w:ins w:id="283" w:author="Cardalda-Garcia Adrian 1CD2" w:date="2022-07-20T13:16:00Z"/>
                <w:rFonts w:cs="Arial"/>
                <w:shd w:val="clear" w:color="auto" w:fill="FFFFFF"/>
              </w:rPr>
            </w:pPr>
          </w:p>
          <w:p w14:paraId="5E2574C7" w14:textId="77777777" w:rsidR="00492DB8" w:rsidRPr="003128BD" w:rsidRDefault="00492DB8" w:rsidP="00492DB8">
            <w:pPr>
              <w:pStyle w:val="TAL"/>
              <w:rPr>
                <w:ins w:id="284" w:author="Cardalda-Garcia Adrian 1CD2" w:date="2022-07-20T13:14:00Z"/>
                <w:rFonts w:cs="Arial"/>
                <w:shd w:val="clear" w:color="auto" w:fill="FFFFFF"/>
              </w:rPr>
            </w:pPr>
          </w:p>
          <w:p w14:paraId="73BD273C" w14:textId="77777777" w:rsidR="00492DB8" w:rsidRPr="003128BD" w:rsidRDefault="00492DB8" w:rsidP="00492DB8">
            <w:pPr>
              <w:pStyle w:val="TAL"/>
              <w:rPr>
                <w:ins w:id="285" w:author="Cardalda-Garcia Adrian 1CD2" w:date="2022-07-20T13:14:00Z"/>
                <w:rFonts w:cs="Arial"/>
                <w:shd w:val="clear" w:color="auto" w:fill="FFFFFF"/>
              </w:rPr>
            </w:pPr>
            <w:ins w:id="286" w:author="Cardalda-Garcia Adrian 1CD2" w:date="2022-07-20T13:14:00Z">
              <w:r w:rsidRPr="003128BD">
                <w:rPr>
                  <w:rFonts w:cs="Arial"/>
                  <w:shd w:val="clear" w:color="auto" w:fill="FFFFFF"/>
                </w:rPr>
                <w:t>Test 2</w:t>
              </w:r>
            </w:ins>
          </w:p>
          <w:p w14:paraId="222F97C4" w14:textId="77777777" w:rsidR="00492DB8" w:rsidRPr="003128BD" w:rsidRDefault="00492DB8" w:rsidP="00492DB8">
            <w:pPr>
              <w:pStyle w:val="TAL"/>
              <w:rPr>
                <w:ins w:id="287" w:author="Cardalda-Garcia Adrian 1CD2" w:date="2022-07-20T13:14:00Z"/>
                <w:rFonts w:cs="Arial"/>
                <w:shd w:val="clear" w:color="auto" w:fill="FFFFFF"/>
              </w:rPr>
            </w:pPr>
            <w:ins w:id="288" w:author="Cardalda-Garcia Adrian 1CD2" w:date="2022-07-20T13:14:00Z">
              <w:r w:rsidRPr="003128BD">
                <w:rPr>
                  <w:rFonts w:cs="Arial"/>
                  <w:shd w:val="clear" w:color="auto" w:fill="FFFFFF"/>
                </w:rPr>
                <w:t>Average Ês2 ±5.65 dB, f &lt;= 40.8 GHz</w:t>
              </w:r>
            </w:ins>
          </w:p>
          <w:p w14:paraId="7BCAEE0E" w14:textId="16DDF77F" w:rsidR="00492DB8" w:rsidRPr="003128BD" w:rsidRDefault="00492DB8" w:rsidP="00492DB8">
            <w:pPr>
              <w:pStyle w:val="TAL"/>
              <w:rPr>
                <w:ins w:id="289" w:author="Cardalda-Garcia Adrian 1CD2" w:date="2022-07-20T13:14:00Z"/>
                <w:rFonts w:cs="Arial"/>
                <w:shd w:val="clear" w:color="auto" w:fill="FFFFFF"/>
              </w:rPr>
            </w:pPr>
            <w:proofErr w:type="spellStart"/>
            <w:ins w:id="290" w:author="Cardalda-Garcia Adrian 1CD2" w:date="2022-07-20T13:14:00Z">
              <w:r w:rsidRPr="003128BD">
                <w:rPr>
                  <w:rFonts w:cs="Arial"/>
                  <w:shd w:val="clear" w:color="auto" w:fill="FFFFFF"/>
                </w:rPr>
                <w:t>Meas</w:t>
              </w:r>
              <w:proofErr w:type="spellEnd"/>
              <w:r w:rsidRPr="003128BD">
                <w:rPr>
                  <w:rFonts w:cs="Arial"/>
                  <w:shd w:val="clear" w:color="auto" w:fill="FFFFFF"/>
                </w:rPr>
                <w:t xml:space="preserve"> PRB Ês2 ±5.65 dB, f &lt;= 40.8 GHz</w:t>
              </w:r>
            </w:ins>
          </w:p>
        </w:tc>
        <w:tc>
          <w:tcPr>
            <w:tcW w:w="3841" w:type="dxa"/>
            <w:tcBorders>
              <w:top w:val="single" w:sz="4" w:space="0" w:color="auto"/>
              <w:left w:val="single" w:sz="4" w:space="0" w:color="auto"/>
              <w:bottom w:val="single" w:sz="4" w:space="0" w:color="auto"/>
              <w:right w:val="single" w:sz="4" w:space="0" w:color="auto"/>
            </w:tcBorders>
          </w:tcPr>
          <w:p w14:paraId="5C6C8CF1" w14:textId="77777777" w:rsidR="00492DB8" w:rsidRPr="003128BD" w:rsidRDefault="00492DB8" w:rsidP="00492DB8">
            <w:pPr>
              <w:pStyle w:val="TAL"/>
              <w:rPr>
                <w:ins w:id="291" w:author="Cardalda-Garcia Adrian 1CD2" w:date="2022-07-20T13:14:00Z"/>
              </w:rPr>
            </w:pPr>
            <w:ins w:id="292" w:author="Cardalda-Garcia Adrian 1CD2" w:date="2022-07-20T13:14:00Z">
              <w:r w:rsidRPr="003128BD">
                <w:t>Test 1</w:t>
              </w:r>
            </w:ins>
          </w:p>
          <w:p w14:paraId="4B67D02B" w14:textId="77777777" w:rsidR="00492DB8" w:rsidRPr="003128BD" w:rsidDel="00EF35B7" w:rsidRDefault="00492DB8" w:rsidP="00492DB8">
            <w:pPr>
              <w:pStyle w:val="TAL"/>
              <w:rPr>
                <w:ins w:id="293" w:author="Cardalda-Garcia Adrian 1CD2" w:date="2022-07-20T13:14:00Z"/>
              </w:rPr>
            </w:pPr>
            <w:proofErr w:type="spellStart"/>
            <w:ins w:id="294" w:author="Cardalda-Garcia Adrian 1CD2" w:date="2022-07-20T13:14:00Z">
              <w:r w:rsidRPr="003128BD">
                <w:t>Noc</w:t>
              </w:r>
              <w:proofErr w:type="spellEnd"/>
              <w:r w:rsidRPr="003128BD">
                <w:t xml:space="preserve"> is the AWGN on the NR </w:t>
              </w:r>
              <w:proofErr w:type="spellStart"/>
              <w:r w:rsidRPr="003128BD">
                <w:t>freq</w:t>
              </w:r>
              <w:proofErr w:type="spellEnd"/>
            </w:ins>
          </w:p>
          <w:p w14:paraId="68A9DA8F" w14:textId="77777777" w:rsidR="00492DB8" w:rsidRPr="003128BD" w:rsidRDefault="00492DB8" w:rsidP="00492DB8">
            <w:pPr>
              <w:pStyle w:val="TAL"/>
              <w:rPr>
                <w:ins w:id="295" w:author="Cardalda-Garcia Adrian 1CD2" w:date="2022-07-20T13:14:00Z"/>
              </w:rPr>
            </w:pPr>
          </w:p>
          <w:p w14:paraId="57329117" w14:textId="77777777" w:rsidR="00492DB8" w:rsidRPr="003128BD" w:rsidRDefault="00492DB8" w:rsidP="00492DB8">
            <w:pPr>
              <w:pStyle w:val="TAL"/>
              <w:rPr>
                <w:ins w:id="296" w:author="Cardalda-Garcia Adrian 1CD2" w:date="2022-07-20T13:14:00Z"/>
              </w:rPr>
            </w:pPr>
          </w:p>
          <w:p w14:paraId="49F503D6" w14:textId="77777777" w:rsidR="00492DB8" w:rsidRPr="003128BD" w:rsidRDefault="00492DB8" w:rsidP="00492DB8">
            <w:pPr>
              <w:pStyle w:val="TAL"/>
              <w:rPr>
                <w:ins w:id="297" w:author="Cardalda-Garcia Adrian 1CD2" w:date="2022-07-20T13:14:00Z"/>
              </w:rPr>
            </w:pPr>
          </w:p>
          <w:p w14:paraId="5482DB9B" w14:textId="77777777" w:rsidR="00492DB8" w:rsidRPr="003128BD" w:rsidRDefault="00492DB8" w:rsidP="00492DB8">
            <w:pPr>
              <w:pStyle w:val="TAL"/>
              <w:rPr>
                <w:ins w:id="298" w:author="Cardalda-Garcia Adrian 1CD2" w:date="2022-07-20T13:14:00Z"/>
              </w:rPr>
            </w:pPr>
            <w:ins w:id="299" w:author="Cardalda-Garcia Adrian 1CD2" w:date="2022-07-20T13:14:00Z">
              <w:r w:rsidRPr="003128BD">
                <w:t xml:space="preserve">Ês2 / </w:t>
              </w:r>
              <w:proofErr w:type="spellStart"/>
              <w:r w:rsidRPr="003128BD">
                <w:t>Noc</w:t>
              </w:r>
              <w:proofErr w:type="spellEnd"/>
              <w:r w:rsidRPr="003128BD">
                <w:t xml:space="preserve"> is the ratio of cell 3 signal / AWGN</w:t>
              </w:r>
            </w:ins>
          </w:p>
          <w:p w14:paraId="3B2FA65F" w14:textId="77777777" w:rsidR="00492DB8" w:rsidRPr="003128BD" w:rsidRDefault="00492DB8" w:rsidP="00492DB8">
            <w:pPr>
              <w:pStyle w:val="TAL"/>
              <w:rPr>
                <w:ins w:id="300" w:author="Cardalda-Garcia Adrian 1CD2" w:date="2022-07-20T13:14:00Z"/>
              </w:rPr>
            </w:pPr>
            <w:proofErr w:type="spellStart"/>
            <w:ins w:id="301" w:author="Cardalda-Garcia Adrian 1CD2" w:date="2022-07-20T13:14:00Z">
              <w:r w:rsidRPr="003128BD">
                <w:t>Meas</w:t>
              </w:r>
              <w:proofErr w:type="spellEnd"/>
              <w:r w:rsidRPr="003128BD">
                <w:t xml:space="preserve"> PRB is the measurement PRB for SS-RSRP #RBJ to RBJ+19</w:t>
              </w:r>
            </w:ins>
          </w:p>
          <w:p w14:paraId="2E0E54EB" w14:textId="77777777" w:rsidR="00492DB8" w:rsidRPr="003128BD" w:rsidRDefault="00492DB8" w:rsidP="00492DB8">
            <w:pPr>
              <w:pStyle w:val="TAL"/>
              <w:rPr>
                <w:ins w:id="302" w:author="Cardalda-Garcia Adrian 1CD2" w:date="2022-07-20T13:14:00Z"/>
              </w:rPr>
            </w:pPr>
          </w:p>
          <w:p w14:paraId="76DC7D01" w14:textId="77777777" w:rsidR="00492DB8" w:rsidRPr="003128BD" w:rsidRDefault="00492DB8" w:rsidP="00492DB8">
            <w:pPr>
              <w:pStyle w:val="TAL"/>
              <w:rPr>
                <w:ins w:id="303" w:author="Cardalda-Garcia Adrian 1CD2" w:date="2022-07-20T13:14:00Z"/>
              </w:rPr>
            </w:pPr>
            <w:ins w:id="304" w:author="Cardalda-Garcia Adrian 1CD2" w:date="2022-07-20T13:14:00Z">
              <w:r w:rsidRPr="003128BD">
                <w:t>Test 2</w:t>
              </w:r>
            </w:ins>
          </w:p>
          <w:p w14:paraId="574A0408" w14:textId="77777777" w:rsidR="00492DB8" w:rsidRPr="003128BD" w:rsidRDefault="00492DB8" w:rsidP="00492DB8">
            <w:pPr>
              <w:pStyle w:val="TAL"/>
              <w:rPr>
                <w:ins w:id="305" w:author="Cardalda-Garcia Adrian 1CD2" w:date="2022-07-20T13:14:00Z"/>
              </w:rPr>
            </w:pPr>
            <w:ins w:id="306" w:author="Cardalda-Garcia Adrian 1CD2" w:date="2022-07-20T13:14:00Z">
              <w:r w:rsidRPr="003128BD">
                <w:t>Ês2 is NR cell 3 signal</w:t>
              </w:r>
            </w:ins>
          </w:p>
          <w:p w14:paraId="4D89877D" w14:textId="77777777" w:rsidR="00492DB8" w:rsidRPr="003128BD" w:rsidRDefault="00492DB8" w:rsidP="00492DB8">
            <w:pPr>
              <w:pStyle w:val="TAL"/>
              <w:rPr>
                <w:ins w:id="307" w:author="Cardalda-Garcia Adrian 1CD2" w:date="2022-07-20T13:14:00Z"/>
              </w:rPr>
            </w:pPr>
          </w:p>
          <w:p w14:paraId="301FA56C" w14:textId="77777777" w:rsidR="00492DB8" w:rsidRPr="003128BD" w:rsidRDefault="00492DB8" w:rsidP="00492DB8">
            <w:pPr>
              <w:pStyle w:val="TAL"/>
              <w:rPr>
                <w:ins w:id="308" w:author="Cardalda-Garcia Adrian 1CD2" w:date="2022-07-20T13:14:00Z"/>
              </w:rPr>
            </w:pPr>
          </w:p>
          <w:p w14:paraId="331B9A9B" w14:textId="4919E000" w:rsidR="00492DB8" w:rsidRPr="003128BD" w:rsidRDefault="00492DB8" w:rsidP="00492DB8">
            <w:pPr>
              <w:pStyle w:val="TAL"/>
              <w:rPr>
                <w:ins w:id="309" w:author="Cardalda-Garcia Adrian 1CD2" w:date="2022-07-20T13:14:00Z"/>
              </w:rPr>
            </w:pPr>
            <w:proofErr w:type="spellStart"/>
            <w:ins w:id="310" w:author="Cardalda-Garcia Adrian 1CD2" w:date="2022-07-20T13:14:00Z">
              <w:r w:rsidRPr="003128BD">
                <w:t>Meas</w:t>
              </w:r>
              <w:proofErr w:type="spellEnd"/>
              <w:r w:rsidRPr="003128BD">
                <w:t xml:space="preserve"> PRB is the measurement PRB for SS-RSRP #RBJ to RBJ+19</w:t>
              </w:r>
            </w:ins>
          </w:p>
        </w:tc>
      </w:tr>
      <w:tr w:rsidR="00492DB8" w:rsidRPr="003128BD" w14:paraId="6223DE46"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478D0F4A" w14:textId="77777777" w:rsidR="00492DB8" w:rsidRPr="003128BD" w:rsidRDefault="00492DB8" w:rsidP="00492DB8">
            <w:pPr>
              <w:pStyle w:val="TAL"/>
              <w:rPr>
                <w:lang w:eastAsia="ja-JP"/>
              </w:rPr>
            </w:pPr>
            <w:r w:rsidRPr="003128BD">
              <w:rPr>
                <w:lang w:eastAsia="ja-JP"/>
              </w:rPr>
              <w:t>5.7.2.1 EN-DC 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09905318" w14:textId="77777777" w:rsidR="00492DB8" w:rsidRPr="003128BD" w:rsidRDefault="00492DB8" w:rsidP="00492DB8">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00D07599" w14:textId="77777777" w:rsidR="00492DB8" w:rsidRPr="003128BD" w:rsidRDefault="00492DB8" w:rsidP="00492DB8">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±5.65 dB, f &lt;= 40.8 GHz</w:t>
            </w:r>
          </w:p>
          <w:p w14:paraId="583C12B2" w14:textId="77777777" w:rsidR="00492DB8" w:rsidRPr="003128BD" w:rsidRDefault="00492DB8" w:rsidP="00492DB8">
            <w:pPr>
              <w:pStyle w:val="TAL"/>
              <w:rPr>
                <w:rFonts w:cs="Arial"/>
                <w:shd w:val="clear" w:color="auto" w:fill="FFFFFF"/>
              </w:rPr>
            </w:pPr>
          </w:p>
          <w:p w14:paraId="13A625A3" w14:textId="77777777" w:rsidR="00492DB8" w:rsidRPr="003128BD" w:rsidRDefault="00492DB8" w:rsidP="00492DB8">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67FE9D87" w14:textId="77777777" w:rsidR="00492DB8" w:rsidRPr="003128BD" w:rsidRDefault="00492DB8" w:rsidP="00492DB8">
            <w:pPr>
              <w:pStyle w:val="TAL"/>
              <w:rPr>
                <w:rFonts w:cs="Arial"/>
                <w:shd w:val="clear" w:color="auto" w:fill="FFFFFF"/>
              </w:rPr>
            </w:pPr>
            <w:r w:rsidRPr="003128BD">
              <w:rPr>
                <w:rFonts w:cs="Arial"/>
                <w:shd w:val="clear" w:color="auto" w:fill="FFFFFF"/>
              </w:rPr>
              <w:t xml:space="preserve">Ês2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2DEE308A" w14:textId="77777777" w:rsidR="00492DB8" w:rsidRPr="003128BD" w:rsidRDefault="00492DB8" w:rsidP="00492DB8">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25C8F893" w14:textId="77777777" w:rsidR="00492DB8" w:rsidRPr="003128BD" w:rsidRDefault="00492DB8" w:rsidP="00492DB8">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Ês2 / </w:t>
            </w:r>
            <w:proofErr w:type="spellStart"/>
            <w:r w:rsidRPr="003128BD">
              <w:rPr>
                <w:rFonts w:cs="Arial"/>
                <w:shd w:val="clear" w:color="auto" w:fill="FFFFFF"/>
              </w:rPr>
              <w:t>Noc</w:t>
            </w:r>
            <w:proofErr w:type="spellEnd"/>
            <w:r w:rsidRPr="003128BD">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29F4DC19" w14:textId="77777777" w:rsidR="00492DB8" w:rsidRPr="003128BD" w:rsidDel="00EF35B7" w:rsidRDefault="00492DB8" w:rsidP="00492DB8">
            <w:pPr>
              <w:pStyle w:val="TAL"/>
            </w:pPr>
            <w:proofErr w:type="spellStart"/>
            <w:r w:rsidRPr="003128BD">
              <w:t>Noc</w:t>
            </w:r>
            <w:proofErr w:type="spellEnd"/>
            <w:r w:rsidRPr="003128BD">
              <w:t xml:space="preserve"> is the AWGN on the NR </w:t>
            </w:r>
            <w:proofErr w:type="spellStart"/>
            <w:r w:rsidRPr="003128BD">
              <w:t>freq</w:t>
            </w:r>
            <w:proofErr w:type="spellEnd"/>
          </w:p>
          <w:p w14:paraId="31AC6381" w14:textId="77777777" w:rsidR="00492DB8" w:rsidRPr="003128BD" w:rsidRDefault="00492DB8" w:rsidP="00492DB8">
            <w:pPr>
              <w:pStyle w:val="TAL"/>
            </w:pPr>
          </w:p>
          <w:p w14:paraId="3D721D16" w14:textId="77777777" w:rsidR="00492DB8" w:rsidRPr="003128BD" w:rsidRDefault="00492DB8" w:rsidP="00492DB8">
            <w:pPr>
              <w:pStyle w:val="TAL"/>
            </w:pPr>
          </w:p>
          <w:p w14:paraId="5DD2AAEF" w14:textId="77777777" w:rsidR="00492DB8" w:rsidRPr="003128BD" w:rsidRDefault="00492DB8" w:rsidP="00492DB8">
            <w:pPr>
              <w:pStyle w:val="TAL"/>
            </w:pPr>
          </w:p>
          <w:p w14:paraId="75F479C6" w14:textId="77777777" w:rsidR="00492DB8" w:rsidRPr="003128BD" w:rsidRDefault="00492DB8" w:rsidP="00492DB8">
            <w:pPr>
              <w:pStyle w:val="TAL"/>
            </w:pPr>
            <w:r w:rsidRPr="003128BD">
              <w:t xml:space="preserve">Ês1 / </w:t>
            </w:r>
            <w:proofErr w:type="spellStart"/>
            <w:r w:rsidRPr="003128BD">
              <w:t>Noc</w:t>
            </w:r>
            <w:proofErr w:type="spellEnd"/>
            <w:r w:rsidRPr="003128BD">
              <w:t xml:space="preserve"> is the ratio of cell 2 signal / AWGN</w:t>
            </w:r>
          </w:p>
          <w:p w14:paraId="3EF090CC" w14:textId="77777777" w:rsidR="00492DB8" w:rsidRPr="003128BD" w:rsidRDefault="00492DB8" w:rsidP="00492DB8">
            <w:pPr>
              <w:pStyle w:val="TAL"/>
            </w:pPr>
            <w:r w:rsidRPr="003128BD">
              <w:t xml:space="preserve">Ês2 / </w:t>
            </w:r>
            <w:proofErr w:type="spellStart"/>
            <w:r w:rsidRPr="003128BD">
              <w:t>Noc</w:t>
            </w:r>
            <w:proofErr w:type="spellEnd"/>
            <w:r w:rsidRPr="003128BD">
              <w:t xml:space="preserve"> is the ratio of cell 3 signal / AWGN</w:t>
            </w:r>
          </w:p>
          <w:p w14:paraId="2DEFC34B" w14:textId="77777777" w:rsidR="00492DB8" w:rsidRPr="003128BD" w:rsidRDefault="00492DB8" w:rsidP="00492DB8">
            <w:pPr>
              <w:pStyle w:val="TAL"/>
            </w:pPr>
            <w:proofErr w:type="spellStart"/>
            <w:r w:rsidRPr="003128BD">
              <w:t>Meas</w:t>
            </w:r>
            <w:proofErr w:type="spellEnd"/>
            <w:r w:rsidRPr="003128BD">
              <w:t xml:space="preserve"> PRB is the measurement PRB for SS-RSRP #RBJ to RBJ+19</w:t>
            </w:r>
          </w:p>
        </w:tc>
      </w:tr>
      <w:tr w:rsidR="00492DB8" w:rsidRPr="003128BD" w14:paraId="1BA305CE"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15130EF4" w14:textId="77777777" w:rsidR="00492DB8" w:rsidRPr="003128BD" w:rsidRDefault="00492DB8" w:rsidP="00492DB8">
            <w:pPr>
              <w:pStyle w:val="TAL"/>
              <w:rPr>
                <w:lang w:eastAsia="ja-JP"/>
              </w:rPr>
            </w:pPr>
            <w:r w:rsidRPr="003128BD">
              <w:rPr>
                <w:lang w:eastAsia="ja-JP"/>
              </w:rPr>
              <w:t>5.7.2.2 EN-DC FR2-FR2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17317338" w14:textId="77777777" w:rsidR="00492DB8" w:rsidRPr="003128BD" w:rsidRDefault="00492DB8" w:rsidP="00492DB8">
            <w:pPr>
              <w:pStyle w:val="TAL"/>
              <w:rPr>
                <w:rFonts w:cs="Arial"/>
                <w:shd w:val="clear" w:color="auto" w:fill="FFFFFF"/>
              </w:rPr>
            </w:pPr>
            <w:r w:rsidRPr="003128BD">
              <w:rPr>
                <w:rFonts w:cs="Arial"/>
                <w:shd w:val="clear" w:color="auto" w:fill="FFFFFF"/>
              </w:rPr>
              <w:t>Same as 5.7.1.2</w:t>
            </w:r>
          </w:p>
        </w:tc>
        <w:tc>
          <w:tcPr>
            <w:tcW w:w="3841" w:type="dxa"/>
            <w:tcBorders>
              <w:top w:val="single" w:sz="4" w:space="0" w:color="auto"/>
              <w:left w:val="single" w:sz="4" w:space="0" w:color="auto"/>
              <w:bottom w:val="single" w:sz="4" w:space="0" w:color="auto"/>
              <w:right w:val="single" w:sz="4" w:space="0" w:color="auto"/>
            </w:tcBorders>
          </w:tcPr>
          <w:p w14:paraId="5F1DF73F" w14:textId="77777777" w:rsidR="00492DB8" w:rsidRPr="003128BD" w:rsidRDefault="00492DB8" w:rsidP="00492DB8">
            <w:pPr>
              <w:pStyle w:val="TAL"/>
            </w:pPr>
            <w:r w:rsidRPr="003128BD">
              <w:t>Same as 5.7.1.2</w:t>
            </w:r>
          </w:p>
        </w:tc>
      </w:tr>
      <w:tr w:rsidR="00492DB8" w:rsidRPr="003128BD" w14:paraId="529AA8EB"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5822621D" w14:textId="77777777" w:rsidR="00492DB8" w:rsidRPr="003128BD" w:rsidRDefault="00492DB8" w:rsidP="00492DB8">
            <w:pPr>
              <w:pStyle w:val="TAL"/>
              <w:rPr>
                <w:lang w:eastAsia="ja-JP"/>
              </w:rPr>
            </w:pPr>
            <w:r w:rsidRPr="003128BD">
              <w:rPr>
                <w:lang w:eastAsia="ja-JP"/>
              </w:rPr>
              <w:t>5.7.3.1 EN-DC 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3A1AC7CE" w14:textId="77777777" w:rsidR="00492DB8" w:rsidRPr="003128BD" w:rsidRDefault="00492DB8" w:rsidP="00492DB8">
            <w:pPr>
              <w:pStyle w:val="TAL"/>
              <w:rPr>
                <w:rFonts w:cs="Arial"/>
                <w:shd w:val="clear" w:color="auto" w:fill="FFFFFF"/>
              </w:rPr>
            </w:pPr>
            <w:r w:rsidRPr="003128BD">
              <w:rPr>
                <w:rFonts w:cs="Arial"/>
                <w:shd w:val="clear" w:color="auto" w:fill="FFFFFF"/>
              </w:rPr>
              <w:t>Same as 5.7.2.1</w:t>
            </w:r>
          </w:p>
        </w:tc>
        <w:tc>
          <w:tcPr>
            <w:tcW w:w="3841" w:type="dxa"/>
            <w:tcBorders>
              <w:top w:val="single" w:sz="4" w:space="0" w:color="auto"/>
              <w:left w:val="single" w:sz="4" w:space="0" w:color="auto"/>
              <w:bottom w:val="single" w:sz="4" w:space="0" w:color="auto"/>
              <w:right w:val="single" w:sz="4" w:space="0" w:color="auto"/>
            </w:tcBorders>
          </w:tcPr>
          <w:p w14:paraId="306FF870" w14:textId="77777777" w:rsidR="00492DB8" w:rsidRPr="003128BD" w:rsidRDefault="00492DB8" w:rsidP="00492DB8">
            <w:pPr>
              <w:pStyle w:val="TAL"/>
            </w:pPr>
            <w:r w:rsidRPr="003128BD">
              <w:t>Same as 5.7.2.1</w:t>
            </w:r>
          </w:p>
        </w:tc>
      </w:tr>
      <w:tr w:rsidR="00492DB8" w:rsidRPr="003128BD" w14:paraId="786D3432"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124F1D1C" w14:textId="77777777" w:rsidR="00492DB8" w:rsidRPr="003128BD" w:rsidRDefault="00492DB8" w:rsidP="00492DB8">
            <w:pPr>
              <w:pStyle w:val="TAL"/>
              <w:rPr>
                <w:lang w:eastAsia="ja-JP"/>
              </w:rPr>
            </w:pPr>
            <w:r w:rsidRPr="003128BD">
              <w:rPr>
                <w:lang w:eastAsia="ja-JP"/>
              </w:rPr>
              <w:t>5.7.3.2 EN-DC FR2-FR2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001C7791" w14:textId="77777777" w:rsidR="00492DB8" w:rsidRPr="003128BD" w:rsidRDefault="00492DB8" w:rsidP="00492DB8">
            <w:pPr>
              <w:pStyle w:val="TAL"/>
              <w:rPr>
                <w:rFonts w:cs="Arial"/>
                <w:shd w:val="clear" w:color="auto" w:fill="FFFFFF"/>
              </w:rPr>
            </w:pPr>
            <w:r w:rsidRPr="003128BD">
              <w:rPr>
                <w:rFonts w:cs="Arial"/>
                <w:shd w:val="clear" w:color="auto" w:fill="FFFFFF"/>
              </w:rPr>
              <w:t>Same as 5.7.1.2</w:t>
            </w:r>
          </w:p>
        </w:tc>
        <w:tc>
          <w:tcPr>
            <w:tcW w:w="3841" w:type="dxa"/>
            <w:tcBorders>
              <w:top w:val="single" w:sz="4" w:space="0" w:color="auto"/>
              <w:left w:val="single" w:sz="4" w:space="0" w:color="auto"/>
              <w:bottom w:val="single" w:sz="4" w:space="0" w:color="auto"/>
              <w:right w:val="single" w:sz="4" w:space="0" w:color="auto"/>
            </w:tcBorders>
          </w:tcPr>
          <w:p w14:paraId="5F23B896" w14:textId="77777777" w:rsidR="00492DB8" w:rsidRPr="003128BD" w:rsidRDefault="00492DB8" w:rsidP="00492DB8">
            <w:pPr>
              <w:pStyle w:val="TAL"/>
            </w:pPr>
            <w:r w:rsidRPr="003128BD">
              <w:t>Same as 5.7.1.2</w:t>
            </w:r>
          </w:p>
        </w:tc>
      </w:tr>
      <w:tr w:rsidR="00492DB8" w:rsidRPr="003128BD" w14:paraId="544CB69F"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10786B5C" w14:textId="77777777" w:rsidR="00492DB8" w:rsidRPr="003128BD" w:rsidRDefault="00492DB8" w:rsidP="00492DB8">
            <w:pPr>
              <w:pStyle w:val="TAL"/>
              <w:rPr>
                <w:lang w:eastAsia="ja-JP"/>
              </w:rPr>
            </w:pPr>
            <w:r w:rsidRPr="009808CC">
              <w:rPr>
                <w:lang w:eastAsia="ja-JP"/>
              </w:rPr>
              <w:lastRenderedPageBreak/>
              <w:t xml:space="preserve">5.7.4.1 </w:t>
            </w:r>
            <w:r w:rsidRPr="009808CC">
              <w:rPr>
                <w:lang w:eastAsia="sv-SE"/>
              </w:rPr>
              <w:t>EN-DC FR2 SSB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76BB7260" w14:textId="77777777" w:rsidR="00492DB8" w:rsidRPr="009808CC" w:rsidRDefault="00492DB8" w:rsidP="00492DB8">
            <w:pPr>
              <w:pStyle w:val="TAL"/>
              <w:rPr>
                <w:rFonts w:cs="Arial"/>
                <w:shd w:val="clear" w:color="auto" w:fill="FFFFFF"/>
              </w:rPr>
            </w:pPr>
            <w:r w:rsidRPr="009808CC">
              <w:rPr>
                <w:rFonts w:cs="Arial"/>
                <w:shd w:val="clear" w:color="auto" w:fill="FFFFFF"/>
              </w:rPr>
              <w:t>Test 1</w:t>
            </w:r>
          </w:p>
          <w:p w14:paraId="101FB16F" w14:textId="77777777" w:rsidR="00492DB8" w:rsidRPr="009808CC" w:rsidRDefault="00492DB8" w:rsidP="00492DB8">
            <w:pPr>
              <w:pStyle w:val="TAL"/>
              <w:rPr>
                <w:rFonts w:cs="Arial"/>
                <w:shd w:val="clear" w:color="auto" w:fill="FFFFFF"/>
              </w:rPr>
            </w:pPr>
            <w:proofErr w:type="spellStart"/>
            <w:r w:rsidRPr="009808CC">
              <w:rPr>
                <w:rFonts w:cs="Arial"/>
                <w:shd w:val="clear" w:color="auto" w:fill="FFFFFF"/>
              </w:rPr>
              <w:t>Noc</w:t>
            </w:r>
            <w:proofErr w:type="spellEnd"/>
            <w:r w:rsidRPr="009808CC">
              <w:rPr>
                <w:rFonts w:cs="Arial"/>
                <w:shd w:val="clear" w:color="auto" w:fill="FFFFFF"/>
              </w:rPr>
              <w:t xml:space="preserve"> ±5.65 dB, f &lt;= 40.8 GHz</w:t>
            </w:r>
          </w:p>
          <w:p w14:paraId="2AE699CF" w14:textId="77777777" w:rsidR="00492DB8" w:rsidRPr="009808CC" w:rsidRDefault="00492DB8" w:rsidP="00492DB8">
            <w:pPr>
              <w:pStyle w:val="TAL"/>
              <w:rPr>
                <w:rFonts w:cs="Arial"/>
                <w:shd w:val="clear" w:color="auto" w:fill="FFFFFF"/>
              </w:rPr>
            </w:pPr>
            <w:proofErr w:type="spellStart"/>
            <w:r w:rsidRPr="009808CC">
              <w:rPr>
                <w:rFonts w:cs="Arial"/>
                <w:shd w:val="clear" w:color="auto" w:fill="FFFFFF"/>
              </w:rPr>
              <w:t>Noc</w:t>
            </w:r>
            <w:proofErr w:type="spellEnd"/>
            <w:r w:rsidRPr="009808CC">
              <w:rPr>
                <w:rFonts w:cs="Arial"/>
                <w:shd w:val="clear" w:color="auto" w:fill="FFFFFF"/>
              </w:rPr>
              <w:t xml:space="preserve"> over </w:t>
            </w:r>
            <w:proofErr w:type="spellStart"/>
            <w:r w:rsidRPr="009808CC">
              <w:rPr>
                <w:rFonts w:cs="Arial"/>
                <w:shd w:val="clear" w:color="auto" w:fill="FFFFFF"/>
              </w:rPr>
              <w:t>meas</w:t>
            </w:r>
            <w:proofErr w:type="spellEnd"/>
            <w:r w:rsidRPr="009808CC">
              <w:rPr>
                <w:rFonts w:cs="Arial"/>
                <w:shd w:val="clear" w:color="auto" w:fill="FFFFFF"/>
              </w:rPr>
              <w:t xml:space="preserve"> PRBs ±5.65 dB f &lt;= 40.8 GHz</w:t>
            </w:r>
          </w:p>
          <w:p w14:paraId="6BA773A9" w14:textId="77777777" w:rsidR="00492DB8" w:rsidRPr="009808CC" w:rsidRDefault="00492DB8" w:rsidP="00492DB8">
            <w:pPr>
              <w:pStyle w:val="TAL"/>
              <w:rPr>
                <w:rFonts w:cs="Arial"/>
                <w:shd w:val="clear" w:color="auto" w:fill="FFFFFF"/>
              </w:rPr>
            </w:pPr>
          </w:p>
          <w:p w14:paraId="120D15F4" w14:textId="77777777" w:rsidR="00492DB8" w:rsidRPr="009808CC" w:rsidRDefault="00492DB8" w:rsidP="00492DB8">
            <w:pPr>
              <w:pStyle w:val="TAL"/>
              <w:rPr>
                <w:rFonts w:cs="Arial"/>
                <w:shd w:val="clear" w:color="auto" w:fill="FFFFFF"/>
              </w:rPr>
            </w:pPr>
            <w:r w:rsidRPr="009808CC">
              <w:rPr>
                <w:rFonts w:cs="Arial"/>
                <w:shd w:val="clear" w:color="auto" w:fill="FFFFFF"/>
              </w:rPr>
              <w:t xml:space="preserve">Ês1 / </w:t>
            </w:r>
            <w:proofErr w:type="spellStart"/>
            <w:r w:rsidRPr="009808CC">
              <w:rPr>
                <w:rFonts w:cs="Arial"/>
                <w:shd w:val="clear" w:color="auto" w:fill="FFFFFF"/>
              </w:rPr>
              <w:t>Noc</w:t>
            </w:r>
            <w:proofErr w:type="spellEnd"/>
            <w:r w:rsidRPr="009808CC">
              <w:rPr>
                <w:rFonts w:cs="Arial"/>
                <w:shd w:val="clear" w:color="auto" w:fill="FFFFFF"/>
              </w:rPr>
              <w:t xml:space="preserve"> ±0.3 dB</w:t>
            </w:r>
          </w:p>
          <w:p w14:paraId="1B0FF959" w14:textId="77777777" w:rsidR="00492DB8" w:rsidRPr="009808CC" w:rsidRDefault="00492DB8" w:rsidP="00492DB8">
            <w:pPr>
              <w:pStyle w:val="TAL"/>
              <w:rPr>
                <w:rFonts w:cs="Arial"/>
                <w:shd w:val="clear" w:color="auto" w:fill="FFFFFF"/>
              </w:rPr>
            </w:pPr>
            <w:proofErr w:type="spellStart"/>
            <w:r w:rsidRPr="009808CC">
              <w:rPr>
                <w:rFonts w:cs="Arial"/>
                <w:shd w:val="clear" w:color="auto" w:fill="FFFFFF"/>
              </w:rPr>
              <w:t>Meas</w:t>
            </w:r>
            <w:proofErr w:type="spellEnd"/>
            <w:r w:rsidRPr="009808CC">
              <w:rPr>
                <w:rFonts w:cs="Arial"/>
                <w:shd w:val="clear" w:color="auto" w:fill="FFFFFF"/>
              </w:rPr>
              <w:t xml:space="preserve"> PRB Ês1 / </w:t>
            </w:r>
            <w:proofErr w:type="spellStart"/>
            <w:r w:rsidRPr="009808CC">
              <w:rPr>
                <w:rFonts w:cs="Arial"/>
                <w:shd w:val="clear" w:color="auto" w:fill="FFFFFF"/>
              </w:rPr>
              <w:t>Noc</w:t>
            </w:r>
            <w:proofErr w:type="spellEnd"/>
            <w:r w:rsidRPr="009808CC">
              <w:rPr>
                <w:rFonts w:cs="Arial"/>
                <w:shd w:val="clear" w:color="auto" w:fill="FFFFFF"/>
              </w:rPr>
              <w:t xml:space="preserve"> ±0.3 dB</w:t>
            </w:r>
          </w:p>
          <w:p w14:paraId="4EDD9EA7" w14:textId="77777777" w:rsidR="00492DB8" w:rsidRPr="009808CC" w:rsidRDefault="00492DB8" w:rsidP="00492DB8">
            <w:pPr>
              <w:pStyle w:val="TAL"/>
              <w:rPr>
                <w:rFonts w:cs="Arial"/>
                <w:shd w:val="clear" w:color="auto" w:fill="FFFFFF"/>
              </w:rPr>
            </w:pPr>
          </w:p>
          <w:p w14:paraId="271C45E9" w14:textId="77777777" w:rsidR="00492DB8" w:rsidRPr="009808CC" w:rsidRDefault="00492DB8" w:rsidP="00492DB8">
            <w:pPr>
              <w:pStyle w:val="TAL"/>
              <w:rPr>
                <w:rFonts w:cs="Arial"/>
                <w:shd w:val="clear" w:color="auto" w:fill="FFFFFF"/>
              </w:rPr>
            </w:pPr>
          </w:p>
          <w:p w14:paraId="02B2BBF0" w14:textId="77777777" w:rsidR="00492DB8" w:rsidRPr="009808CC" w:rsidRDefault="00492DB8" w:rsidP="00492DB8">
            <w:pPr>
              <w:pStyle w:val="TAL"/>
              <w:rPr>
                <w:rFonts w:cs="Arial"/>
                <w:shd w:val="clear" w:color="auto" w:fill="FFFFFF"/>
              </w:rPr>
            </w:pPr>
            <w:r w:rsidRPr="009808CC">
              <w:rPr>
                <w:rFonts w:cs="Arial"/>
                <w:shd w:val="clear" w:color="auto" w:fill="FFFFFF"/>
              </w:rPr>
              <w:t>Test 2</w:t>
            </w:r>
          </w:p>
          <w:p w14:paraId="1DE093D2" w14:textId="77777777" w:rsidR="00492DB8" w:rsidRPr="009808CC" w:rsidRDefault="00492DB8" w:rsidP="00492DB8">
            <w:pPr>
              <w:pStyle w:val="TAL"/>
              <w:rPr>
                <w:rFonts w:cs="Arial"/>
                <w:shd w:val="clear" w:color="auto" w:fill="FFFFFF"/>
              </w:rPr>
            </w:pPr>
            <w:r w:rsidRPr="009808CC">
              <w:rPr>
                <w:rFonts w:cs="Arial"/>
                <w:shd w:val="clear" w:color="auto" w:fill="FFFFFF"/>
              </w:rPr>
              <w:t>Average Ês1 ±5.65 dB, f &lt;= 40.8 GHz</w:t>
            </w:r>
          </w:p>
          <w:p w14:paraId="4B93AA85" w14:textId="77777777" w:rsidR="00492DB8" w:rsidRPr="003128BD" w:rsidRDefault="00492DB8" w:rsidP="00492DB8">
            <w:pPr>
              <w:pStyle w:val="TAL"/>
              <w:rPr>
                <w:rFonts w:cs="Arial"/>
                <w:shd w:val="clear" w:color="auto" w:fill="FFFFFF"/>
              </w:rPr>
            </w:pPr>
            <w:proofErr w:type="spellStart"/>
            <w:r w:rsidRPr="009808CC">
              <w:rPr>
                <w:rFonts w:cs="Arial"/>
                <w:shd w:val="clear" w:color="auto" w:fill="FFFFFF"/>
              </w:rPr>
              <w:t>Meas</w:t>
            </w:r>
            <w:proofErr w:type="spellEnd"/>
            <w:r w:rsidRPr="009808CC">
              <w:rPr>
                <w:rFonts w:cs="Arial"/>
                <w:shd w:val="clear" w:color="auto" w:fill="FFFFFF"/>
              </w:rPr>
              <w:t xml:space="preserve"> PRB Ês1 ±5.65 dB, f &lt;= 40.8 GHz</w:t>
            </w:r>
          </w:p>
        </w:tc>
        <w:tc>
          <w:tcPr>
            <w:tcW w:w="3841" w:type="dxa"/>
            <w:tcBorders>
              <w:top w:val="single" w:sz="4" w:space="0" w:color="auto"/>
              <w:left w:val="single" w:sz="4" w:space="0" w:color="auto"/>
              <w:bottom w:val="single" w:sz="4" w:space="0" w:color="auto"/>
              <w:right w:val="single" w:sz="4" w:space="0" w:color="auto"/>
            </w:tcBorders>
          </w:tcPr>
          <w:p w14:paraId="7B0188E1" w14:textId="77777777" w:rsidR="00492DB8" w:rsidRPr="009808CC" w:rsidRDefault="00492DB8" w:rsidP="00492DB8">
            <w:pPr>
              <w:pStyle w:val="TAL"/>
            </w:pPr>
            <w:r w:rsidRPr="009808CC">
              <w:t>Test 1</w:t>
            </w:r>
          </w:p>
          <w:p w14:paraId="04ED1468" w14:textId="77777777" w:rsidR="00492DB8" w:rsidRPr="009808CC" w:rsidDel="00EF35B7" w:rsidRDefault="00492DB8" w:rsidP="00492DB8">
            <w:pPr>
              <w:pStyle w:val="TAL"/>
            </w:pPr>
            <w:proofErr w:type="spellStart"/>
            <w:r w:rsidRPr="009808CC">
              <w:t>Noc</w:t>
            </w:r>
            <w:proofErr w:type="spellEnd"/>
            <w:r w:rsidRPr="009808CC">
              <w:t xml:space="preserve"> is the AWGN on the NR </w:t>
            </w:r>
            <w:proofErr w:type="spellStart"/>
            <w:r w:rsidRPr="009808CC">
              <w:t>freq</w:t>
            </w:r>
            <w:proofErr w:type="spellEnd"/>
          </w:p>
          <w:p w14:paraId="16348637" w14:textId="77777777" w:rsidR="00492DB8" w:rsidRPr="009808CC" w:rsidRDefault="00492DB8" w:rsidP="00492DB8">
            <w:pPr>
              <w:pStyle w:val="TAL"/>
            </w:pPr>
          </w:p>
          <w:p w14:paraId="780DBACD" w14:textId="77777777" w:rsidR="00492DB8" w:rsidRPr="009808CC" w:rsidRDefault="00492DB8" w:rsidP="00492DB8">
            <w:pPr>
              <w:pStyle w:val="TAL"/>
            </w:pPr>
          </w:p>
          <w:p w14:paraId="41C44DF9" w14:textId="77777777" w:rsidR="00492DB8" w:rsidRPr="009808CC" w:rsidRDefault="00492DB8" w:rsidP="00492DB8">
            <w:pPr>
              <w:pStyle w:val="TAL"/>
            </w:pPr>
          </w:p>
          <w:p w14:paraId="22F01AE8" w14:textId="77777777" w:rsidR="00492DB8" w:rsidRPr="009808CC" w:rsidRDefault="00492DB8" w:rsidP="00492DB8">
            <w:pPr>
              <w:pStyle w:val="TAL"/>
            </w:pPr>
            <w:r w:rsidRPr="009808CC">
              <w:t xml:space="preserve">Ês1 / </w:t>
            </w:r>
            <w:proofErr w:type="spellStart"/>
            <w:r w:rsidRPr="009808CC">
              <w:t>Noc</w:t>
            </w:r>
            <w:proofErr w:type="spellEnd"/>
            <w:r w:rsidRPr="009808CC">
              <w:t xml:space="preserve"> is the ratio of cell 2 signal / AWGN</w:t>
            </w:r>
          </w:p>
          <w:p w14:paraId="7044FAC3" w14:textId="77777777" w:rsidR="00492DB8" w:rsidRPr="009808CC" w:rsidRDefault="00492DB8" w:rsidP="00492DB8">
            <w:pPr>
              <w:pStyle w:val="TAL"/>
            </w:pPr>
            <w:proofErr w:type="spellStart"/>
            <w:r w:rsidRPr="009808CC">
              <w:t>Meas</w:t>
            </w:r>
            <w:proofErr w:type="spellEnd"/>
            <w:r w:rsidRPr="009808CC">
              <w:t xml:space="preserve"> PRB is the measurement PRB for SS-RSRP #RBJ to RBJ+19</w:t>
            </w:r>
          </w:p>
          <w:p w14:paraId="21550BCB" w14:textId="77777777" w:rsidR="00492DB8" w:rsidRPr="009808CC" w:rsidRDefault="00492DB8" w:rsidP="00492DB8">
            <w:pPr>
              <w:pStyle w:val="TAL"/>
            </w:pPr>
          </w:p>
          <w:p w14:paraId="56B23573" w14:textId="77777777" w:rsidR="00492DB8" w:rsidRPr="009808CC" w:rsidRDefault="00492DB8" w:rsidP="00492DB8">
            <w:pPr>
              <w:pStyle w:val="TAL"/>
            </w:pPr>
            <w:r w:rsidRPr="009808CC">
              <w:t>Test 2</w:t>
            </w:r>
          </w:p>
          <w:p w14:paraId="0DB95A4B" w14:textId="77777777" w:rsidR="00492DB8" w:rsidRPr="009808CC" w:rsidRDefault="00492DB8" w:rsidP="00492DB8">
            <w:pPr>
              <w:pStyle w:val="TAL"/>
            </w:pPr>
            <w:r w:rsidRPr="009808CC">
              <w:t>Ês1 is NR cell 2 signal</w:t>
            </w:r>
          </w:p>
          <w:p w14:paraId="1AC996BC" w14:textId="77777777" w:rsidR="00492DB8" w:rsidRPr="009808CC" w:rsidRDefault="00492DB8" w:rsidP="00492DB8">
            <w:pPr>
              <w:pStyle w:val="TAL"/>
            </w:pPr>
          </w:p>
          <w:p w14:paraId="42A87992" w14:textId="77777777" w:rsidR="00492DB8" w:rsidRPr="003128BD" w:rsidRDefault="00492DB8" w:rsidP="00492DB8">
            <w:pPr>
              <w:pStyle w:val="TAL"/>
            </w:pPr>
            <w:proofErr w:type="spellStart"/>
            <w:r w:rsidRPr="009808CC">
              <w:t>Meas</w:t>
            </w:r>
            <w:proofErr w:type="spellEnd"/>
            <w:r w:rsidRPr="009808CC">
              <w:t xml:space="preserve"> PRB is the measurement PRB for SS-RSRP #RBJ to RBJ+19</w:t>
            </w:r>
          </w:p>
        </w:tc>
      </w:tr>
      <w:tr w:rsidR="00492DB8" w:rsidRPr="003128BD" w14:paraId="2B3E2EE1"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1E06D0C6" w14:textId="77777777" w:rsidR="00492DB8" w:rsidRPr="003128BD" w:rsidRDefault="00492DB8" w:rsidP="00492DB8">
            <w:pPr>
              <w:pStyle w:val="TAL"/>
              <w:rPr>
                <w:lang w:eastAsia="ja-JP"/>
              </w:rPr>
            </w:pPr>
            <w:r w:rsidRPr="009808CC">
              <w:rPr>
                <w:lang w:eastAsia="ja-JP"/>
              </w:rPr>
              <w:t xml:space="preserve">5.7.4.2 </w:t>
            </w:r>
            <w:r w:rsidRPr="009808CC">
              <w:rPr>
                <w:lang w:eastAsia="sv-SE"/>
              </w:rPr>
              <w:t>EN-DC FR2 CSI-RS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0683FBB3" w14:textId="77777777" w:rsidR="00492DB8" w:rsidRPr="009808CC" w:rsidRDefault="00492DB8" w:rsidP="00492DB8">
            <w:pPr>
              <w:pStyle w:val="TAL"/>
              <w:rPr>
                <w:rFonts w:cs="Arial"/>
                <w:shd w:val="clear" w:color="auto" w:fill="FFFFFF"/>
              </w:rPr>
            </w:pPr>
            <w:r w:rsidRPr="009808CC">
              <w:rPr>
                <w:rFonts w:cs="Arial"/>
                <w:shd w:val="clear" w:color="auto" w:fill="FFFFFF"/>
              </w:rPr>
              <w:t>Test 1</w:t>
            </w:r>
          </w:p>
          <w:p w14:paraId="105BA53F" w14:textId="77777777" w:rsidR="00492DB8" w:rsidRPr="009808CC" w:rsidRDefault="00492DB8" w:rsidP="00492DB8">
            <w:pPr>
              <w:pStyle w:val="TAL"/>
              <w:rPr>
                <w:rFonts w:cs="Arial"/>
                <w:shd w:val="clear" w:color="auto" w:fill="FFFFFF"/>
              </w:rPr>
            </w:pPr>
            <w:proofErr w:type="spellStart"/>
            <w:r w:rsidRPr="009808CC">
              <w:rPr>
                <w:rFonts w:cs="Arial"/>
                <w:shd w:val="clear" w:color="auto" w:fill="FFFFFF"/>
              </w:rPr>
              <w:t>Noc</w:t>
            </w:r>
            <w:proofErr w:type="spellEnd"/>
            <w:r w:rsidRPr="009808CC">
              <w:rPr>
                <w:rFonts w:cs="Arial"/>
                <w:shd w:val="clear" w:color="auto" w:fill="FFFFFF"/>
              </w:rPr>
              <w:t xml:space="preserve"> ±5.65 dB, f &lt;= 40.8 GHz</w:t>
            </w:r>
          </w:p>
          <w:p w14:paraId="26DF239A" w14:textId="77777777" w:rsidR="00492DB8" w:rsidRPr="009808CC" w:rsidRDefault="00492DB8" w:rsidP="00492DB8">
            <w:pPr>
              <w:pStyle w:val="TAL"/>
              <w:rPr>
                <w:rFonts w:cs="Arial"/>
                <w:shd w:val="clear" w:color="auto" w:fill="FFFFFF"/>
              </w:rPr>
            </w:pPr>
            <w:proofErr w:type="spellStart"/>
            <w:r w:rsidRPr="009808CC">
              <w:rPr>
                <w:rFonts w:cs="Arial"/>
                <w:shd w:val="clear" w:color="auto" w:fill="FFFFFF"/>
              </w:rPr>
              <w:t>Noc</w:t>
            </w:r>
            <w:proofErr w:type="spellEnd"/>
            <w:r w:rsidRPr="009808CC">
              <w:rPr>
                <w:rFonts w:cs="Arial"/>
                <w:shd w:val="clear" w:color="auto" w:fill="FFFFFF"/>
              </w:rPr>
              <w:t xml:space="preserve"> over </w:t>
            </w:r>
            <w:proofErr w:type="spellStart"/>
            <w:r w:rsidRPr="009808CC">
              <w:rPr>
                <w:rFonts w:cs="Arial"/>
                <w:shd w:val="clear" w:color="auto" w:fill="FFFFFF"/>
              </w:rPr>
              <w:t>meas</w:t>
            </w:r>
            <w:proofErr w:type="spellEnd"/>
            <w:r w:rsidRPr="009808CC">
              <w:rPr>
                <w:rFonts w:cs="Arial"/>
                <w:shd w:val="clear" w:color="auto" w:fill="FFFFFF"/>
              </w:rPr>
              <w:t xml:space="preserve"> PRBs ±5.65 dB f &lt;= 40.8 GHz</w:t>
            </w:r>
          </w:p>
          <w:p w14:paraId="596589E2" w14:textId="77777777" w:rsidR="00492DB8" w:rsidRPr="009808CC" w:rsidRDefault="00492DB8" w:rsidP="00492DB8">
            <w:pPr>
              <w:pStyle w:val="TAL"/>
              <w:rPr>
                <w:rFonts w:cs="Arial"/>
                <w:shd w:val="clear" w:color="auto" w:fill="FFFFFF"/>
              </w:rPr>
            </w:pPr>
          </w:p>
          <w:p w14:paraId="2767931F" w14:textId="77777777" w:rsidR="00492DB8" w:rsidRPr="009808CC" w:rsidRDefault="00492DB8" w:rsidP="00492DB8">
            <w:pPr>
              <w:pStyle w:val="TAL"/>
              <w:rPr>
                <w:rFonts w:cs="Arial"/>
                <w:shd w:val="clear" w:color="auto" w:fill="FFFFFF"/>
              </w:rPr>
            </w:pPr>
            <w:r w:rsidRPr="009808CC">
              <w:rPr>
                <w:rFonts w:cs="Arial"/>
                <w:shd w:val="clear" w:color="auto" w:fill="FFFFFF"/>
              </w:rPr>
              <w:t xml:space="preserve">Ês1 / </w:t>
            </w:r>
            <w:proofErr w:type="spellStart"/>
            <w:r w:rsidRPr="009808CC">
              <w:rPr>
                <w:rFonts w:cs="Arial"/>
                <w:shd w:val="clear" w:color="auto" w:fill="FFFFFF"/>
              </w:rPr>
              <w:t>Noc</w:t>
            </w:r>
            <w:proofErr w:type="spellEnd"/>
            <w:r w:rsidRPr="009808CC">
              <w:rPr>
                <w:rFonts w:cs="Arial"/>
                <w:shd w:val="clear" w:color="auto" w:fill="FFFFFF"/>
              </w:rPr>
              <w:t xml:space="preserve"> ±0.3 dB</w:t>
            </w:r>
          </w:p>
          <w:p w14:paraId="4B83D4F1" w14:textId="77777777" w:rsidR="00492DB8" w:rsidRPr="009808CC" w:rsidRDefault="00492DB8" w:rsidP="00492DB8">
            <w:pPr>
              <w:pStyle w:val="TAL"/>
              <w:rPr>
                <w:rFonts w:cs="Arial"/>
                <w:shd w:val="clear" w:color="auto" w:fill="FFFFFF"/>
              </w:rPr>
            </w:pPr>
            <w:proofErr w:type="spellStart"/>
            <w:r w:rsidRPr="009808CC">
              <w:rPr>
                <w:rFonts w:cs="Arial"/>
                <w:shd w:val="clear" w:color="auto" w:fill="FFFFFF"/>
              </w:rPr>
              <w:t>Meas</w:t>
            </w:r>
            <w:proofErr w:type="spellEnd"/>
            <w:r w:rsidRPr="009808CC">
              <w:rPr>
                <w:rFonts w:cs="Arial"/>
                <w:shd w:val="clear" w:color="auto" w:fill="FFFFFF"/>
              </w:rPr>
              <w:t xml:space="preserve"> PRB Ês1 / </w:t>
            </w:r>
            <w:proofErr w:type="spellStart"/>
            <w:r w:rsidRPr="009808CC">
              <w:rPr>
                <w:rFonts w:cs="Arial"/>
                <w:shd w:val="clear" w:color="auto" w:fill="FFFFFF"/>
              </w:rPr>
              <w:t>Noc</w:t>
            </w:r>
            <w:proofErr w:type="spellEnd"/>
            <w:r w:rsidRPr="009808CC">
              <w:rPr>
                <w:rFonts w:cs="Arial"/>
                <w:shd w:val="clear" w:color="auto" w:fill="FFFFFF"/>
              </w:rPr>
              <w:t xml:space="preserve"> ±0.3 dB</w:t>
            </w:r>
          </w:p>
          <w:p w14:paraId="1B8D02BC" w14:textId="77777777" w:rsidR="00492DB8" w:rsidRPr="009808CC" w:rsidRDefault="00492DB8" w:rsidP="00492DB8">
            <w:pPr>
              <w:pStyle w:val="TAL"/>
              <w:rPr>
                <w:rFonts w:cs="Arial"/>
                <w:shd w:val="clear" w:color="auto" w:fill="FFFFFF"/>
              </w:rPr>
            </w:pPr>
          </w:p>
          <w:p w14:paraId="0BAEB054" w14:textId="77777777" w:rsidR="00492DB8" w:rsidRPr="009808CC" w:rsidRDefault="00492DB8" w:rsidP="00492DB8">
            <w:pPr>
              <w:pStyle w:val="TAL"/>
              <w:rPr>
                <w:rFonts w:cs="Arial"/>
                <w:shd w:val="clear" w:color="auto" w:fill="FFFFFF"/>
              </w:rPr>
            </w:pPr>
          </w:p>
          <w:p w14:paraId="47AF4BAD" w14:textId="77777777" w:rsidR="00492DB8" w:rsidRPr="009808CC" w:rsidRDefault="00492DB8" w:rsidP="00492DB8">
            <w:pPr>
              <w:pStyle w:val="TAL"/>
              <w:rPr>
                <w:rFonts w:cs="Arial"/>
                <w:shd w:val="clear" w:color="auto" w:fill="FFFFFF"/>
              </w:rPr>
            </w:pPr>
            <w:r w:rsidRPr="009808CC">
              <w:rPr>
                <w:rFonts w:cs="Arial"/>
                <w:shd w:val="clear" w:color="auto" w:fill="FFFFFF"/>
              </w:rPr>
              <w:t>Test 2</w:t>
            </w:r>
          </w:p>
          <w:p w14:paraId="2AF6F86D" w14:textId="77777777" w:rsidR="00492DB8" w:rsidRPr="009808CC" w:rsidRDefault="00492DB8" w:rsidP="00492DB8">
            <w:pPr>
              <w:pStyle w:val="TAL"/>
              <w:rPr>
                <w:rFonts w:cs="Arial"/>
                <w:shd w:val="clear" w:color="auto" w:fill="FFFFFF"/>
              </w:rPr>
            </w:pPr>
            <w:r w:rsidRPr="009808CC">
              <w:rPr>
                <w:rFonts w:cs="Arial"/>
                <w:shd w:val="clear" w:color="auto" w:fill="FFFFFF"/>
              </w:rPr>
              <w:t>Average Ês1 ±5.65 dB, f &lt;= 40.8 GHz</w:t>
            </w:r>
          </w:p>
          <w:p w14:paraId="5FA53980" w14:textId="77777777" w:rsidR="00492DB8" w:rsidRPr="003128BD" w:rsidRDefault="00492DB8" w:rsidP="00492DB8">
            <w:pPr>
              <w:pStyle w:val="TAL"/>
              <w:rPr>
                <w:rFonts w:cs="Arial"/>
                <w:shd w:val="clear" w:color="auto" w:fill="FFFFFF"/>
              </w:rPr>
            </w:pPr>
            <w:proofErr w:type="spellStart"/>
            <w:r w:rsidRPr="009808CC">
              <w:rPr>
                <w:rFonts w:cs="Arial"/>
                <w:shd w:val="clear" w:color="auto" w:fill="FFFFFF"/>
              </w:rPr>
              <w:t>Meas</w:t>
            </w:r>
            <w:proofErr w:type="spellEnd"/>
            <w:r w:rsidRPr="009808CC">
              <w:rPr>
                <w:rFonts w:cs="Arial"/>
                <w:shd w:val="clear" w:color="auto" w:fill="FFFFFF"/>
              </w:rPr>
              <w:t xml:space="preserve"> PRB Ês1 ±5.65 dB, f &lt;= 40.8 GHz</w:t>
            </w:r>
          </w:p>
        </w:tc>
        <w:tc>
          <w:tcPr>
            <w:tcW w:w="3841" w:type="dxa"/>
            <w:tcBorders>
              <w:top w:val="single" w:sz="4" w:space="0" w:color="auto"/>
              <w:left w:val="single" w:sz="4" w:space="0" w:color="auto"/>
              <w:bottom w:val="single" w:sz="4" w:space="0" w:color="auto"/>
              <w:right w:val="single" w:sz="4" w:space="0" w:color="auto"/>
            </w:tcBorders>
          </w:tcPr>
          <w:p w14:paraId="609BBD6A" w14:textId="77777777" w:rsidR="00492DB8" w:rsidRPr="009808CC" w:rsidRDefault="00492DB8" w:rsidP="00492DB8">
            <w:pPr>
              <w:pStyle w:val="TAL"/>
            </w:pPr>
            <w:r w:rsidRPr="009808CC">
              <w:t>Test 1</w:t>
            </w:r>
          </w:p>
          <w:p w14:paraId="51BE6426" w14:textId="77777777" w:rsidR="00492DB8" w:rsidRPr="009808CC" w:rsidDel="00EF35B7" w:rsidRDefault="00492DB8" w:rsidP="00492DB8">
            <w:pPr>
              <w:pStyle w:val="TAL"/>
            </w:pPr>
            <w:proofErr w:type="spellStart"/>
            <w:r w:rsidRPr="009808CC">
              <w:t>Noc</w:t>
            </w:r>
            <w:proofErr w:type="spellEnd"/>
            <w:r w:rsidRPr="009808CC">
              <w:t xml:space="preserve"> is the AWGN on the NR </w:t>
            </w:r>
            <w:proofErr w:type="spellStart"/>
            <w:r w:rsidRPr="009808CC">
              <w:t>freq</w:t>
            </w:r>
            <w:proofErr w:type="spellEnd"/>
          </w:p>
          <w:p w14:paraId="1014DB14" w14:textId="77777777" w:rsidR="00492DB8" w:rsidRPr="009808CC" w:rsidRDefault="00492DB8" w:rsidP="00492DB8">
            <w:pPr>
              <w:pStyle w:val="TAL"/>
            </w:pPr>
          </w:p>
          <w:p w14:paraId="0B253681" w14:textId="77777777" w:rsidR="00492DB8" w:rsidRPr="009808CC" w:rsidRDefault="00492DB8" w:rsidP="00492DB8">
            <w:pPr>
              <w:pStyle w:val="TAL"/>
            </w:pPr>
          </w:p>
          <w:p w14:paraId="2DA8BB18" w14:textId="77777777" w:rsidR="00492DB8" w:rsidRPr="009808CC" w:rsidRDefault="00492DB8" w:rsidP="00492DB8">
            <w:pPr>
              <w:pStyle w:val="TAL"/>
            </w:pPr>
          </w:p>
          <w:p w14:paraId="3D1E6574" w14:textId="77777777" w:rsidR="00492DB8" w:rsidRPr="009808CC" w:rsidRDefault="00492DB8" w:rsidP="00492DB8">
            <w:pPr>
              <w:pStyle w:val="TAL"/>
            </w:pPr>
            <w:r w:rsidRPr="009808CC">
              <w:t xml:space="preserve">Ês1 / </w:t>
            </w:r>
            <w:proofErr w:type="spellStart"/>
            <w:r w:rsidRPr="009808CC">
              <w:t>Noc</w:t>
            </w:r>
            <w:proofErr w:type="spellEnd"/>
            <w:r w:rsidRPr="009808CC">
              <w:t xml:space="preserve"> is the ratio of cell 2 signal / AWGN</w:t>
            </w:r>
          </w:p>
          <w:p w14:paraId="5226F5E5" w14:textId="77777777" w:rsidR="00492DB8" w:rsidRPr="009808CC" w:rsidRDefault="00492DB8" w:rsidP="00492DB8">
            <w:pPr>
              <w:pStyle w:val="TAL"/>
            </w:pPr>
            <w:proofErr w:type="spellStart"/>
            <w:r w:rsidRPr="009808CC">
              <w:t>Meas</w:t>
            </w:r>
            <w:proofErr w:type="spellEnd"/>
            <w:r w:rsidRPr="009808CC">
              <w:t xml:space="preserve"> PRB is the measurement PRB for CSI-RS-RSRP </w:t>
            </w:r>
          </w:p>
          <w:p w14:paraId="3BB43B77" w14:textId="77777777" w:rsidR="00492DB8" w:rsidRPr="009808CC" w:rsidRDefault="00492DB8" w:rsidP="00492DB8">
            <w:pPr>
              <w:pStyle w:val="TAL"/>
            </w:pPr>
          </w:p>
          <w:p w14:paraId="0C5A25F1" w14:textId="77777777" w:rsidR="00492DB8" w:rsidRPr="009808CC" w:rsidRDefault="00492DB8" w:rsidP="00492DB8">
            <w:pPr>
              <w:pStyle w:val="TAL"/>
            </w:pPr>
            <w:r w:rsidRPr="009808CC">
              <w:t>Test 2</w:t>
            </w:r>
          </w:p>
          <w:p w14:paraId="796E3CA1" w14:textId="77777777" w:rsidR="00492DB8" w:rsidRPr="009808CC" w:rsidRDefault="00492DB8" w:rsidP="00492DB8">
            <w:pPr>
              <w:pStyle w:val="TAL"/>
            </w:pPr>
            <w:r w:rsidRPr="009808CC">
              <w:t>Ês1 is NR cell 2 signal</w:t>
            </w:r>
          </w:p>
          <w:p w14:paraId="1518E187" w14:textId="77777777" w:rsidR="00492DB8" w:rsidRPr="009808CC" w:rsidRDefault="00492DB8" w:rsidP="00492DB8">
            <w:pPr>
              <w:pStyle w:val="TAL"/>
            </w:pPr>
          </w:p>
          <w:p w14:paraId="7690C764" w14:textId="77777777" w:rsidR="00492DB8" w:rsidRPr="003128BD" w:rsidRDefault="00492DB8" w:rsidP="00492DB8">
            <w:pPr>
              <w:pStyle w:val="TAL"/>
            </w:pPr>
            <w:proofErr w:type="spellStart"/>
            <w:r w:rsidRPr="009808CC">
              <w:t>Meas</w:t>
            </w:r>
            <w:proofErr w:type="spellEnd"/>
            <w:r w:rsidRPr="009808CC">
              <w:t xml:space="preserve"> PRB is the measurement PRB for CSI-RS-RSRP</w:t>
            </w:r>
          </w:p>
        </w:tc>
      </w:tr>
    </w:tbl>
    <w:p w14:paraId="0B9948C8" w14:textId="77777777" w:rsidR="00CA6E6C" w:rsidRPr="003128BD" w:rsidRDefault="00CA6E6C" w:rsidP="00CA6E6C">
      <w:pPr>
        <w:rPr>
          <w:lang w:eastAsia="ja-JP"/>
        </w:rPr>
      </w:pPr>
    </w:p>
    <w:p w14:paraId="1289C85F" w14:textId="77777777" w:rsidR="00CA6E6C" w:rsidRPr="003128BD" w:rsidRDefault="00CA6E6C" w:rsidP="00CA6E6C">
      <w:pPr>
        <w:pStyle w:val="TH"/>
      </w:pPr>
      <w:r w:rsidRPr="003128BD">
        <w:lastRenderedPageBreak/>
        <w:t>Table F.1.1.2-</w:t>
      </w:r>
      <w:r w:rsidRPr="003128BD">
        <w:rPr>
          <w:lang w:eastAsia="ja-JP"/>
        </w:rPr>
        <w:t>6</w:t>
      </w:r>
      <w:r w:rsidRPr="003128BD">
        <w:t xml:space="preserve">: Maximum test system uncertainty for RRM requirements for </w:t>
      </w:r>
      <w:r w:rsidRPr="003128BD">
        <w:rPr>
          <w:lang w:eastAsia="ja-JP"/>
        </w:rPr>
        <w:t>SA</w:t>
      </w:r>
      <w:r w:rsidRPr="003128BD">
        <w:t xml:space="preserve"> FR</w:t>
      </w:r>
      <w:r w:rsidRPr="003128BD">
        <w:rPr>
          <w:lang w:eastAsia="ja-JP"/>
        </w:rPr>
        <w:t>2</w:t>
      </w:r>
      <w:r w:rsidRPr="003128BD">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CA6E6C" w:rsidRPr="003128BD" w14:paraId="6BD01799"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4AD8A254" w14:textId="77777777" w:rsidR="00CA6E6C" w:rsidRPr="003128BD" w:rsidRDefault="00CA6E6C" w:rsidP="007842B2">
            <w:pPr>
              <w:pStyle w:val="TAH"/>
              <w:jc w:val="left"/>
              <w:rPr>
                <w:shd w:val="clear" w:color="auto" w:fill="FFFFFF"/>
              </w:rPr>
            </w:pPr>
            <w:r w:rsidRPr="003128BD">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73D844BB" w14:textId="77777777" w:rsidR="00CA6E6C" w:rsidRPr="003128BD" w:rsidRDefault="00CA6E6C" w:rsidP="007842B2">
            <w:pPr>
              <w:pStyle w:val="TAH"/>
              <w:jc w:val="left"/>
              <w:rPr>
                <w:shd w:val="clear" w:color="auto" w:fill="FFFFFF"/>
              </w:rPr>
            </w:pPr>
            <w:r w:rsidRPr="003128BD">
              <w:t>Maximum Test System Uncertainty</w:t>
            </w:r>
            <w:r w:rsidRPr="003128BD">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4AD1C06E" w14:textId="77777777" w:rsidR="00CA6E6C" w:rsidRPr="003128BD" w:rsidRDefault="00CA6E6C" w:rsidP="007842B2">
            <w:pPr>
              <w:pStyle w:val="TAH"/>
              <w:jc w:val="left"/>
            </w:pPr>
            <w:r w:rsidRPr="003128BD">
              <w:t>Derivation of Test System Uncertainty</w:t>
            </w:r>
          </w:p>
        </w:tc>
      </w:tr>
      <w:tr w:rsidR="00CA6E6C" w:rsidRPr="003128BD" w14:paraId="0665EBD8"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2926280B" w14:textId="77777777" w:rsidR="00CA6E6C" w:rsidRPr="00DB4CE5" w:rsidRDefault="00CA6E6C" w:rsidP="007842B2">
            <w:pPr>
              <w:pStyle w:val="TAL"/>
              <w:rPr>
                <w:lang w:val="fr-FR" w:eastAsia="ja-JP"/>
              </w:rPr>
            </w:pPr>
            <w:r w:rsidRPr="00DB4CE5">
              <w:rPr>
                <w:lang w:val="fr-FR"/>
              </w:rPr>
              <w:t xml:space="preserve">7.3.1.4 NR SA FR1-FR2 </w:t>
            </w:r>
            <w:proofErr w:type="spellStart"/>
            <w:r w:rsidRPr="00DB4CE5">
              <w:rPr>
                <w:lang w:val="fr-FR"/>
              </w:rPr>
              <w:t>synchronous</w:t>
            </w:r>
            <w:proofErr w:type="spellEnd"/>
            <w:r w:rsidRPr="00DB4CE5">
              <w:rPr>
                <w:lang w:val="fr-FR"/>
              </w:rPr>
              <w:t xml:space="preserve"> DAPS </w:t>
            </w:r>
            <w:proofErr w:type="spellStart"/>
            <w:r w:rsidRPr="00DB4CE5">
              <w:rPr>
                <w:lang w:val="fr-FR"/>
              </w:rPr>
              <w:t>handover</w:t>
            </w:r>
            <w:proofErr w:type="spellEnd"/>
          </w:p>
        </w:tc>
        <w:tc>
          <w:tcPr>
            <w:tcW w:w="2649" w:type="dxa"/>
            <w:tcBorders>
              <w:top w:val="single" w:sz="4" w:space="0" w:color="auto"/>
              <w:left w:val="single" w:sz="4" w:space="0" w:color="auto"/>
              <w:bottom w:val="single" w:sz="4" w:space="0" w:color="auto"/>
              <w:right w:val="single" w:sz="4" w:space="0" w:color="auto"/>
            </w:tcBorders>
          </w:tcPr>
          <w:p w14:paraId="37DAF15C" w14:textId="77777777" w:rsidR="00CA6E6C" w:rsidRPr="003128BD" w:rsidRDefault="00CA6E6C" w:rsidP="007842B2">
            <w:pPr>
              <w:pStyle w:val="TAL"/>
            </w:pPr>
            <w:proofErr w:type="spellStart"/>
            <w:r w:rsidRPr="003128BD">
              <w:t>Noc</w:t>
            </w:r>
            <w:proofErr w:type="spellEnd"/>
            <w:r w:rsidRPr="003128BD">
              <w:t xml:space="preserve">, averaged over </w:t>
            </w:r>
            <w:proofErr w:type="spellStart"/>
            <w:r w:rsidRPr="003128BD">
              <w:t>BW</w:t>
            </w:r>
            <w:r w:rsidRPr="003128BD">
              <w:rPr>
                <w:vertAlign w:val="subscript"/>
              </w:rPr>
              <w:t>Config</w:t>
            </w:r>
            <w:proofErr w:type="spellEnd"/>
            <w:r w:rsidRPr="003128BD">
              <w:t xml:space="preserve">, </w:t>
            </w:r>
            <w:r w:rsidRPr="003128BD">
              <w:rPr>
                <w:lang w:eastAsia="sv-SE"/>
              </w:rPr>
              <w:t>±</w:t>
            </w:r>
            <w:r w:rsidRPr="003128BD">
              <w:t>5.65 dB</w:t>
            </w:r>
          </w:p>
          <w:p w14:paraId="656A1536" w14:textId="77777777" w:rsidR="00CA6E6C" w:rsidRPr="003128BD" w:rsidRDefault="00CA6E6C" w:rsidP="007842B2">
            <w:pPr>
              <w:pStyle w:val="TAL"/>
            </w:pPr>
            <w:proofErr w:type="spellStart"/>
            <w:r w:rsidRPr="003128BD">
              <w:t>Noc</w:t>
            </w:r>
            <w:proofErr w:type="spellEnd"/>
            <w:r w:rsidRPr="003128BD">
              <w:t xml:space="preserve">, averaged over Measurement PRB, </w:t>
            </w:r>
            <w:r w:rsidRPr="003128BD">
              <w:rPr>
                <w:lang w:eastAsia="sv-SE"/>
              </w:rPr>
              <w:t>±</w:t>
            </w:r>
            <w:r w:rsidRPr="003128BD">
              <w:t>5.65 dB</w:t>
            </w:r>
          </w:p>
          <w:p w14:paraId="31BC9AB3" w14:textId="77777777" w:rsidR="00CA6E6C" w:rsidRPr="003128BD" w:rsidRDefault="00CA6E6C" w:rsidP="007842B2">
            <w:pPr>
              <w:pStyle w:val="TAL"/>
            </w:pPr>
          </w:p>
          <w:p w14:paraId="2B8795F4" w14:textId="77777777" w:rsidR="00CA6E6C" w:rsidRPr="003128BD" w:rsidRDefault="00CA6E6C" w:rsidP="007842B2">
            <w:pPr>
              <w:pStyle w:val="TAL"/>
            </w:pPr>
            <w:r w:rsidRPr="003128BD">
              <w:t>Es</w:t>
            </w:r>
            <w:r w:rsidRPr="003128BD">
              <w:rPr>
                <w:vertAlign w:val="subscript"/>
              </w:rPr>
              <w:t>2</w:t>
            </w:r>
            <w:r w:rsidRPr="003128BD">
              <w:t>/</w:t>
            </w:r>
            <w:proofErr w:type="spellStart"/>
            <w:r w:rsidRPr="003128BD">
              <w:t>Noc</w:t>
            </w:r>
            <w:proofErr w:type="spellEnd"/>
            <w:r w:rsidRPr="003128BD">
              <w:t xml:space="preserve"> averaged over </w:t>
            </w:r>
            <w:proofErr w:type="spellStart"/>
            <w:r w:rsidRPr="003128BD">
              <w:t>BW</w:t>
            </w:r>
            <w:r w:rsidRPr="003128BD">
              <w:rPr>
                <w:vertAlign w:val="subscript"/>
              </w:rPr>
              <w:t>Config</w:t>
            </w:r>
            <w:proofErr w:type="spellEnd"/>
            <w:r w:rsidRPr="003128BD">
              <w:rPr>
                <w:vertAlign w:val="subscript"/>
              </w:rPr>
              <w:t xml:space="preserve"> </w:t>
            </w:r>
            <w:r w:rsidRPr="003128BD">
              <w:rPr>
                <w:lang w:eastAsia="sv-SE"/>
              </w:rPr>
              <w:t>±0.3</w:t>
            </w:r>
            <w:r w:rsidRPr="003128BD">
              <w:t xml:space="preserve"> dB</w:t>
            </w:r>
          </w:p>
          <w:p w14:paraId="0B906BB7" w14:textId="77777777" w:rsidR="00CA6E6C" w:rsidRPr="003128BD" w:rsidRDefault="00CA6E6C" w:rsidP="007842B2">
            <w:pPr>
              <w:pStyle w:val="TAL"/>
              <w:rPr>
                <w:rFonts w:cs="Arial"/>
                <w:lang w:eastAsia="zh-CN"/>
              </w:rPr>
            </w:pPr>
            <w:r w:rsidRPr="003128BD">
              <w:t>Es</w:t>
            </w:r>
            <w:r w:rsidRPr="003128BD">
              <w:rPr>
                <w:vertAlign w:val="subscript"/>
              </w:rPr>
              <w:t>2</w:t>
            </w:r>
            <w:r w:rsidRPr="003128BD">
              <w:t>/</w:t>
            </w:r>
            <w:proofErr w:type="spellStart"/>
            <w:r w:rsidRPr="003128BD">
              <w:t>Noc</w:t>
            </w:r>
            <w:proofErr w:type="spellEnd"/>
            <w:r w:rsidRPr="003128BD">
              <w:t xml:space="preserve"> averaged over Measurement PRB</w:t>
            </w:r>
            <w:r w:rsidRPr="003128BD">
              <w:rPr>
                <w:vertAlign w:val="subscript"/>
              </w:rPr>
              <w:t xml:space="preserve"> </w:t>
            </w:r>
            <w:r w:rsidRPr="003128BD">
              <w:rPr>
                <w:lang w:eastAsia="sv-SE"/>
              </w:rPr>
              <w:t>±0.3</w:t>
            </w:r>
            <w:r w:rsidRPr="003128BD">
              <w:t xml:space="preserve"> dB</w:t>
            </w:r>
          </w:p>
        </w:tc>
        <w:tc>
          <w:tcPr>
            <w:tcW w:w="3841" w:type="dxa"/>
            <w:tcBorders>
              <w:top w:val="single" w:sz="4" w:space="0" w:color="auto"/>
              <w:left w:val="single" w:sz="4" w:space="0" w:color="auto"/>
              <w:bottom w:val="single" w:sz="4" w:space="0" w:color="auto"/>
              <w:right w:val="single" w:sz="4" w:space="0" w:color="auto"/>
            </w:tcBorders>
          </w:tcPr>
          <w:p w14:paraId="3E80F631" w14:textId="77777777" w:rsidR="00CA6E6C" w:rsidRPr="003128BD" w:rsidRDefault="00CA6E6C" w:rsidP="007842B2">
            <w:pPr>
              <w:pStyle w:val="TAL"/>
            </w:pPr>
            <w:proofErr w:type="spellStart"/>
            <w:r w:rsidRPr="003128BD">
              <w:rPr>
                <w:lang w:eastAsia="zh-CN"/>
              </w:rPr>
              <w:t>Noc</w:t>
            </w:r>
            <w:proofErr w:type="spellEnd"/>
            <w:r w:rsidRPr="003128BD">
              <w:rPr>
                <w:lang w:eastAsia="zh-CN"/>
              </w:rPr>
              <w:t xml:space="preserve"> </w:t>
            </w:r>
            <w:r w:rsidRPr="003128BD">
              <w:t xml:space="preserve">averaged over </w:t>
            </w:r>
            <w:proofErr w:type="spellStart"/>
            <w:r w:rsidRPr="003128BD">
              <w:t>BW</w:t>
            </w:r>
            <w:r w:rsidRPr="003128BD">
              <w:rPr>
                <w:vertAlign w:val="subscript"/>
              </w:rPr>
              <w:t>Config</w:t>
            </w:r>
            <w:proofErr w:type="spellEnd"/>
            <w:r w:rsidRPr="003128BD">
              <w:rPr>
                <w:lang w:eastAsia="zh-CN"/>
              </w:rPr>
              <w:t xml:space="preserve"> is the </w:t>
            </w:r>
            <w:r w:rsidRPr="003128BD">
              <w:t xml:space="preserve">AWGN absolute power of RF channel 2 averaged over </w:t>
            </w:r>
            <w:proofErr w:type="spellStart"/>
            <w:r w:rsidRPr="003128BD">
              <w:t>BW</w:t>
            </w:r>
            <w:r w:rsidRPr="003128BD">
              <w:rPr>
                <w:vertAlign w:val="subscript"/>
              </w:rPr>
              <w:t>Config</w:t>
            </w:r>
            <w:proofErr w:type="spellEnd"/>
          </w:p>
          <w:p w14:paraId="74717DCE" w14:textId="77777777" w:rsidR="00CA6E6C" w:rsidRPr="003128BD" w:rsidRDefault="00CA6E6C" w:rsidP="007842B2">
            <w:pPr>
              <w:pStyle w:val="TAL"/>
            </w:pPr>
            <w:proofErr w:type="spellStart"/>
            <w:r w:rsidRPr="003128BD">
              <w:rPr>
                <w:lang w:eastAsia="zh-CN"/>
              </w:rPr>
              <w:t>Noc</w:t>
            </w:r>
            <w:proofErr w:type="spellEnd"/>
            <w:r w:rsidRPr="003128BD">
              <w:rPr>
                <w:lang w:eastAsia="zh-CN"/>
              </w:rPr>
              <w:t xml:space="preserve"> </w:t>
            </w:r>
            <w:r w:rsidRPr="003128BD">
              <w:t>averaged over Measurement PRB</w:t>
            </w:r>
            <w:r w:rsidRPr="003128BD">
              <w:rPr>
                <w:lang w:eastAsia="zh-CN"/>
              </w:rPr>
              <w:t xml:space="preserve"> is the </w:t>
            </w:r>
            <w:r w:rsidRPr="003128BD">
              <w:t>AWGN absolute power of RF channel 2 averaged over Measurement PRB</w:t>
            </w:r>
          </w:p>
          <w:p w14:paraId="40F43708" w14:textId="77777777" w:rsidR="00CA6E6C" w:rsidRPr="003128BD" w:rsidRDefault="00CA6E6C" w:rsidP="007842B2">
            <w:pPr>
              <w:pStyle w:val="TAL"/>
            </w:pPr>
          </w:p>
          <w:p w14:paraId="73EFF6A9" w14:textId="77777777" w:rsidR="00CA6E6C" w:rsidRPr="003128BD" w:rsidRDefault="00CA6E6C" w:rsidP="007842B2">
            <w:pPr>
              <w:pStyle w:val="TAL"/>
              <w:rPr>
                <w:vertAlign w:val="subscript"/>
              </w:rPr>
            </w:pPr>
            <w:r w:rsidRPr="003128BD">
              <w:t>Es</w:t>
            </w:r>
            <w:r w:rsidRPr="003128BD">
              <w:rPr>
                <w:vertAlign w:val="subscript"/>
              </w:rPr>
              <w:t>2</w:t>
            </w:r>
            <w:r w:rsidRPr="003128BD">
              <w:t>/</w:t>
            </w:r>
            <w:proofErr w:type="spellStart"/>
            <w:r w:rsidRPr="003128BD">
              <w:t>Noc</w:t>
            </w:r>
            <w:proofErr w:type="spellEnd"/>
            <w:r w:rsidRPr="003128BD">
              <w:t xml:space="preserve"> averaged over </w:t>
            </w:r>
            <w:proofErr w:type="spellStart"/>
            <w:r w:rsidRPr="003128BD">
              <w:t>BW</w:t>
            </w:r>
            <w:r w:rsidRPr="003128BD">
              <w:rPr>
                <w:vertAlign w:val="subscript"/>
              </w:rPr>
              <w:t>Config</w:t>
            </w:r>
            <w:proofErr w:type="spellEnd"/>
            <w:r w:rsidRPr="003128BD">
              <w:t xml:space="preserve"> is Ratio of cell 2 signal / AWGN averaged over </w:t>
            </w:r>
            <w:proofErr w:type="spellStart"/>
            <w:r w:rsidRPr="003128BD">
              <w:t>BW</w:t>
            </w:r>
            <w:r w:rsidRPr="003128BD">
              <w:rPr>
                <w:vertAlign w:val="subscript"/>
              </w:rPr>
              <w:t>Config</w:t>
            </w:r>
            <w:proofErr w:type="spellEnd"/>
          </w:p>
          <w:p w14:paraId="57D6998B" w14:textId="77777777" w:rsidR="00CA6E6C" w:rsidRPr="003128BD" w:rsidRDefault="00CA6E6C" w:rsidP="007842B2">
            <w:pPr>
              <w:pStyle w:val="TAL"/>
              <w:rPr>
                <w:vertAlign w:val="subscript"/>
              </w:rPr>
            </w:pPr>
            <w:r w:rsidRPr="003128BD">
              <w:t>Es</w:t>
            </w:r>
            <w:r w:rsidRPr="003128BD">
              <w:rPr>
                <w:vertAlign w:val="subscript"/>
              </w:rPr>
              <w:t>2</w:t>
            </w:r>
            <w:r w:rsidRPr="003128BD">
              <w:t>/</w:t>
            </w:r>
            <w:proofErr w:type="spellStart"/>
            <w:r w:rsidRPr="003128BD">
              <w:t>Noc</w:t>
            </w:r>
            <w:proofErr w:type="spellEnd"/>
            <w:r w:rsidRPr="003128BD">
              <w:t xml:space="preserve"> averaged over Measurement PRB is Ratio of cell 2 signal / AWGN averaged over Measurement PRB</w:t>
            </w:r>
          </w:p>
          <w:p w14:paraId="5ECD55EA" w14:textId="77777777" w:rsidR="00CA6E6C" w:rsidRPr="003128BD" w:rsidRDefault="00CA6E6C" w:rsidP="007842B2">
            <w:pPr>
              <w:pStyle w:val="TAL"/>
            </w:pPr>
          </w:p>
        </w:tc>
      </w:tr>
      <w:tr w:rsidR="00CA6E6C" w:rsidRPr="003128BD" w14:paraId="1C5B446C"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0F157E49" w14:textId="77777777" w:rsidR="00CA6E6C" w:rsidRPr="00DB4CE5" w:rsidRDefault="00CA6E6C" w:rsidP="007842B2">
            <w:pPr>
              <w:pStyle w:val="TAL"/>
              <w:rPr>
                <w:lang w:val="fr-FR" w:eastAsia="ja-JP"/>
              </w:rPr>
            </w:pPr>
            <w:r w:rsidRPr="00DB4CE5">
              <w:rPr>
                <w:lang w:val="fr-FR" w:eastAsia="zh-CN"/>
              </w:rPr>
              <w:t xml:space="preserve">7.3.1.5 </w:t>
            </w:r>
            <w:r w:rsidRPr="00DB4CE5">
              <w:rPr>
                <w:lang w:val="fr-FR"/>
              </w:rPr>
              <w:t xml:space="preserve">NR SA FR1-FR2 </w:t>
            </w:r>
            <w:proofErr w:type="spellStart"/>
            <w:r w:rsidRPr="00DB4CE5">
              <w:rPr>
                <w:lang w:val="fr-FR"/>
              </w:rPr>
              <w:t>asynchronous</w:t>
            </w:r>
            <w:proofErr w:type="spellEnd"/>
            <w:r w:rsidRPr="00DB4CE5">
              <w:rPr>
                <w:lang w:val="fr-FR"/>
              </w:rPr>
              <w:t xml:space="preserve"> DAPS </w:t>
            </w:r>
            <w:proofErr w:type="spellStart"/>
            <w:r w:rsidRPr="00DB4CE5">
              <w:rPr>
                <w:lang w:val="fr-FR"/>
              </w:rPr>
              <w:t>handover</w:t>
            </w:r>
            <w:proofErr w:type="spellEnd"/>
          </w:p>
        </w:tc>
        <w:tc>
          <w:tcPr>
            <w:tcW w:w="2649" w:type="dxa"/>
            <w:tcBorders>
              <w:top w:val="single" w:sz="4" w:space="0" w:color="auto"/>
              <w:left w:val="single" w:sz="4" w:space="0" w:color="auto"/>
              <w:bottom w:val="single" w:sz="4" w:space="0" w:color="auto"/>
              <w:right w:val="single" w:sz="4" w:space="0" w:color="auto"/>
            </w:tcBorders>
          </w:tcPr>
          <w:p w14:paraId="469A6E91" w14:textId="77777777" w:rsidR="00CA6E6C" w:rsidRPr="003128BD" w:rsidRDefault="00CA6E6C" w:rsidP="007842B2">
            <w:pPr>
              <w:pStyle w:val="TAL"/>
              <w:rPr>
                <w:rFonts w:cs="Arial"/>
                <w:lang w:eastAsia="zh-CN"/>
              </w:rPr>
            </w:pPr>
            <w:r w:rsidRPr="003128BD">
              <w:t>Same as 7.3.1.4</w:t>
            </w:r>
          </w:p>
        </w:tc>
        <w:tc>
          <w:tcPr>
            <w:tcW w:w="3841" w:type="dxa"/>
            <w:tcBorders>
              <w:top w:val="single" w:sz="4" w:space="0" w:color="auto"/>
              <w:left w:val="single" w:sz="4" w:space="0" w:color="auto"/>
              <w:bottom w:val="single" w:sz="4" w:space="0" w:color="auto"/>
              <w:right w:val="single" w:sz="4" w:space="0" w:color="auto"/>
            </w:tcBorders>
          </w:tcPr>
          <w:p w14:paraId="2D90856C" w14:textId="77777777" w:rsidR="00CA6E6C" w:rsidRPr="003128BD" w:rsidRDefault="00CA6E6C" w:rsidP="007842B2">
            <w:pPr>
              <w:pStyle w:val="TAL"/>
            </w:pPr>
            <w:r w:rsidRPr="003128BD">
              <w:t>Same as 7.3.1.4</w:t>
            </w:r>
          </w:p>
        </w:tc>
      </w:tr>
      <w:tr w:rsidR="00CA6E6C" w:rsidRPr="003128BD" w14:paraId="4B50772C"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745CA1F2" w14:textId="77777777" w:rsidR="00CA6E6C" w:rsidRPr="00DB4CE5" w:rsidRDefault="00CA6E6C" w:rsidP="007842B2">
            <w:pPr>
              <w:pStyle w:val="TAL"/>
              <w:rPr>
                <w:lang w:val="fr-FR" w:eastAsia="ja-JP"/>
              </w:rPr>
            </w:pPr>
            <w:r w:rsidRPr="00DB4CE5">
              <w:rPr>
                <w:lang w:val="fr-FR" w:eastAsia="ja-JP"/>
              </w:rPr>
              <w:t xml:space="preserve">7.3.2.1.1 </w:t>
            </w:r>
            <w:bookmarkStart w:id="311" w:name="_Hlk91756715"/>
            <w:r w:rsidRPr="00DB4CE5">
              <w:rPr>
                <w:snapToGrid w:val="0"/>
                <w:lang w:val="fr-FR"/>
              </w:rPr>
              <w:t>NR SA FR2 RRC re-establishment</w:t>
            </w:r>
            <w:bookmarkEnd w:id="311"/>
          </w:p>
        </w:tc>
        <w:tc>
          <w:tcPr>
            <w:tcW w:w="2649" w:type="dxa"/>
            <w:tcBorders>
              <w:top w:val="single" w:sz="4" w:space="0" w:color="auto"/>
              <w:left w:val="single" w:sz="4" w:space="0" w:color="auto"/>
              <w:bottom w:val="single" w:sz="4" w:space="0" w:color="auto"/>
              <w:right w:val="single" w:sz="4" w:space="0" w:color="auto"/>
            </w:tcBorders>
          </w:tcPr>
          <w:p w14:paraId="20BDC264" w14:textId="77777777" w:rsidR="00CA6E6C" w:rsidRPr="003128BD" w:rsidRDefault="00CA6E6C" w:rsidP="007842B2">
            <w:pPr>
              <w:pStyle w:val="TAL"/>
              <w:rPr>
                <w:rFonts w:cs="Arial"/>
                <w:lang w:eastAsia="zh-CN"/>
              </w:rPr>
            </w:pPr>
            <w:r w:rsidRPr="003128BD">
              <w:rPr>
                <w:rFonts w:cs="Arial"/>
                <w:lang w:eastAsia="zh-CN"/>
              </w:rPr>
              <w:t xml:space="preserve">Average </w:t>
            </w:r>
            <w:proofErr w:type="spellStart"/>
            <w:r w:rsidRPr="003128BD">
              <w:rPr>
                <w:rFonts w:cs="Arial"/>
                <w:lang w:eastAsia="zh-CN"/>
              </w:rPr>
              <w:t>Noc</w:t>
            </w:r>
            <w:proofErr w:type="spellEnd"/>
            <w:r w:rsidRPr="003128BD">
              <w:rPr>
                <w:rFonts w:cs="Arial"/>
                <w:lang w:eastAsia="zh-CN"/>
              </w:rPr>
              <w:t xml:space="preserve"> ±5.65 dB, f &lt;= 40.8 GHz</w:t>
            </w:r>
          </w:p>
          <w:p w14:paraId="2AD74B60" w14:textId="77777777" w:rsidR="00CA6E6C" w:rsidRPr="003128BD" w:rsidRDefault="00CA6E6C" w:rsidP="007842B2">
            <w:pPr>
              <w:pStyle w:val="TAL"/>
              <w:rPr>
                <w:rFonts w:cs="Arial"/>
                <w:lang w:eastAsia="zh-CN"/>
              </w:rPr>
            </w:pPr>
            <w:proofErr w:type="spellStart"/>
            <w:r w:rsidRPr="003128BD">
              <w:rPr>
                <w:rFonts w:cs="Arial"/>
                <w:lang w:eastAsia="zh-CN"/>
              </w:rPr>
              <w:t>Noc</w:t>
            </w:r>
            <w:proofErr w:type="spellEnd"/>
            <w:r w:rsidRPr="003128BD">
              <w:rPr>
                <w:rFonts w:cs="Arial"/>
                <w:lang w:eastAsia="zh-CN"/>
              </w:rPr>
              <w:t xml:space="preserve"> over </w:t>
            </w:r>
            <w:proofErr w:type="spellStart"/>
            <w:r w:rsidRPr="003128BD">
              <w:rPr>
                <w:rFonts w:cs="Arial"/>
                <w:lang w:eastAsia="zh-CN"/>
              </w:rPr>
              <w:t>meas</w:t>
            </w:r>
            <w:proofErr w:type="spellEnd"/>
            <w:r w:rsidRPr="003128BD">
              <w:rPr>
                <w:rFonts w:cs="Arial"/>
                <w:lang w:eastAsia="zh-CN"/>
              </w:rPr>
              <w:t xml:space="preserve"> PRBs ±5.65 dB f &lt;= 40.8 GHz</w:t>
            </w:r>
          </w:p>
          <w:p w14:paraId="20735B92" w14:textId="77777777" w:rsidR="00CA6E6C" w:rsidRPr="003128BD" w:rsidRDefault="00CA6E6C" w:rsidP="007842B2">
            <w:pPr>
              <w:pStyle w:val="TAL"/>
              <w:rPr>
                <w:rFonts w:cs="Arial"/>
                <w:lang w:eastAsia="zh-CN"/>
              </w:rPr>
            </w:pPr>
          </w:p>
          <w:p w14:paraId="048CC4A3" w14:textId="77777777" w:rsidR="00CA6E6C" w:rsidRPr="003128BD" w:rsidRDefault="00CA6E6C" w:rsidP="007842B2">
            <w:pPr>
              <w:pStyle w:val="TAL"/>
              <w:rPr>
                <w:rFonts w:cs="Arial"/>
                <w:lang w:eastAsia="zh-CN"/>
              </w:rPr>
            </w:pPr>
            <w:r w:rsidRPr="003128BD">
              <w:rPr>
                <w:rFonts w:cs="Arial"/>
                <w:lang w:eastAsia="zh-CN"/>
              </w:rPr>
              <w:t xml:space="preserve">Average Ês1 / </w:t>
            </w:r>
            <w:proofErr w:type="spellStart"/>
            <w:r w:rsidRPr="003128BD">
              <w:rPr>
                <w:rFonts w:cs="Arial"/>
                <w:lang w:eastAsia="zh-CN"/>
              </w:rPr>
              <w:t>Noc</w:t>
            </w:r>
            <w:proofErr w:type="spellEnd"/>
            <w:r w:rsidRPr="003128BD">
              <w:rPr>
                <w:rFonts w:cs="Arial"/>
                <w:lang w:eastAsia="zh-CN"/>
              </w:rPr>
              <w:t xml:space="preserve"> ±0.3 dB</w:t>
            </w:r>
          </w:p>
          <w:p w14:paraId="27605777" w14:textId="77777777" w:rsidR="00CA6E6C" w:rsidRPr="003128BD" w:rsidRDefault="00CA6E6C" w:rsidP="007842B2">
            <w:pPr>
              <w:pStyle w:val="TAL"/>
              <w:rPr>
                <w:rFonts w:cs="Arial"/>
                <w:lang w:eastAsia="zh-CN"/>
              </w:rPr>
            </w:pPr>
            <w:r w:rsidRPr="003128BD">
              <w:rPr>
                <w:rFonts w:cs="Arial"/>
                <w:lang w:eastAsia="zh-CN"/>
              </w:rPr>
              <w:t xml:space="preserve">Ês1 / </w:t>
            </w:r>
            <w:proofErr w:type="spellStart"/>
            <w:r w:rsidRPr="003128BD">
              <w:rPr>
                <w:rFonts w:cs="Arial"/>
                <w:lang w:eastAsia="zh-CN"/>
              </w:rPr>
              <w:t>Noc</w:t>
            </w:r>
            <w:proofErr w:type="spellEnd"/>
            <w:r w:rsidRPr="003128BD">
              <w:rPr>
                <w:rFonts w:cs="Arial"/>
                <w:lang w:eastAsia="zh-CN"/>
              </w:rPr>
              <w:t xml:space="preserve"> over </w:t>
            </w:r>
            <w:proofErr w:type="spellStart"/>
            <w:r w:rsidRPr="003128BD">
              <w:rPr>
                <w:rFonts w:cs="Arial"/>
                <w:lang w:eastAsia="zh-CN"/>
              </w:rPr>
              <w:t>meas</w:t>
            </w:r>
            <w:proofErr w:type="spellEnd"/>
            <w:r w:rsidRPr="003128BD">
              <w:rPr>
                <w:rFonts w:cs="Arial"/>
                <w:lang w:eastAsia="zh-CN"/>
              </w:rPr>
              <w:t xml:space="preserve"> PRBs ±0.3 dB</w:t>
            </w:r>
          </w:p>
          <w:p w14:paraId="36083730" w14:textId="77777777" w:rsidR="00CA6E6C" w:rsidRPr="003128BD" w:rsidRDefault="00CA6E6C" w:rsidP="007842B2">
            <w:pPr>
              <w:pStyle w:val="TAL"/>
              <w:rPr>
                <w:rFonts w:cs="Arial"/>
                <w:lang w:eastAsia="zh-CN"/>
              </w:rPr>
            </w:pPr>
            <w:r w:rsidRPr="003128BD">
              <w:rPr>
                <w:rFonts w:cs="Arial"/>
                <w:lang w:eastAsia="zh-CN"/>
              </w:rPr>
              <w:t xml:space="preserve">Average Ês2 / </w:t>
            </w:r>
            <w:proofErr w:type="spellStart"/>
            <w:r w:rsidRPr="003128BD">
              <w:rPr>
                <w:rFonts w:cs="Arial"/>
                <w:lang w:eastAsia="zh-CN"/>
              </w:rPr>
              <w:t>Noc</w:t>
            </w:r>
            <w:proofErr w:type="spellEnd"/>
            <w:r w:rsidRPr="003128BD">
              <w:rPr>
                <w:rFonts w:cs="Arial"/>
                <w:lang w:eastAsia="zh-CN"/>
              </w:rPr>
              <w:t xml:space="preserve"> ±0.3 dB</w:t>
            </w:r>
          </w:p>
          <w:p w14:paraId="743A06CC" w14:textId="77777777" w:rsidR="00CA6E6C" w:rsidRPr="003128BD" w:rsidRDefault="00CA6E6C" w:rsidP="007842B2">
            <w:pPr>
              <w:pStyle w:val="TAL"/>
              <w:rPr>
                <w:rFonts w:cs="Arial"/>
                <w:lang w:eastAsia="zh-CN"/>
              </w:rPr>
            </w:pPr>
            <w:r w:rsidRPr="003128BD">
              <w:rPr>
                <w:rFonts w:cs="Arial"/>
                <w:lang w:eastAsia="zh-CN"/>
              </w:rPr>
              <w:t xml:space="preserve">Ês2 / </w:t>
            </w:r>
            <w:proofErr w:type="spellStart"/>
            <w:r w:rsidRPr="003128BD">
              <w:rPr>
                <w:rFonts w:cs="Arial"/>
                <w:lang w:eastAsia="zh-CN"/>
              </w:rPr>
              <w:t>Noc</w:t>
            </w:r>
            <w:proofErr w:type="spellEnd"/>
            <w:r w:rsidRPr="003128BD">
              <w:rPr>
                <w:rFonts w:cs="Arial"/>
                <w:lang w:eastAsia="zh-CN"/>
              </w:rPr>
              <w:t xml:space="preserve"> over </w:t>
            </w:r>
            <w:proofErr w:type="spellStart"/>
            <w:r w:rsidRPr="003128BD">
              <w:rPr>
                <w:rFonts w:cs="Arial"/>
                <w:lang w:eastAsia="zh-CN"/>
              </w:rPr>
              <w:t>meas</w:t>
            </w:r>
            <w:proofErr w:type="spellEnd"/>
            <w:r w:rsidRPr="003128BD">
              <w:rPr>
                <w:rFonts w:cs="Arial"/>
                <w:lang w:eastAsia="zh-CN"/>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7123C28F" w14:textId="77777777" w:rsidR="00CA6E6C" w:rsidRPr="003128BD" w:rsidRDefault="00CA6E6C" w:rsidP="007842B2">
            <w:pPr>
              <w:pStyle w:val="TAL"/>
            </w:pPr>
            <w:r w:rsidRPr="003128BD">
              <w:t>Ês1 is NR cell 1 signal</w:t>
            </w:r>
          </w:p>
          <w:p w14:paraId="03EBCAEF" w14:textId="77777777" w:rsidR="00CA6E6C" w:rsidRPr="003128BD" w:rsidRDefault="00CA6E6C" w:rsidP="007842B2">
            <w:pPr>
              <w:pStyle w:val="TAL"/>
            </w:pPr>
            <w:r w:rsidRPr="003128BD">
              <w:t>Ês2 is NR cell 2 signal</w:t>
            </w:r>
          </w:p>
          <w:p w14:paraId="07D4E45B" w14:textId="77777777" w:rsidR="00CA6E6C" w:rsidRPr="003128BD" w:rsidRDefault="00CA6E6C" w:rsidP="007842B2">
            <w:pPr>
              <w:pStyle w:val="TAL"/>
            </w:pPr>
          </w:p>
          <w:p w14:paraId="0D492D03" w14:textId="77777777" w:rsidR="00CA6E6C" w:rsidRPr="003128BD" w:rsidRDefault="00CA6E6C" w:rsidP="007842B2">
            <w:pPr>
              <w:pStyle w:val="TAL"/>
              <w:rPr>
                <w:lang w:eastAsia="zh-CN"/>
              </w:rPr>
            </w:pPr>
            <w:proofErr w:type="spellStart"/>
            <w:r w:rsidRPr="003128BD">
              <w:t>Meas</w:t>
            </w:r>
            <w:proofErr w:type="spellEnd"/>
            <w:r w:rsidRPr="003128BD">
              <w:t xml:space="preserve"> PRB is the measurement PRB for SS-RSRP #RBJ to RBJ+19</w:t>
            </w:r>
          </w:p>
        </w:tc>
      </w:tr>
      <w:tr w:rsidR="00CA6E6C" w:rsidRPr="003128BD" w14:paraId="2BD16E1B"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68F8BDD4" w14:textId="77777777" w:rsidR="00CA6E6C" w:rsidRPr="00DB4CE5" w:rsidRDefault="00CA6E6C" w:rsidP="007842B2">
            <w:pPr>
              <w:pStyle w:val="TAL"/>
              <w:rPr>
                <w:lang w:val="fr-FR" w:eastAsia="ja-JP"/>
              </w:rPr>
            </w:pPr>
            <w:r w:rsidRPr="00DB4CE5">
              <w:rPr>
                <w:lang w:val="fr-FR" w:eastAsia="ja-JP"/>
              </w:rPr>
              <w:t xml:space="preserve">7.3.2.1.2 </w:t>
            </w:r>
            <w:r w:rsidRPr="00DB4CE5">
              <w:rPr>
                <w:snapToGrid w:val="0"/>
                <w:lang w:val="fr-FR"/>
              </w:rPr>
              <w:t>NR SA FR2 - FR2 RRC re-establishment</w:t>
            </w:r>
          </w:p>
        </w:tc>
        <w:tc>
          <w:tcPr>
            <w:tcW w:w="2649" w:type="dxa"/>
            <w:tcBorders>
              <w:top w:val="single" w:sz="4" w:space="0" w:color="auto"/>
              <w:left w:val="single" w:sz="4" w:space="0" w:color="auto"/>
              <w:bottom w:val="single" w:sz="4" w:space="0" w:color="auto"/>
              <w:right w:val="single" w:sz="4" w:space="0" w:color="auto"/>
            </w:tcBorders>
          </w:tcPr>
          <w:p w14:paraId="29976EF8" w14:textId="77777777" w:rsidR="00CA6E6C" w:rsidRPr="003128BD" w:rsidRDefault="00CA6E6C" w:rsidP="007842B2">
            <w:pPr>
              <w:pStyle w:val="TAL"/>
              <w:rPr>
                <w:rFonts w:cs="Arial"/>
                <w:lang w:eastAsia="zh-CN"/>
              </w:rPr>
            </w:pPr>
            <w:r w:rsidRPr="003128BD">
              <w:rPr>
                <w:rFonts w:cs="Arial"/>
                <w:lang w:eastAsia="zh-CN"/>
              </w:rPr>
              <w:t>Average Noc</w:t>
            </w:r>
            <w:r w:rsidRPr="003128BD">
              <w:rPr>
                <w:rFonts w:cs="Arial"/>
                <w:vertAlign w:val="subscript"/>
                <w:lang w:eastAsia="zh-CN"/>
              </w:rPr>
              <w:t>1</w:t>
            </w:r>
            <w:r w:rsidRPr="003128BD">
              <w:rPr>
                <w:rFonts w:cs="Arial"/>
                <w:lang w:eastAsia="zh-CN"/>
              </w:rPr>
              <w:t xml:space="preserve"> ±5.65 dB, f &lt;= 40.8 GHz</w:t>
            </w:r>
          </w:p>
          <w:p w14:paraId="3188EAB9" w14:textId="77777777" w:rsidR="00CA6E6C" w:rsidRPr="003128BD" w:rsidRDefault="00CA6E6C" w:rsidP="007842B2">
            <w:pPr>
              <w:pStyle w:val="TAL"/>
              <w:rPr>
                <w:rFonts w:cs="Arial"/>
                <w:lang w:eastAsia="zh-CN"/>
              </w:rPr>
            </w:pPr>
            <w:r w:rsidRPr="003128BD">
              <w:rPr>
                <w:rFonts w:cs="Arial"/>
                <w:lang w:eastAsia="zh-CN"/>
              </w:rPr>
              <w:t>Noc</w:t>
            </w:r>
            <w:r w:rsidRPr="003128BD">
              <w:rPr>
                <w:rFonts w:cs="Arial"/>
                <w:vertAlign w:val="subscript"/>
                <w:lang w:eastAsia="zh-CN"/>
              </w:rPr>
              <w:t>1</w:t>
            </w:r>
            <w:r w:rsidRPr="003128BD">
              <w:rPr>
                <w:rFonts w:cs="Arial"/>
                <w:lang w:eastAsia="zh-CN"/>
              </w:rPr>
              <w:t xml:space="preserve"> over </w:t>
            </w:r>
            <w:proofErr w:type="spellStart"/>
            <w:r w:rsidRPr="003128BD">
              <w:rPr>
                <w:rFonts w:cs="Arial"/>
                <w:lang w:eastAsia="zh-CN"/>
              </w:rPr>
              <w:t>meas</w:t>
            </w:r>
            <w:proofErr w:type="spellEnd"/>
            <w:r w:rsidRPr="003128BD">
              <w:rPr>
                <w:rFonts w:cs="Arial"/>
                <w:lang w:eastAsia="zh-CN"/>
              </w:rPr>
              <w:t xml:space="preserve"> PRBs ±5.65 dB f &lt;= 40.8 GHz</w:t>
            </w:r>
          </w:p>
          <w:p w14:paraId="6CA191BF" w14:textId="77777777" w:rsidR="00CA6E6C" w:rsidRPr="003128BD" w:rsidRDefault="00CA6E6C" w:rsidP="007842B2">
            <w:pPr>
              <w:pStyle w:val="TAL"/>
              <w:rPr>
                <w:rFonts w:cs="Arial"/>
                <w:lang w:eastAsia="zh-CN"/>
              </w:rPr>
            </w:pPr>
          </w:p>
          <w:p w14:paraId="0D6144BA" w14:textId="77777777" w:rsidR="00CA6E6C" w:rsidRPr="003128BD" w:rsidRDefault="00CA6E6C" w:rsidP="007842B2">
            <w:pPr>
              <w:pStyle w:val="TAL"/>
              <w:rPr>
                <w:rFonts w:cs="Arial"/>
                <w:lang w:eastAsia="zh-CN"/>
              </w:rPr>
            </w:pPr>
            <w:r w:rsidRPr="003128BD">
              <w:rPr>
                <w:rFonts w:cs="Arial"/>
                <w:lang w:eastAsia="zh-CN"/>
              </w:rPr>
              <w:t>Average Noc</w:t>
            </w:r>
            <w:r w:rsidRPr="003128BD">
              <w:rPr>
                <w:rFonts w:cs="Arial"/>
                <w:vertAlign w:val="subscript"/>
                <w:lang w:eastAsia="zh-CN"/>
              </w:rPr>
              <w:t>2</w:t>
            </w:r>
            <w:r w:rsidRPr="003128BD">
              <w:rPr>
                <w:rFonts w:cs="Arial"/>
                <w:lang w:eastAsia="zh-CN"/>
              </w:rPr>
              <w:t xml:space="preserve"> ±5.65 dB, f &lt;= 40.8 GHz</w:t>
            </w:r>
          </w:p>
          <w:p w14:paraId="67963C41" w14:textId="77777777" w:rsidR="00CA6E6C" w:rsidRPr="003128BD" w:rsidRDefault="00CA6E6C" w:rsidP="007842B2">
            <w:pPr>
              <w:pStyle w:val="TAL"/>
              <w:rPr>
                <w:rFonts w:cs="Arial"/>
                <w:lang w:eastAsia="zh-CN"/>
              </w:rPr>
            </w:pPr>
            <w:r w:rsidRPr="003128BD">
              <w:rPr>
                <w:rFonts w:cs="Arial"/>
                <w:lang w:eastAsia="zh-CN"/>
              </w:rPr>
              <w:t>Noc</w:t>
            </w:r>
            <w:r w:rsidRPr="003128BD">
              <w:rPr>
                <w:rFonts w:cs="Arial"/>
                <w:vertAlign w:val="subscript"/>
                <w:lang w:eastAsia="zh-CN"/>
              </w:rPr>
              <w:t>2</w:t>
            </w:r>
            <w:r w:rsidRPr="003128BD">
              <w:rPr>
                <w:rFonts w:cs="Arial"/>
                <w:lang w:eastAsia="zh-CN"/>
              </w:rPr>
              <w:t xml:space="preserve"> over </w:t>
            </w:r>
            <w:proofErr w:type="spellStart"/>
            <w:r w:rsidRPr="003128BD">
              <w:rPr>
                <w:rFonts w:cs="Arial"/>
                <w:lang w:eastAsia="zh-CN"/>
              </w:rPr>
              <w:t>meas</w:t>
            </w:r>
            <w:proofErr w:type="spellEnd"/>
            <w:r w:rsidRPr="003128BD">
              <w:rPr>
                <w:rFonts w:cs="Arial"/>
                <w:lang w:eastAsia="zh-CN"/>
              </w:rPr>
              <w:t xml:space="preserve"> PRBs ±5.65 dB f &lt;= 40.8 GHz</w:t>
            </w:r>
          </w:p>
          <w:p w14:paraId="09927BA8" w14:textId="77777777" w:rsidR="00CA6E6C" w:rsidRPr="003128BD" w:rsidRDefault="00CA6E6C" w:rsidP="007842B2">
            <w:pPr>
              <w:pStyle w:val="TAL"/>
              <w:rPr>
                <w:rFonts w:cs="Arial"/>
                <w:lang w:eastAsia="zh-CN"/>
              </w:rPr>
            </w:pPr>
          </w:p>
          <w:p w14:paraId="539EA10A" w14:textId="77777777" w:rsidR="00CA6E6C" w:rsidRPr="003128BD" w:rsidRDefault="00CA6E6C" w:rsidP="007842B2">
            <w:pPr>
              <w:pStyle w:val="TAL"/>
              <w:rPr>
                <w:rFonts w:cs="Arial"/>
                <w:lang w:eastAsia="zh-CN"/>
              </w:rPr>
            </w:pPr>
          </w:p>
          <w:p w14:paraId="0794E1A4" w14:textId="77777777" w:rsidR="00CA6E6C" w:rsidRPr="003128BD" w:rsidRDefault="00CA6E6C" w:rsidP="007842B2">
            <w:pPr>
              <w:pStyle w:val="TAL"/>
              <w:rPr>
                <w:rFonts w:cs="Arial"/>
                <w:lang w:eastAsia="zh-CN"/>
              </w:rPr>
            </w:pPr>
            <w:r w:rsidRPr="003128BD">
              <w:rPr>
                <w:rFonts w:cs="Arial"/>
                <w:lang w:eastAsia="zh-CN"/>
              </w:rPr>
              <w:t>Average Ês1 / Noc</w:t>
            </w:r>
            <w:r w:rsidRPr="003128BD">
              <w:rPr>
                <w:rFonts w:cs="Arial"/>
                <w:vertAlign w:val="subscript"/>
                <w:lang w:eastAsia="zh-CN"/>
              </w:rPr>
              <w:t>1</w:t>
            </w:r>
            <w:r w:rsidRPr="003128BD">
              <w:rPr>
                <w:rFonts w:cs="Arial"/>
                <w:lang w:eastAsia="zh-CN"/>
              </w:rPr>
              <w:t xml:space="preserve"> ±0.3 dB</w:t>
            </w:r>
          </w:p>
          <w:p w14:paraId="75A0FE5B" w14:textId="77777777" w:rsidR="00CA6E6C" w:rsidRPr="003128BD" w:rsidRDefault="00CA6E6C" w:rsidP="007842B2">
            <w:pPr>
              <w:pStyle w:val="TAL"/>
              <w:rPr>
                <w:rFonts w:cs="Arial"/>
                <w:lang w:eastAsia="zh-CN"/>
              </w:rPr>
            </w:pPr>
            <w:r w:rsidRPr="003128BD">
              <w:rPr>
                <w:rFonts w:cs="Arial"/>
                <w:lang w:eastAsia="zh-CN"/>
              </w:rPr>
              <w:t xml:space="preserve">Ês1 / </w:t>
            </w:r>
            <w:proofErr w:type="spellStart"/>
            <w:r w:rsidRPr="003128BD">
              <w:rPr>
                <w:rFonts w:cs="Arial"/>
                <w:lang w:eastAsia="zh-CN"/>
              </w:rPr>
              <w:t>Noc</w:t>
            </w:r>
            <w:proofErr w:type="spellEnd"/>
            <w:r w:rsidRPr="003128BD">
              <w:rPr>
                <w:rFonts w:cs="Arial"/>
                <w:lang w:eastAsia="zh-CN"/>
              </w:rPr>
              <w:t xml:space="preserve"> over </w:t>
            </w:r>
            <w:proofErr w:type="spellStart"/>
            <w:r w:rsidRPr="003128BD">
              <w:rPr>
                <w:rFonts w:cs="Arial"/>
                <w:lang w:eastAsia="zh-CN"/>
              </w:rPr>
              <w:t>meas</w:t>
            </w:r>
            <w:proofErr w:type="spellEnd"/>
            <w:r w:rsidRPr="003128BD">
              <w:rPr>
                <w:rFonts w:cs="Arial"/>
                <w:lang w:eastAsia="zh-CN"/>
              </w:rPr>
              <w:t xml:space="preserve"> PRBs ±0.3 dB</w:t>
            </w:r>
          </w:p>
          <w:p w14:paraId="3C4AE896" w14:textId="77777777" w:rsidR="00CA6E6C" w:rsidRPr="003128BD" w:rsidRDefault="00CA6E6C" w:rsidP="007842B2">
            <w:pPr>
              <w:pStyle w:val="TAL"/>
              <w:rPr>
                <w:rFonts w:cs="Arial"/>
                <w:lang w:eastAsia="zh-CN"/>
              </w:rPr>
            </w:pPr>
            <w:r w:rsidRPr="003128BD">
              <w:rPr>
                <w:rFonts w:cs="Arial"/>
                <w:lang w:eastAsia="zh-CN"/>
              </w:rPr>
              <w:t>Average Ês2 / Noc</w:t>
            </w:r>
            <w:r w:rsidRPr="003128BD">
              <w:rPr>
                <w:rFonts w:cs="Arial"/>
                <w:vertAlign w:val="subscript"/>
                <w:lang w:eastAsia="zh-CN"/>
              </w:rPr>
              <w:t>2</w:t>
            </w:r>
            <w:r w:rsidRPr="003128BD">
              <w:rPr>
                <w:rFonts w:cs="Arial"/>
                <w:lang w:eastAsia="zh-CN"/>
              </w:rPr>
              <w:t xml:space="preserve"> ±0.3 dB</w:t>
            </w:r>
          </w:p>
          <w:p w14:paraId="20C9A254" w14:textId="77777777" w:rsidR="00CA6E6C" w:rsidRPr="003128BD" w:rsidRDefault="00CA6E6C" w:rsidP="007842B2">
            <w:pPr>
              <w:pStyle w:val="TAL"/>
              <w:rPr>
                <w:rFonts w:cs="Arial"/>
                <w:lang w:eastAsia="zh-CN"/>
              </w:rPr>
            </w:pPr>
            <w:r w:rsidRPr="003128BD">
              <w:rPr>
                <w:rFonts w:cs="Arial"/>
                <w:lang w:eastAsia="zh-CN"/>
              </w:rPr>
              <w:t xml:space="preserve">Ês2 / </w:t>
            </w:r>
            <w:proofErr w:type="spellStart"/>
            <w:r w:rsidRPr="003128BD">
              <w:rPr>
                <w:rFonts w:cs="Arial"/>
                <w:lang w:eastAsia="zh-CN"/>
              </w:rPr>
              <w:t>Noc</w:t>
            </w:r>
            <w:proofErr w:type="spellEnd"/>
            <w:r w:rsidRPr="003128BD">
              <w:rPr>
                <w:rFonts w:cs="Arial"/>
                <w:lang w:eastAsia="zh-CN"/>
              </w:rPr>
              <w:t xml:space="preserve"> over </w:t>
            </w:r>
            <w:proofErr w:type="spellStart"/>
            <w:r w:rsidRPr="003128BD">
              <w:rPr>
                <w:rFonts w:cs="Arial"/>
                <w:lang w:eastAsia="zh-CN"/>
              </w:rPr>
              <w:t>meas</w:t>
            </w:r>
            <w:proofErr w:type="spellEnd"/>
            <w:r w:rsidRPr="003128BD">
              <w:rPr>
                <w:rFonts w:cs="Arial"/>
                <w:lang w:eastAsia="zh-CN"/>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72653034" w14:textId="77777777" w:rsidR="00CA6E6C" w:rsidRPr="003128BD" w:rsidRDefault="00CA6E6C" w:rsidP="007842B2">
            <w:pPr>
              <w:pStyle w:val="TAL"/>
            </w:pPr>
            <w:r w:rsidRPr="003128BD">
              <w:t>Ês1 is NR cell 1 signal</w:t>
            </w:r>
          </w:p>
          <w:p w14:paraId="2EF723DE" w14:textId="77777777" w:rsidR="00CA6E6C" w:rsidRPr="003128BD" w:rsidRDefault="00CA6E6C" w:rsidP="007842B2">
            <w:pPr>
              <w:pStyle w:val="TAL"/>
            </w:pPr>
            <w:r w:rsidRPr="003128BD">
              <w:t>Ês2 is NR cell 2 signal</w:t>
            </w:r>
          </w:p>
          <w:p w14:paraId="5A27C18E" w14:textId="77777777" w:rsidR="00CA6E6C" w:rsidRPr="003128BD" w:rsidRDefault="00CA6E6C" w:rsidP="007842B2">
            <w:pPr>
              <w:pStyle w:val="TAL"/>
            </w:pPr>
          </w:p>
          <w:p w14:paraId="4239507C" w14:textId="77777777" w:rsidR="00CA6E6C" w:rsidRPr="003128BD" w:rsidRDefault="00CA6E6C" w:rsidP="007842B2">
            <w:pPr>
              <w:pStyle w:val="TAL"/>
              <w:rPr>
                <w:lang w:eastAsia="zh-CN"/>
              </w:rPr>
            </w:pPr>
            <w:proofErr w:type="spellStart"/>
            <w:r w:rsidRPr="003128BD">
              <w:t>Meas</w:t>
            </w:r>
            <w:proofErr w:type="spellEnd"/>
            <w:r w:rsidRPr="003128BD">
              <w:t xml:space="preserve"> PRB is the measurement PRB for SS-RSRP #RBJ to RBJ+19</w:t>
            </w:r>
          </w:p>
        </w:tc>
      </w:tr>
      <w:tr w:rsidR="00CA6E6C" w:rsidRPr="003128BD" w14:paraId="1C75BB71"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1C79B91C" w14:textId="77777777" w:rsidR="00CA6E6C" w:rsidRPr="003128BD" w:rsidRDefault="00CA6E6C" w:rsidP="007842B2">
            <w:pPr>
              <w:pStyle w:val="TAL"/>
            </w:pPr>
            <w:r w:rsidRPr="003128BD">
              <w:rPr>
                <w:lang w:eastAsia="ja-JP"/>
              </w:rPr>
              <w:t xml:space="preserve">7.3.2.2.1 </w:t>
            </w:r>
            <w:r w:rsidRPr="003128BD">
              <w:t>NR SA 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04BF1C9A" w14:textId="77777777" w:rsidR="00CA6E6C" w:rsidRPr="003128BD" w:rsidRDefault="00CA6E6C" w:rsidP="007842B2">
            <w:pPr>
              <w:pStyle w:val="TAL"/>
              <w:rPr>
                <w:rFonts w:cs="Arial"/>
                <w:lang w:eastAsia="zh-CN"/>
              </w:rPr>
            </w:pPr>
            <w:r w:rsidRPr="003128BD">
              <w:rPr>
                <w:rFonts w:cs="Arial"/>
                <w:lang w:eastAsia="zh-CN"/>
              </w:rPr>
              <w:t xml:space="preserve">Average </w:t>
            </w:r>
            <w:proofErr w:type="spellStart"/>
            <w:r w:rsidRPr="003128BD">
              <w:rPr>
                <w:rFonts w:cs="Arial"/>
                <w:lang w:eastAsia="zh-CN"/>
              </w:rPr>
              <w:t>Ês</w:t>
            </w:r>
            <w:proofErr w:type="spellEnd"/>
            <w:r w:rsidRPr="003128BD">
              <w:rPr>
                <w:rFonts w:cs="Arial"/>
                <w:lang w:eastAsia="zh-CN"/>
              </w:rPr>
              <w:t xml:space="preserve"> ±6.0 dB</w:t>
            </w:r>
          </w:p>
          <w:p w14:paraId="32B8E09D" w14:textId="77777777" w:rsidR="00CA6E6C" w:rsidRPr="003128BD" w:rsidRDefault="00CA6E6C" w:rsidP="007842B2">
            <w:pPr>
              <w:pStyle w:val="TAL"/>
              <w:rPr>
                <w:rFonts w:cs="Arial"/>
                <w:lang w:eastAsia="zh-CN"/>
              </w:rPr>
            </w:pPr>
            <w:proofErr w:type="spellStart"/>
            <w:r w:rsidRPr="003128BD">
              <w:rPr>
                <w:rFonts w:cs="Arial"/>
                <w:lang w:eastAsia="zh-CN"/>
              </w:rPr>
              <w:t>Meas</w:t>
            </w:r>
            <w:proofErr w:type="spellEnd"/>
            <w:r w:rsidRPr="003128BD">
              <w:rPr>
                <w:rFonts w:cs="Arial"/>
                <w:lang w:eastAsia="zh-CN"/>
              </w:rPr>
              <w:t xml:space="preserve"> PRB </w:t>
            </w:r>
            <w:proofErr w:type="spellStart"/>
            <w:r w:rsidRPr="003128BD">
              <w:rPr>
                <w:rFonts w:cs="Arial"/>
                <w:lang w:eastAsia="zh-CN"/>
              </w:rPr>
              <w:t>Ês</w:t>
            </w:r>
            <w:proofErr w:type="spellEnd"/>
            <w:r w:rsidRPr="003128BD">
              <w:rPr>
                <w:rFonts w:cs="Arial"/>
                <w:lang w:eastAsia="zh-CN"/>
              </w:rPr>
              <w:t xml:space="preserve"> ±6.0 dB</w:t>
            </w:r>
          </w:p>
          <w:p w14:paraId="798DC85D" w14:textId="77777777" w:rsidR="00CA6E6C" w:rsidRPr="003128BD" w:rsidRDefault="00CA6E6C" w:rsidP="007842B2">
            <w:pPr>
              <w:pStyle w:val="TAL"/>
              <w:rPr>
                <w:rFonts w:cs="Arial"/>
                <w:lang w:eastAsia="zh-CN"/>
              </w:rPr>
            </w:pPr>
          </w:p>
          <w:p w14:paraId="4F4C961D" w14:textId="77777777" w:rsidR="00CA6E6C" w:rsidRPr="003128BD" w:rsidRDefault="00CA6E6C" w:rsidP="007842B2">
            <w:pPr>
              <w:pStyle w:val="TAL"/>
              <w:rPr>
                <w:rFonts w:cs="Arial"/>
                <w:lang w:eastAsia="zh-CN"/>
              </w:rPr>
            </w:pPr>
            <w:r w:rsidRPr="003128BD">
              <w:rPr>
                <w:rFonts w:cs="Arial"/>
                <w:lang w:eastAsia="zh-CN"/>
              </w:rPr>
              <w:t>Uplink absolute power measurement ±6.0 dB</w:t>
            </w:r>
          </w:p>
          <w:p w14:paraId="4827B9F7" w14:textId="77777777" w:rsidR="00CA6E6C" w:rsidRPr="003128BD" w:rsidRDefault="00CA6E6C" w:rsidP="007842B2">
            <w:pPr>
              <w:pStyle w:val="TAL"/>
              <w:rPr>
                <w:rFonts w:cs="Arial"/>
                <w:lang w:eastAsia="zh-CN"/>
              </w:rPr>
            </w:pPr>
          </w:p>
          <w:p w14:paraId="371613FE" w14:textId="77777777" w:rsidR="00CA6E6C" w:rsidRPr="003128BD" w:rsidRDefault="00CA6E6C" w:rsidP="007842B2">
            <w:pPr>
              <w:pStyle w:val="TAL"/>
              <w:rPr>
                <w:rFonts w:cs="Arial"/>
                <w:lang w:eastAsia="zh-CN"/>
              </w:rPr>
            </w:pPr>
            <w:r w:rsidRPr="003128BD">
              <w:rPr>
                <w:rFonts w:cs="Arial"/>
                <w:lang w:eastAsia="zh-CN"/>
              </w:rPr>
              <w:t>Uplink relative power measurement ±FFS dB</w:t>
            </w:r>
          </w:p>
          <w:p w14:paraId="6509DA40" w14:textId="77777777" w:rsidR="00CA6E6C" w:rsidRPr="003128BD" w:rsidRDefault="00CA6E6C" w:rsidP="007842B2">
            <w:pPr>
              <w:pStyle w:val="TAL"/>
              <w:rPr>
                <w:rFonts w:cs="Arial"/>
                <w:lang w:eastAsia="zh-CN"/>
              </w:rPr>
            </w:pPr>
          </w:p>
          <w:p w14:paraId="4606C76E" w14:textId="77777777" w:rsidR="00CA6E6C" w:rsidRPr="003128BD" w:rsidRDefault="00CA6E6C" w:rsidP="007842B2">
            <w:pPr>
              <w:pStyle w:val="TAL"/>
            </w:pPr>
            <w:proofErr w:type="gramStart"/>
            <w:r w:rsidRPr="003128BD">
              <w:rPr>
                <w:rFonts w:cs="Arial"/>
                <w:lang w:eastAsia="zh-CN"/>
              </w:rPr>
              <w:t>±[</w:t>
            </w:r>
            <w:proofErr w:type="gramEnd"/>
            <w:r w:rsidRPr="003128BD">
              <w:rPr>
                <w:rFonts w:cs="Arial"/>
                <w:lang w:eastAsia="zh-CN"/>
              </w:rPr>
              <w:t>48]T</w:t>
            </w:r>
            <w:r w:rsidRPr="003128BD">
              <w:rPr>
                <w:rFonts w:cs="Arial"/>
                <w:vertAlign w:val="subscript"/>
                <w:lang w:eastAsia="zh-CN"/>
              </w:rPr>
              <w:t>c</w:t>
            </w:r>
            <w:r w:rsidRPr="003128BD">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0D1D9C4F" w14:textId="77777777" w:rsidR="00CA6E6C" w:rsidRPr="003128BD" w:rsidRDefault="00CA6E6C" w:rsidP="007842B2">
            <w:pPr>
              <w:pStyle w:val="TAL"/>
              <w:rPr>
                <w:lang w:eastAsia="zh-CN"/>
              </w:rPr>
            </w:pPr>
            <w:proofErr w:type="spellStart"/>
            <w:r w:rsidRPr="003128BD">
              <w:rPr>
                <w:lang w:eastAsia="zh-CN"/>
              </w:rPr>
              <w:t>Meas</w:t>
            </w:r>
            <w:proofErr w:type="spellEnd"/>
            <w:r w:rsidRPr="003128BD">
              <w:rPr>
                <w:lang w:eastAsia="zh-CN"/>
              </w:rPr>
              <w:t xml:space="preserve"> PRB is the measurement PRB for SS-RSRP #RB</w:t>
            </w:r>
            <w:r w:rsidRPr="003128BD">
              <w:rPr>
                <w:vertAlign w:val="subscript"/>
                <w:lang w:eastAsia="zh-CN"/>
              </w:rPr>
              <w:t>J</w:t>
            </w:r>
            <w:r w:rsidRPr="003128BD">
              <w:rPr>
                <w:lang w:eastAsia="zh-CN"/>
              </w:rPr>
              <w:t xml:space="preserve"> to RB</w:t>
            </w:r>
            <w:r w:rsidRPr="003128BD">
              <w:rPr>
                <w:vertAlign w:val="subscript"/>
                <w:lang w:eastAsia="zh-CN"/>
              </w:rPr>
              <w:t>J+19</w:t>
            </w:r>
          </w:p>
          <w:p w14:paraId="440231E7" w14:textId="77777777" w:rsidR="00CA6E6C" w:rsidRPr="003128BD" w:rsidRDefault="00CA6E6C" w:rsidP="007842B2">
            <w:pPr>
              <w:pStyle w:val="TAL"/>
              <w:rPr>
                <w:lang w:eastAsia="zh-CN"/>
              </w:rPr>
            </w:pPr>
          </w:p>
          <w:p w14:paraId="23415565" w14:textId="77777777" w:rsidR="00CA6E6C" w:rsidRPr="003128BD" w:rsidRDefault="00CA6E6C" w:rsidP="007842B2">
            <w:pPr>
              <w:pStyle w:val="TAL"/>
            </w:pPr>
            <w:r w:rsidRPr="003128BD">
              <w:rPr>
                <w:lang w:eastAsia="zh-CN"/>
              </w:rPr>
              <w:t>T</w:t>
            </w:r>
            <w:r w:rsidRPr="003128BD">
              <w:rPr>
                <w:vertAlign w:val="subscript"/>
                <w:lang w:eastAsia="zh-CN"/>
              </w:rPr>
              <w:t>c</w:t>
            </w:r>
            <w:r w:rsidRPr="003128BD">
              <w:rPr>
                <w:lang w:eastAsia="zh-CN"/>
              </w:rPr>
              <w:t xml:space="preserve"> = 1</w:t>
            </w:r>
            <w:proofErr w:type="gramStart"/>
            <w:r w:rsidRPr="003128BD">
              <w:rPr>
                <w:lang w:eastAsia="zh-CN"/>
              </w:rPr>
              <w:t>/(</w:t>
            </w:r>
            <w:proofErr w:type="gramEnd"/>
            <w:r w:rsidRPr="003128BD">
              <w:rPr>
                <w:lang w:eastAsia="zh-CN"/>
              </w:rPr>
              <w:t>480000 x 4096) seconds, the basic timing unit defined in TS 38.211 [7]</w:t>
            </w:r>
          </w:p>
        </w:tc>
      </w:tr>
      <w:tr w:rsidR="00CA6E6C" w:rsidRPr="003128BD" w14:paraId="35D6D994"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6BA496EB" w14:textId="77777777" w:rsidR="00CA6E6C" w:rsidRPr="00DB4CE5" w:rsidRDefault="00CA6E6C" w:rsidP="007842B2">
            <w:pPr>
              <w:pStyle w:val="TAL"/>
              <w:rPr>
                <w:lang w:val="fr-FR"/>
              </w:rPr>
            </w:pPr>
            <w:r w:rsidRPr="00DB4CE5">
              <w:rPr>
                <w:lang w:val="fr-FR" w:eastAsia="ja-JP"/>
              </w:rPr>
              <w:t xml:space="preserve">7.3.2.2.2 </w:t>
            </w:r>
            <w:r w:rsidRPr="00DB4CE5">
              <w:rPr>
                <w:lang w:val="fr-FR"/>
              </w:rPr>
              <w:t xml:space="preserve">NR SA FR2 non-contention </w:t>
            </w:r>
            <w:proofErr w:type="spellStart"/>
            <w:r w:rsidRPr="00DB4CE5">
              <w:rPr>
                <w:lang w:val="fr-FR"/>
              </w:rPr>
              <w:t>based</w:t>
            </w:r>
            <w:proofErr w:type="spellEnd"/>
            <w:r w:rsidRPr="00DB4CE5">
              <w:rPr>
                <w:lang w:val="fr-FR"/>
              </w:rPr>
              <w:t xml:space="preserve"> </w:t>
            </w:r>
            <w:proofErr w:type="spellStart"/>
            <w:r w:rsidRPr="00DB4CE5">
              <w:rPr>
                <w:lang w:val="fr-FR"/>
              </w:rPr>
              <w:t>random</w:t>
            </w:r>
            <w:proofErr w:type="spellEnd"/>
            <w:r w:rsidRPr="00DB4CE5">
              <w:rPr>
                <w:lang w:val="fr-FR"/>
              </w:rPr>
              <w:t xml:space="preserve"> </w:t>
            </w:r>
            <w:proofErr w:type="spellStart"/>
            <w:r w:rsidRPr="00DB4CE5">
              <w:rPr>
                <w:lang w:val="fr-FR"/>
              </w:rPr>
              <w:t>access</w:t>
            </w:r>
            <w:proofErr w:type="spellEnd"/>
          </w:p>
        </w:tc>
        <w:tc>
          <w:tcPr>
            <w:tcW w:w="2649" w:type="dxa"/>
            <w:tcBorders>
              <w:top w:val="single" w:sz="4" w:space="0" w:color="auto"/>
              <w:left w:val="single" w:sz="4" w:space="0" w:color="auto"/>
              <w:bottom w:val="single" w:sz="4" w:space="0" w:color="auto"/>
              <w:right w:val="single" w:sz="4" w:space="0" w:color="auto"/>
            </w:tcBorders>
          </w:tcPr>
          <w:p w14:paraId="243EB068" w14:textId="77777777" w:rsidR="00CA6E6C" w:rsidRPr="003128BD" w:rsidRDefault="00CA6E6C" w:rsidP="007842B2">
            <w:pPr>
              <w:pStyle w:val="TAL"/>
            </w:pPr>
            <w:r w:rsidRPr="003128BD">
              <w:rPr>
                <w:rFonts w:cs="Arial"/>
                <w:lang w:eastAsia="zh-CN"/>
              </w:rPr>
              <w:t>Same as 7.3.2.2.1</w:t>
            </w:r>
          </w:p>
        </w:tc>
        <w:tc>
          <w:tcPr>
            <w:tcW w:w="3841" w:type="dxa"/>
            <w:tcBorders>
              <w:top w:val="single" w:sz="4" w:space="0" w:color="auto"/>
              <w:left w:val="single" w:sz="4" w:space="0" w:color="auto"/>
              <w:bottom w:val="single" w:sz="4" w:space="0" w:color="auto"/>
              <w:right w:val="single" w:sz="4" w:space="0" w:color="auto"/>
            </w:tcBorders>
          </w:tcPr>
          <w:p w14:paraId="14024327" w14:textId="77777777" w:rsidR="00CA6E6C" w:rsidRPr="003128BD" w:rsidRDefault="00CA6E6C" w:rsidP="007842B2">
            <w:pPr>
              <w:pStyle w:val="TAL"/>
            </w:pPr>
            <w:r w:rsidRPr="003128BD">
              <w:rPr>
                <w:rFonts w:cs="Arial"/>
                <w:lang w:eastAsia="zh-CN"/>
              </w:rPr>
              <w:t>Same as 7.3.2.2.1</w:t>
            </w:r>
          </w:p>
        </w:tc>
      </w:tr>
      <w:tr w:rsidR="00CA6E6C" w:rsidRPr="003128BD" w14:paraId="63861363"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0E65D544" w14:textId="77777777" w:rsidR="00CA6E6C" w:rsidRPr="00DB4CE5" w:rsidRDefault="00CA6E6C" w:rsidP="007842B2">
            <w:pPr>
              <w:pStyle w:val="TAL"/>
              <w:rPr>
                <w:lang w:val="fr-FR" w:eastAsia="ja-JP"/>
              </w:rPr>
            </w:pPr>
            <w:r w:rsidRPr="00DB4CE5">
              <w:rPr>
                <w:lang w:val="fr-FR" w:eastAsia="zh-CN"/>
              </w:rPr>
              <w:lastRenderedPageBreak/>
              <w:t xml:space="preserve">7.3.3.1 </w:t>
            </w:r>
            <w:r w:rsidRPr="00DB4CE5">
              <w:rPr>
                <w:lang w:val="fr-FR"/>
              </w:rPr>
              <w:t xml:space="preserve">NR SA FR2 </w:t>
            </w:r>
            <w:proofErr w:type="spellStart"/>
            <w:r w:rsidRPr="00DB4CE5">
              <w:rPr>
                <w:lang w:val="fr-FR"/>
              </w:rPr>
              <w:t>conditional</w:t>
            </w:r>
            <w:proofErr w:type="spellEnd"/>
            <w:r w:rsidRPr="00DB4CE5">
              <w:rPr>
                <w:lang w:val="fr-FR"/>
              </w:rPr>
              <w:t xml:space="preserve"> </w:t>
            </w:r>
            <w:proofErr w:type="spellStart"/>
            <w:r w:rsidRPr="00DB4CE5">
              <w:rPr>
                <w:lang w:val="fr-FR"/>
              </w:rPr>
              <w:t>handover</w:t>
            </w:r>
            <w:proofErr w:type="spellEnd"/>
          </w:p>
        </w:tc>
        <w:tc>
          <w:tcPr>
            <w:tcW w:w="2649" w:type="dxa"/>
            <w:tcBorders>
              <w:top w:val="single" w:sz="4" w:space="0" w:color="auto"/>
              <w:left w:val="single" w:sz="4" w:space="0" w:color="auto"/>
              <w:bottom w:val="single" w:sz="4" w:space="0" w:color="auto"/>
              <w:right w:val="single" w:sz="4" w:space="0" w:color="auto"/>
            </w:tcBorders>
          </w:tcPr>
          <w:p w14:paraId="73B344A7" w14:textId="77777777" w:rsidR="00CA6E6C" w:rsidRPr="003128BD" w:rsidRDefault="00CA6E6C" w:rsidP="007842B2">
            <w:pPr>
              <w:pStyle w:val="TAL"/>
            </w:pPr>
            <w:proofErr w:type="spellStart"/>
            <w:r w:rsidRPr="003128BD">
              <w:t>Noc</w:t>
            </w:r>
            <w:proofErr w:type="spellEnd"/>
            <w:r w:rsidRPr="003128BD">
              <w:t xml:space="preserve"> averaged over </w:t>
            </w:r>
            <w:proofErr w:type="spellStart"/>
            <w:r w:rsidRPr="003128BD">
              <w:t>BW</w:t>
            </w:r>
            <w:r w:rsidRPr="003128BD">
              <w:rPr>
                <w:vertAlign w:val="subscript"/>
              </w:rPr>
              <w:t>Config</w:t>
            </w:r>
            <w:proofErr w:type="spellEnd"/>
            <w:r w:rsidRPr="003128BD">
              <w:t xml:space="preserve">, </w:t>
            </w:r>
            <w:r w:rsidRPr="003128BD">
              <w:rPr>
                <w:lang w:eastAsia="sv-SE"/>
              </w:rPr>
              <w:t>±</w:t>
            </w:r>
            <w:r w:rsidRPr="003128BD">
              <w:t>5.65 dB</w:t>
            </w:r>
          </w:p>
          <w:p w14:paraId="3F5DA84A" w14:textId="77777777" w:rsidR="00CA6E6C" w:rsidRPr="003128BD" w:rsidRDefault="00CA6E6C" w:rsidP="007842B2">
            <w:pPr>
              <w:pStyle w:val="TAL"/>
            </w:pPr>
            <w:proofErr w:type="spellStart"/>
            <w:r w:rsidRPr="003128BD">
              <w:t>Noc</w:t>
            </w:r>
            <w:proofErr w:type="spellEnd"/>
            <w:r w:rsidRPr="003128BD">
              <w:t xml:space="preserve">, averaged over Measurement PRB, </w:t>
            </w:r>
            <w:r w:rsidRPr="003128BD">
              <w:rPr>
                <w:lang w:eastAsia="sv-SE"/>
              </w:rPr>
              <w:t>±</w:t>
            </w:r>
            <w:r w:rsidRPr="003128BD">
              <w:t>5.65 dB</w:t>
            </w:r>
          </w:p>
          <w:p w14:paraId="070DEED6" w14:textId="77777777" w:rsidR="00CA6E6C" w:rsidRPr="003128BD" w:rsidRDefault="00CA6E6C" w:rsidP="007842B2">
            <w:pPr>
              <w:pStyle w:val="TAL"/>
            </w:pPr>
          </w:p>
          <w:p w14:paraId="3C9033F3" w14:textId="77777777" w:rsidR="00CA6E6C" w:rsidRPr="003128BD" w:rsidRDefault="00CA6E6C" w:rsidP="007842B2">
            <w:pPr>
              <w:pStyle w:val="TAL"/>
            </w:pPr>
            <w:r w:rsidRPr="003128BD">
              <w:t>Es</w:t>
            </w:r>
            <w:r w:rsidRPr="003128BD">
              <w:rPr>
                <w:vertAlign w:val="subscript"/>
              </w:rPr>
              <w:t>1</w:t>
            </w:r>
            <w:r w:rsidRPr="003128BD">
              <w:t>/</w:t>
            </w:r>
            <w:proofErr w:type="spellStart"/>
            <w:r w:rsidRPr="003128BD">
              <w:t>Noc</w:t>
            </w:r>
            <w:proofErr w:type="spellEnd"/>
            <w:r w:rsidRPr="003128BD">
              <w:t xml:space="preserve"> averaged over </w:t>
            </w:r>
            <w:proofErr w:type="spellStart"/>
            <w:r w:rsidRPr="003128BD">
              <w:t>BW</w:t>
            </w:r>
            <w:r w:rsidRPr="003128BD">
              <w:rPr>
                <w:vertAlign w:val="subscript"/>
              </w:rPr>
              <w:t>Config</w:t>
            </w:r>
            <w:proofErr w:type="spellEnd"/>
            <w:r w:rsidRPr="003128BD">
              <w:rPr>
                <w:vertAlign w:val="subscript"/>
              </w:rPr>
              <w:t xml:space="preserve"> </w:t>
            </w:r>
            <w:r w:rsidRPr="003128BD">
              <w:rPr>
                <w:lang w:eastAsia="sv-SE"/>
              </w:rPr>
              <w:t>±0.3</w:t>
            </w:r>
            <w:r w:rsidRPr="003128BD">
              <w:t xml:space="preserve"> dB</w:t>
            </w:r>
          </w:p>
          <w:p w14:paraId="0325D190" w14:textId="77777777" w:rsidR="00CA6E6C" w:rsidRPr="003128BD" w:rsidRDefault="00CA6E6C" w:rsidP="007842B2">
            <w:pPr>
              <w:pStyle w:val="TAL"/>
            </w:pPr>
            <w:r w:rsidRPr="003128BD">
              <w:t>Es</w:t>
            </w:r>
            <w:r w:rsidRPr="003128BD">
              <w:rPr>
                <w:vertAlign w:val="subscript"/>
              </w:rPr>
              <w:t>1</w:t>
            </w:r>
            <w:r w:rsidRPr="003128BD">
              <w:t>/</w:t>
            </w:r>
            <w:proofErr w:type="spellStart"/>
            <w:r w:rsidRPr="003128BD">
              <w:t>Noc</w:t>
            </w:r>
            <w:proofErr w:type="spellEnd"/>
            <w:r w:rsidRPr="003128BD">
              <w:t xml:space="preserve"> averaged over Measurement PRB</w:t>
            </w:r>
            <w:r w:rsidRPr="003128BD">
              <w:rPr>
                <w:vertAlign w:val="subscript"/>
              </w:rPr>
              <w:t xml:space="preserve"> </w:t>
            </w:r>
            <w:r w:rsidRPr="003128BD">
              <w:rPr>
                <w:lang w:eastAsia="sv-SE"/>
              </w:rPr>
              <w:t>±0.3</w:t>
            </w:r>
            <w:r w:rsidRPr="003128BD">
              <w:t xml:space="preserve"> dB</w:t>
            </w:r>
          </w:p>
          <w:p w14:paraId="5CE54472" w14:textId="77777777" w:rsidR="00CA6E6C" w:rsidRPr="003128BD" w:rsidRDefault="00CA6E6C" w:rsidP="007842B2">
            <w:pPr>
              <w:pStyle w:val="TAL"/>
            </w:pPr>
          </w:p>
          <w:p w14:paraId="627FC007" w14:textId="77777777" w:rsidR="00CA6E6C" w:rsidRPr="003128BD" w:rsidRDefault="00CA6E6C" w:rsidP="007842B2">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±0.3</w:t>
            </w:r>
            <w:r w:rsidRPr="003128BD">
              <w:t xml:space="preserve"> dB</w:t>
            </w:r>
          </w:p>
          <w:p w14:paraId="59F6ABA0" w14:textId="77777777" w:rsidR="00CA6E6C" w:rsidRPr="003128BD" w:rsidRDefault="00CA6E6C" w:rsidP="007842B2">
            <w:pPr>
              <w:pStyle w:val="TAL"/>
            </w:pPr>
            <w:proofErr w:type="spellStart"/>
            <w:r w:rsidRPr="003128BD">
              <w:t>Noc</w:t>
            </w:r>
            <w:proofErr w:type="spellEnd"/>
            <w:r w:rsidRPr="003128BD">
              <w:t xml:space="preserve">, averaged over </w:t>
            </w:r>
            <w:proofErr w:type="spellStart"/>
            <w:r w:rsidRPr="003128BD">
              <w:t>BW</w:t>
            </w:r>
            <w:r w:rsidRPr="003128BD">
              <w:rPr>
                <w:vertAlign w:val="subscript"/>
              </w:rPr>
              <w:t>Config</w:t>
            </w:r>
            <w:proofErr w:type="spellEnd"/>
            <w:r w:rsidRPr="003128BD">
              <w:t xml:space="preserve">, </w:t>
            </w:r>
            <w:r w:rsidRPr="003128BD">
              <w:rPr>
                <w:lang w:eastAsia="sv-SE"/>
              </w:rPr>
              <w:t>±</w:t>
            </w:r>
            <w:r w:rsidRPr="003128BD">
              <w:t>5.65 dB</w:t>
            </w:r>
          </w:p>
          <w:p w14:paraId="67230638" w14:textId="77777777" w:rsidR="00CA6E6C" w:rsidRPr="003128BD" w:rsidRDefault="00CA6E6C" w:rsidP="007842B2">
            <w:pPr>
              <w:pStyle w:val="TAL"/>
            </w:pPr>
            <w:r w:rsidRPr="003128BD">
              <w:t>Es</w:t>
            </w:r>
            <w:r w:rsidRPr="003128BD">
              <w:rPr>
                <w:vertAlign w:val="subscript"/>
              </w:rPr>
              <w:t>2</w:t>
            </w:r>
            <w:r w:rsidRPr="003128BD">
              <w:t>/</w:t>
            </w:r>
            <w:proofErr w:type="spellStart"/>
            <w:r w:rsidRPr="003128BD">
              <w:t>Noc</w:t>
            </w:r>
            <w:proofErr w:type="spellEnd"/>
            <w:r w:rsidRPr="003128BD">
              <w:t xml:space="preserve"> averaged over Measurement PRB</w:t>
            </w:r>
            <w:r w:rsidRPr="003128BD">
              <w:rPr>
                <w:vertAlign w:val="subscript"/>
              </w:rPr>
              <w:t xml:space="preserve"> </w:t>
            </w:r>
            <w:r w:rsidRPr="003128BD">
              <w:rPr>
                <w:lang w:eastAsia="sv-SE"/>
              </w:rPr>
              <w:t>±0.3</w:t>
            </w:r>
            <w:r w:rsidRPr="003128BD">
              <w:t xml:space="preserve"> dB </w:t>
            </w:r>
          </w:p>
          <w:p w14:paraId="45B27E2A" w14:textId="77777777" w:rsidR="00CA6E6C" w:rsidRPr="003128BD" w:rsidRDefault="00CA6E6C" w:rsidP="007842B2">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6B9EF9B5" w14:textId="77777777" w:rsidR="00CA6E6C" w:rsidRPr="003128BD" w:rsidRDefault="00CA6E6C" w:rsidP="007842B2">
            <w:pPr>
              <w:pStyle w:val="TAL"/>
            </w:pPr>
            <w:proofErr w:type="spellStart"/>
            <w:r w:rsidRPr="003128BD">
              <w:rPr>
                <w:lang w:eastAsia="zh-CN"/>
              </w:rPr>
              <w:t>Noc</w:t>
            </w:r>
            <w:proofErr w:type="spellEnd"/>
            <w:r w:rsidRPr="003128BD">
              <w:rPr>
                <w:lang w:eastAsia="zh-CN"/>
              </w:rPr>
              <w:t xml:space="preserve"> </w:t>
            </w:r>
            <w:r w:rsidRPr="003128BD">
              <w:t xml:space="preserve">averaged over </w:t>
            </w:r>
            <w:proofErr w:type="spellStart"/>
            <w:proofErr w:type="gramStart"/>
            <w:r w:rsidRPr="003128BD">
              <w:t>BW</w:t>
            </w:r>
            <w:r w:rsidRPr="003128BD">
              <w:rPr>
                <w:vertAlign w:val="subscript"/>
              </w:rPr>
              <w:t>Config</w:t>
            </w:r>
            <w:r w:rsidRPr="003128BD">
              <w:t>,</w:t>
            </w:r>
            <w:r w:rsidRPr="003128BD">
              <w:rPr>
                <w:lang w:eastAsia="zh-CN"/>
              </w:rPr>
              <w:t>is</w:t>
            </w:r>
            <w:proofErr w:type="spellEnd"/>
            <w:proofErr w:type="gramEnd"/>
            <w:r w:rsidRPr="003128BD">
              <w:rPr>
                <w:lang w:eastAsia="zh-CN"/>
              </w:rPr>
              <w:t xml:space="preserve"> the </w:t>
            </w:r>
            <w:r w:rsidRPr="003128BD">
              <w:t xml:space="preserve">AWGN absolute power of RF channel 1 averaged over </w:t>
            </w:r>
            <w:proofErr w:type="spellStart"/>
            <w:r w:rsidRPr="003128BD">
              <w:t>BW</w:t>
            </w:r>
            <w:r w:rsidRPr="003128BD">
              <w:rPr>
                <w:vertAlign w:val="subscript"/>
              </w:rPr>
              <w:t>Config</w:t>
            </w:r>
            <w:proofErr w:type="spellEnd"/>
            <w:r w:rsidRPr="003128BD">
              <w:t>,</w:t>
            </w:r>
          </w:p>
          <w:p w14:paraId="4CDE7689" w14:textId="77777777" w:rsidR="00CA6E6C" w:rsidRPr="003128BD" w:rsidRDefault="00CA6E6C" w:rsidP="007842B2">
            <w:pPr>
              <w:pStyle w:val="TAL"/>
            </w:pPr>
            <w:proofErr w:type="spellStart"/>
            <w:r w:rsidRPr="003128BD">
              <w:rPr>
                <w:lang w:eastAsia="zh-CN"/>
              </w:rPr>
              <w:t>Noc</w:t>
            </w:r>
            <w:proofErr w:type="spellEnd"/>
            <w:r w:rsidRPr="003128BD">
              <w:rPr>
                <w:lang w:eastAsia="zh-CN"/>
              </w:rPr>
              <w:t xml:space="preserve"> </w:t>
            </w:r>
            <w:r w:rsidRPr="003128BD">
              <w:t xml:space="preserve">averaged over Measurement </w:t>
            </w:r>
            <w:proofErr w:type="spellStart"/>
            <w:proofErr w:type="gramStart"/>
            <w:r w:rsidRPr="003128BD">
              <w:t>PRB,</w:t>
            </w:r>
            <w:r w:rsidRPr="003128BD">
              <w:rPr>
                <w:lang w:eastAsia="zh-CN"/>
              </w:rPr>
              <w:t>is</w:t>
            </w:r>
            <w:proofErr w:type="spellEnd"/>
            <w:proofErr w:type="gramEnd"/>
            <w:r w:rsidRPr="003128BD">
              <w:rPr>
                <w:lang w:eastAsia="zh-CN"/>
              </w:rPr>
              <w:t xml:space="preserve"> the </w:t>
            </w:r>
            <w:r w:rsidRPr="003128BD">
              <w:t>AWGN absolute power of RF channel 1 averaged over Measurement PRB,</w:t>
            </w:r>
          </w:p>
          <w:p w14:paraId="0D764143" w14:textId="77777777" w:rsidR="00CA6E6C" w:rsidRPr="003128BD" w:rsidRDefault="00CA6E6C" w:rsidP="007842B2">
            <w:pPr>
              <w:pStyle w:val="TAL"/>
            </w:pPr>
          </w:p>
          <w:p w14:paraId="0CB25281" w14:textId="77777777" w:rsidR="00CA6E6C" w:rsidRPr="003128BD" w:rsidRDefault="00CA6E6C" w:rsidP="007842B2">
            <w:pPr>
              <w:pStyle w:val="TAL"/>
              <w:rPr>
                <w:vertAlign w:val="subscript"/>
              </w:rPr>
            </w:pPr>
            <w:r w:rsidRPr="003128BD">
              <w:t>Es</w:t>
            </w:r>
            <w:r w:rsidRPr="003128BD">
              <w:rPr>
                <w:vertAlign w:val="subscript"/>
              </w:rPr>
              <w:t>1</w:t>
            </w:r>
            <w:r w:rsidRPr="003128BD">
              <w:t>/</w:t>
            </w:r>
            <w:proofErr w:type="spellStart"/>
            <w:r w:rsidRPr="003128BD">
              <w:t>Noc</w:t>
            </w:r>
            <w:proofErr w:type="spellEnd"/>
            <w:r w:rsidRPr="003128BD">
              <w:t xml:space="preserve"> averaged over </w:t>
            </w:r>
            <w:proofErr w:type="spellStart"/>
            <w:r w:rsidRPr="003128BD">
              <w:t>BW</w:t>
            </w:r>
            <w:r w:rsidRPr="003128BD">
              <w:rPr>
                <w:vertAlign w:val="subscript"/>
              </w:rPr>
              <w:t>Config</w:t>
            </w:r>
            <w:proofErr w:type="spellEnd"/>
            <w:r w:rsidRPr="003128BD">
              <w:t xml:space="preserve"> is Ratio of cell 1 signal / AWGN averaged over </w:t>
            </w:r>
            <w:proofErr w:type="spellStart"/>
            <w:r w:rsidRPr="003128BD">
              <w:t>BW</w:t>
            </w:r>
            <w:r w:rsidRPr="003128BD">
              <w:rPr>
                <w:vertAlign w:val="subscript"/>
              </w:rPr>
              <w:t>Config</w:t>
            </w:r>
            <w:proofErr w:type="spellEnd"/>
          </w:p>
          <w:p w14:paraId="3013C3F4" w14:textId="77777777" w:rsidR="00CA6E6C" w:rsidRPr="003128BD" w:rsidRDefault="00CA6E6C" w:rsidP="007842B2">
            <w:pPr>
              <w:pStyle w:val="TAL"/>
            </w:pPr>
            <w:r w:rsidRPr="003128BD">
              <w:t>Es</w:t>
            </w:r>
            <w:r w:rsidRPr="003128BD">
              <w:rPr>
                <w:vertAlign w:val="subscript"/>
              </w:rPr>
              <w:t>1</w:t>
            </w:r>
            <w:r w:rsidRPr="003128BD">
              <w:t>/</w:t>
            </w:r>
            <w:proofErr w:type="spellStart"/>
            <w:r w:rsidRPr="003128BD">
              <w:t>Noc</w:t>
            </w:r>
            <w:proofErr w:type="spellEnd"/>
            <w:r w:rsidRPr="003128BD">
              <w:t xml:space="preserve"> averaged over Measurement PRB is Ratio of cell 1 signal / AWGN averaged over Measurement PRB</w:t>
            </w:r>
          </w:p>
          <w:p w14:paraId="01513E1D" w14:textId="77777777" w:rsidR="00CA6E6C" w:rsidRPr="003128BD" w:rsidRDefault="00CA6E6C" w:rsidP="007842B2">
            <w:pPr>
              <w:pStyle w:val="TAL"/>
            </w:pPr>
          </w:p>
          <w:p w14:paraId="24C8832D" w14:textId="77777777" w:rsidR="00CA6E6C" w:rsidRPr="003128BD" w:rsidRDefault="00CA6E6C" w:rsidP="007842B2">
            <w:pPr>
              <w:pStyle w:val="TAL"/>
            </w:pPr>
          </w:p>
          <w:p w14:paraId="3B5D285F" w14:textId="77777777" w:rsidR="00CA6E6C" w:rsidRPr="003128BD" w:rsidRDefault="00CA6E6C" w:rsidP="007842B2">
            <w:pPr>
              <w:pStyle w:val="TAL"/>
              <w:rPr>
                <w:vertAlign w:val="subscript"/>
              </w:rPr>
            </w:pPr>
            <w:r w:rsidRPr="003128BD">
              <w:t>Es</w:t>
            </w:r>
            <w:r w:rsidRPr="003128BD">
              <w:rPr>
                <w:vertAlign w:val="subscript"/>
              </w:rPr>
              <w:t>2</w:t>
            </w:r>
            <w:r w:rsidRPr="003128BD">
              <w:t>/</w:t>
            </w:r>
            <w:proofErr w:type="spellStart"/>
            <w:r w:rsidRPr="003128BD">
              <w:t>Noc</w:t>
            </w:r>
            <w:proofErr w:type="spellEnd"/>
            <w:r w:rsidRPr="003128BD">
              <w:t xml:space="preserve"> averaged over </w:t>
            </w:r>
            <w:proofErr w:type="spellStart"/>
            <w:r w:rsidRPr="003128BD">
              <w:t>BW</w:t>
            </w:r>
            <w:r w:rsidRPr="003128BD">
              <w:rPr>
                <w:vertAlign w:val="subscript"/>
              </w:rPr>
              <w:t>Config</w:t>
            </w:r>
            <w:proofErr w:type="spellEnd"/>
            <w:r w:rsidRPr="003128BD">
              <w:t xml:space="preserve"> is Ratio of cell 2 signal / AWGN averaged over </w:t>
            </w:r>
            <w:proofErr w:type="spellStart"/>
            <w:r w:rsidRPr="003128BD">
              <w:t>BW</w:t>
            </w:r>
            <w:r w:rsidRPr="003128BD">
              <w:rPr>
                <w:vertAlign w:val="subscript"/>
              </w:rPr>
              <w:t>Config</w:t>
            </w:r>
            <w:proofErr w:type="spellEnd"/>
          </w:p>
          <w:p w14:paraId="7FE28D60" w14:textId="77777777" w:rsidR="00CA6E6C" w:rsidRPr="003128BD" w:rsidRDefault="00CA6E6C" w:rsidP="007842B2">
            <w:pPr>
              <w:pStyle w:val="TAL"/>
            </w:pPr>
            <w:r w:rsidRPr="003128BD">
              <w:t>Es</w:t>
            </w:r>
            <w:r w:rsidRPr="003128BD">
              <w:rPr>
                <w:vertAlign w:val="subscript"/>
              </w:rPr>
              <w:t>2</w:t>
            </w:r>
            <w:r w:rsidRPr="003128BD">
              <w:t>/</w:t>
            </w:r>
            <w:proofErr w:type="spellStart"/>
            <w:r w:rsidRPr="003128BD">
              <w:t>Noc</w:t>
            </w:r>
            <w:proofErr w:type="spellEnd"/>
            <w:r w:rsidRPr="003128BD">
              <w:t xml:space="preserve"> averaged over Measurement PRB is Ratio of cell 2 signal / AWGN averaged over Measurement PRB</w:t>
            </w:r>
          </w:p>
          <w:p w14:paraId="3156A1B3" w14:textId="77777777" w:rsidR="00CA6E6C" w:rsidRPr="003128BD" w:rsidRDefault="00CA6E6C" w:rsidP="007842B2">
            <w:pPr>
              <w:pStyle w:val="TAL"/>
              <w:rPr>
                <w:rFonts w:cs="Arial"/>
                <w:lang w:eastAsia="zh-CN"/>
              </w:rPr>
            </w:pPr>
          </w:p>
        </w:tc>
      </w:tr>
      <w:tr w:rsidR="00CA6E6C" w:rsidRPr="003128BD" w14:paraId="0223314A"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29A2A21F" w14:textId="77777777" w:rsidR="00CA6E6C" w:rsidRPr="003128BD" w:rsidRDefault="00CA6E6C" w:rsidP="007842B2">
            <w:pPr>
              <w:pStyle w:val="TAL"/>
              <w:rPr>
                <w:shd w:val="clear" w:color="auto" w:fill="FFFFFF"/>
              </w:rPr>
            </w:pPr>
            <w:r w:rsidRPr="003128BD">
              <w:rPr>
                <w:lang w:eastAsia="ja-JP"/>
              </w:rPr>
              <w:t>7.4.1.1</w:t>
            </w:r>
            <w:r>
              <w:rPr>
                <w:lang w:eastAsia="ja-JP"/>
              </w:rPr>
              <w:t xml:space="preserve"> </w:t>
            </w:r>
            <w:r w:rsidRPr="003128BD">
              <w:rPr>
                <w:lang w:eastAsia="ja-JP"/>
              </w:rPr>
              <w:t>SA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5F323AFA" w14:textId="77777777" w:rsidR="00CA6E6C" w:rsidRPr="003128BD" w:rsidRDefault="00CA6E6C" w:rsidP="007842B2">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rFonts w:cs="Arial"/>
                <w:shd w:val="clear" w:color="auto" w:fill="FFFFFF"/>
                <w:lang w:eastAsia="ja-JP"/>
              </w:rPr>
              <w:t>5.65</w:t>
            </w:r>
            <w:r w:rsidRPr="003128BD">
              <w:rPr>
                <w:rFonts w:cs="Arial"/>
                <w:shd w:val="clear" w:color="auto" w:fill="FFFFFF"/>
              </w:rPr>
              <w:t xml:space="preserve"> dB</w:t>
            </w:r>
          </w:p>
          <w:p w14:paraId="250D801C" w14:textId="77777777" w:rsidR="00CA6E6C" w:rsidRPr="003128BD" w:rsidRDefault="00CA6E6C" w:rsidP="007842B2">
            <w:pPr>
              <w:pStyle w:val="TAL"/>
              <w:rPr>
                <w:rFonts w:cs="Arial"/>
              </w:rPr>
            </w:pPr>
          </w:p>
          <w:p w14:paraId="11F86C3F" w14:textId="77777777" w:rsidR="00CA6E6C" w:rsidRPr="003128BD" w:rsidRDefault="00CA6E6C" w:rsidP="007842B2">
            <w:pPr>
              <w:pStyle w:val="TAL"/>
              <w:rPr>
                <w:rFonts w:cs="Arial"/>
                <w:shd w:val="clear" w:color="auto" w:fill="FFFFFF"/>
              </w:rPr>
            </w:pPr>
            <w:r w:rsidRPr="003128BD">
              <w:rPr>
                <w:rFonts w:cs="Arial"/>
              </w:rPr>
              <w:t>Ês</w:t>
            </w:r>
            <w:r w:rsidRPr="003128BD">
              <w:rPr>
                <w:rFonts w:cs="Arial"/>
                <w:vertAlign w:val="subscript"/>
              </w:rPr>
              <w:t>1</w:t>
            </w:r>
            <w:r w:rsidRPr="003128BD">
              <w:rPr>
                <w:rFonts w:cs="Arial"/>
              </w:rPr>
              <w:t xml:space="preserve"> /</w:t>
            </w:r>
            <w:r w:rsidRPr="003128BD">
              <w:rPr>
                <w:rFonts w:cs="Arial"/>
                <w:shd w:val="clear" w:color="auto" w:fill="FFFFFF"/>
              </w:rPr>
              <w:t xml:space="preserve"> </w:t>
            </w:r>
            <w:proofErr w:type="spellStart"/>
            <w:r w:rsidRPr="003128BD">
              <w:rPr>
                <w:rFonts w:cs="Arial"/>
                <w:shd w:val="clear" w:color="auto" w:fill="FFFFFF"/>
              </w:rPr>
              <w:t>N</w:t>
            </w:r>
            <w:r w:rsidRPr="003128BD">
              <w:rPr>
                <w:rFonts w:cs="Arial"/>
                <w:shd w:val="clear" w:color="auto" w:fill="FFFFFF"/>
                <w:vertAlign w:val="subscript"/>
              </w:rPr>
              <w:t>oc</w:t>
            </w:r>
            <w:proofErr w:type="spellEnd"/>
            <w:r w:rsidRPr="003128BD">
              <w:rPr>
                <w:rFonts w:cs="Arial"/>
                <w:shd w:val="clear" w:color="auto" w:fill="FFFFFF"/>
              </w:rPr>
              <w:t xml:space="preserve"> ±0.3 dB</w:t>
            </w:r>
          </w:p>
          <w:p w14:paraId="025D579A" w14:textId="77777777" w:rsidR="00CA6E6C" w:rsidRPr="003128BD" w:rsidRDefault="00CA6E6C" w:rsidP="007842B2">
            <w:pPr>
              <w:pStyle w:val="TAL"/>
              <w:rPr>
                <w:rFonts w:cs="Arial"/>
                <w:shd w:val="clear" w:color="auto" w:fill="FFFFFF"/>
                <w:lang w:eastAsia="ja-JP"/>
              </w:rPr>
            </w:pPr>
          </w:p>
          <w:p w14:paraId="51F65096" w14:textId="77777777" w:rsidR="00CA6E6C" w:rsidRPr="003128BD" w:rsidRDefault="00CA6E6C" w:rsidP="007842B2">
            <w:pPr>
              <w:pStyle w:val="TAL"/>
              <w:rPr>
                <w:rFonts w:cs="Arial"/>
                <w:shd w:val="clear" w:color="auto" w:fill="FFFFFF"/>
                <w:lang w:eastAsia="ja-JP"/>
              </w:rPr>
            </w:pPr>
            <w:r w:rsidRPr="003128BD">
              <w:rPr>
                <w:rFonts w:cs="Arial"/>
                <w:shd w:val="clear" w:color="auto" w:fill="FFFFFF"/>
                <w:lang w:eastAsia="ja-JP"/>
              </w:rPr>
              <w:t>±48T</w:t>
            </w:r>
            <w:r w:rsidRPr="003128BD">
              <w:rPr>
                <w:rFonts w:cs="Arial"/>
                <w:shd w:val="clear" w:color="auto" w:fill="FFFFFF"/>
                <w:vertAlign w:val="subscript"/>
                <w:lang w:eastAsia="ja-JP"/>
              </w:rPr>
              <w:t>c</w:t>
            </w:r>
            <w:r w:rsidRPr="003128BD">
              <w:rPr>
                <w:rFonts w:cs="Arial"/>
                <w:shd w:val="clear" w:color="auto" w:fill="FFFFFF"/>
                <w:lang w:eastAsia="ja-JP"/>
              </w:rPr>
              <w:t xml:space="preserve"> Uplink signal transmit timing relative to downlink</w:t>
            </w:r>
          </w:p>
          <w:p w14:paraId="717E79AF" w14:textId="77777777" w:rsidR="00CA6E6C" w:rsidRPr="003128BD" w:rsidRDefault="00CA6E6C" w:rsidP="007842B2">
            <w:pPr>
              <w:pStyle w:val="TAL"/>
              <w:rPr>
                <w:shd w:val="clear" w:color="auto" w:fill="FFFFFF"/>
              </w:rPr>
            </w:pPr>
            <w:r w:rsidRPr="003128BD">
              <w:rPr>
                <w:rFonts w:cs="Arial"/>
                <w:shd w:val="clear" w:color="auto" w:fill="FFFFFF"/>
                <w:lang w:eastAsia="ja-JP"/>
              </w:rPr>
              <w:t>±40T</w:t>
            </w:r>
            <w:r w:rsidRPr="003128BD">
              <w:rPr>
                <w:rFonts w:cs="Arial"/>
                <w:shd w:val="clear" w:color="auto" w:fill="FFFFFF"/>
                <w:vertAlign w:val="subscript"/>
                <w:lang w:eastAsia="ja-JP"/>
              </w:rPr>
              <w:t>c</w:t>
            </w:r>
            <w:r w:rsidRPr="003128BD">
              <w:rPr>
                <w:rFonts w:cs="Arial"/>
                <w:shd w:val="clear" w:color="auto" w:fill="FFFFFF"/>
                <w:lang w:eastAsia="ja-JP"/>
              </w:rPr>
              <w:t xml:space="preserve"> </w:t>
            </w:r>
            <w:r w:rsidRPr="003128BD">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1C0F34B3" w14:textId="77777777" w:rsidR="00CA6E6C" w:rsidRPr="003128BD" w:rsidRDefault="00CA6E6C" w:rsidP="007842B2">
            <w:pPr>
              <w:pStyle w:val="TAL"/>
            </w:pPr>
            <w:r w:rsidRPr="003128BD">
              <w:t>Ês</w:t>
            </w:r>
            <w:r w:rsidRPr="003128BD">
              <w:rPr>
                <w:vertAlign w:val="subscript"/>
              </w:rPr>
              <w:t>1</w:t>
            </w:r>
            <w:r w:rsidRPr="003128BD">
              <w:t xml:space="preserve"> / </w:t>
            </w:r>
            <w:proofErr w:type="spellStart"/>
            <w:r w:rsidRPr="003128BD">
              <w:t>Noc</w:t>
            </w:r>
            <w:proofErr w:type="spellEnd"/>
            <w:r w:rsidRPr="003128BD">
              <w:t xml:space="preserve"> is the ratio of cell 1 signal / AWGN</w:t>
            </w:r>
          </w:p>
          <w:p w14:paraId="0E656FE7" w14:textId="77777777" w:rsidR="00CA6E6C" w:rsidRPr="003128BD" w:rsidRDefault="00CA6E6C" w:rsidP="007842B2">
            <w:pPr>
              <w:pStyle w:val="TAL"/>
            </w:pPr>
          </w:p>
          <w:p w14:paraId="64829F39" w14:textId="77777777" w:rsidR="00CA6E6C" w:rsidRPr="003128BD" w:rsidRDefault="00CA6E6C" w:rsidP="007842B2">
            <w:pPr>
              <w:pStyle w:val="TAL"/>
              <w:rPr>
                <w:shd w:val="clear" w:color="auto" w:fill="FFFFFF"/>
              </w:rPr>
            </w:pPr>
            <w:r w:rsidRPr="003128BD">
              <w:t>T</w:t>
            </w:r>
            <w:r w:rsidRPr="003128BD">
              <w:rPr>
                <w:vertAlign w:val="subscript"/>
              </w:rPr>
              <w:t>c</w:t>
            </w:r>
            <w:r w:rsidRPr="003128BD">
              <w:t xml:space="preserve"> = 1</w:t>
            </w:r>
            <w:proofErr w:type="gramStart"/>
            <w:r w:rsidRPr="003128BD">
              <w:t>/(</w:t>
            </w:r>
            <w:proofErr w:type="gramEnd"/>
            <w:r w:rsidRPr="003128BD">
              <w:t>480000 x 4096) seconds, the basic timing unit defined in TS 38.211 [7]</w:t>
            </w:r>
          </w:p>
        </w:tc>
      </w:tr>
      <w:tr w:rsidR="00CA6E6C" w:rsidRPr="003128BD" w14:paraId="185769C3"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1B26A6B9" w14:textId="77777777" w:rsidR="00CA6E6C" w:rsidRPr="003128BD" w:rsidRDefault="00CA6E6C" w:rsidP="007842B2">
            <w:pPr>
              <w:pStyle w:val="TAL"/>
              <w:rPr>
                <w:lang w:eastAsia="ja-JP"/>
              </w:rPr>
            </w:pPr>
            <w:r w:rsidRPr="003128BD">
              <w:rPr>
                <w:lang w:eastAsia="ja-JP"/>
              </w:rPr>
              <w:t>7.4.3.1</w:t>
            </w:r>
            <w:r>
              <w:rPr>
                <w:lang w:eastAsia="ja-JP"/>
              </w:rPr>
              <w:t xml:space="preserve"> </w:t>
            </w:r>
            <w:r w:rsidRPr="003128BD">
              <w:rPr>
                <w:lang w:eastAsia="ja-JP"/>
              </w:rPr>
              <w:t>NR SA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34D6BB96" w14:textId="77777777" w:rsidR="00CA6E6C" w:rsidRPr="003128BD" w:rsidRDefault="00CA6E6C" w:rsidP="007842B2">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±5.65 dB</w:t>
            </w:r>
          </w:p>
          <w:p w14:paraId="2CE732B3" w14:textId="77777777" w:rsidR="00CA6E6C" w:rsidRPr="003128BD" w:rsidRDefault="00CA6E6C" w:rsidP="007842B2">
            <w:pPr>
              <w:pStyle w:val="TAL"/>
              <w:rPr>
                <w:rFonts w:cs="Arial"/>
                <w:shd w:val="clear" w:color="auto" w:fill="FFFFFF"/>
              </w:rPr>
            </w:pPr>
          </w:p>
          <w:p w14:paraId="3C90C243"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187957E3" w14:textId="77777777" w:rsidR="00CA6E6C" w:rsidRPr="003128BD" w:rsidRDefault="00CA6E6C" w:rsidP="007842B2">
            <w:pPr>
              <w:pStyle w:val="TAL"/>
              <w:rPr>
                <w:rFonts w:cs="Arial"/>
                <w:shd w:val="clear" w:color="auto" w:fill="FFFFFF"/>
              </w:rPr>
            </w:pPr>
          </w:p>
          <w:p w14:paraId="022D6740" w14:textId="77777777" w:rsidR="00CA6E6C" w:rsidRPr="003128BD" w:rsidRDefault="00CA6E6C" w:rsidP="007842B2">
            <w:pPr>
              <w:pStyle w:val="TAL"/>
              <w:rPr>
                <w:rFonts w:cs="Arial"/>
                <w:shd w:val="clear" w:color="auto" w:fill="FFFFFF"/>
              </w:rPr>
            </w:pPr>
            <w:r w:rsidRPr="003128BD">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22DEB62D" w14:textId="77777777" w:rsidR="00CA6E6C" w:rsidRPr="003128BD" w:rsidRDefault="00CA6E6C" w:rsidP="007842B2">
            <w:pPr>
              <w:pStyle w:val="TAL"/>
            </w:pPr>
          </w:p>
          <w:p w14:paraId="54FFB178" w14:textId="77777777" w:rsidR="00CA6E6C" w:rsidRPr="003128BD" w:rsidRDefault="00CA6E6C" w:rsidP="007842B2">
            <w:pPr>
              <w:pStyle w:val="TAL"/>
            </w:pPr>
          </w:p>
          <w:p w14:paraId="70482042" w14:textId="77777777" w:rsidR="00CA6E6C" w:rsidRPr="003128BD" w:rsidRDefault="00CA6E6C" w:rsidP="007842B2">
            <w:pPr>
              <w:pStyle w:val="TAL"/>
            </w:pPr>
            <w:r w:rsidRPr="003128BD">
              <w:t xml:space="preserve">Ês1 / </w:t>
            </w:r>
            <w:proofErr w:type="spellStart"/>
            <w:r w:rsidRPr="003128BD">
              <w:t>Noc</w:t>
            </w:r>
            <w:proofErr w:type="spellEnd"/>
            <w:r w:rsidRPr="003128BD">
              <w:t xml:space="preserve"> is the ratio of cell 1 signal / AWGN</w:t>
            </w:r>
          </w:p>
          <w:p w14:paraId="1A0A71C0" w14:textId="77777777" w:rsidR="00CA6E6C" w:rsidRPr="003128BD" w:rsidRDefault="00CA6E6C" w:rsidP="007842B2">
            <w:pPr>
              <w:pStyle w:val="TAL"/>
            </w:pPr>
          </w:p>
          <w:p w14:paraId="1DBA8A46" w14:textId="77777777" w:rsidR="00CA6E6C" w:rsidRPr="003128BD" w:rsidRDefault="00CA6E6C" w:rsidP="007842B2">
            <w:pPr>
              <w:pStyle w:val="TAL"/>
            </w:pPr>
            <w:r w:rsidRPr="003128BD">
              <w:t>Tc = 1</w:t>
            </w:r>
            <w:proofErr w:type="gramStart"/>
            <w:r w:rsidRPr="003128BD">
              <w:t>/(</w:t>
            </w:r>
            <w:proofErr w:type="gramEnd"/>
            <w:r w:rsidRPr="003128BD">
              <w:t>480000 x 4096) seconds, the basic timing unit defined in TS 38.211 [7]</w:t>
            </w:r>
          </w:p>
        </w:tc>
      </w:tr>
      <w:tr w:rsidR="00CA6E6C" w:rsidRPr="003128BD" w14:paraId="18A0AD64"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6C811882" w14:textId="77777777" w:rsidR="00CA6E6C" w:rsidRPr="003128BD" w:rsidRDefault="00CA6E6C" w:rsidP="007842B2">
            <w:pPr>
              <w:pStyle w:val="TAL"/>
              <w:rPr>
                <w:lang w:eastAsia="ja-JP"/>
              </w:rPr>
            </w:pPr>
            <w:r w:rsidRPr="003128BD">
              <w:rPr>
                <w:lang w:eastAsia="zh-CN"/>
              </w:rPr>
              <w:t>7.5.5.1</w:t>
            </w:r>
            <w:r>
              <w:rPr>
                <w:lang w:eastAsia="zh-CN"/>
              </w:rPr>
              <w:t xml:space="preserve"> </w:t>
            </w:r>
            <w:r w:rsidRPr="003128BD">
              <w:t>NR SA FR2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2F9615AF" w14:textId="77777777" w:rsidR="00CA6E6C" w:rsidRPr="003128BD" w:rsidRDefault="00CA6E6C" w:rsidP="007842B2">
            <w:pPr>
              <w:pStyle w:val="TAL"/>
              <w:rPr>
                <w:rFonts w:cs="Arial"/>
                <w:shd w:val="clear" w:color="auto" w:fill="FFFFFF"/>
              </w:rPr>
            </w:pPr>
            <w:r w:rsidRPr="003128BD">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2BCAA820" w14:textId="77777777" w:rsidR="00CA6E6C" w:rsidRPr="003128BD" w:rsidRDefault="00CA6E6C" w:rsidP="007842B2">
            <w:pPr>
              <w:pStyle w:val="TAL"/>
            </w:pPr>
            <w:r w:rsidRPr="003128BD">
              <w:rPr>
                <w:rFonts w:cs="Arial"/>
                <w:lang w:eastAsia="zh-CN"/>
              </w:rPr>
              <w:t>Same as 5.5.5.1</w:t>
            </w:r>
          </w:p>
        </w:tc>
      </w:tr>
      <w:tr w:rsidR="00CA6E6C" w:rsidRPr="003128BD" w14:paraId="6D0BF67B"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6728A008" w14:textId="77777777" w:rsidR="00CA6E6C" w:rsidRPr="003128BD" w:rsidRDefault="00CA6E6C" w:rsidP="007842B2">
            <w:pPr>
              <w:pStyle w:val="TAL"/>
              <w:rPr>
                <w:lang w:eastAsia="ja-JP"/>
              </w:rPr>
            </w:pPr>
            <w:r w:rsidRPr="003128BD">
              <w:rPr>
                <w:lang w:eastAsia="zh-CN"/>
              </w:rPr>
              <w:t>7.5.5.2</w:t>
            </w:r>
            <w:r>
              <w:rPr>
                <w:lang w:eastAsia="zh-CN"/>
              </w:rPr>
              <w:t xml:space="preserve"> </w:t>
            </w:r>
            <w:r w:rsidRPr="003128BD">
              <w:t>NR SA FR2 SSB-based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1C90306B" w14:textId="77777777" w:rsidR="00CA6E6C" w:rsidRPr="003128BD" w:rsidRDefault="00CA6E6C" w:rsidP="007842B2">
            <w:pPr>
              <w:pStyle w:val="TAL"/>
              <w:rPr>
                <w:rFonts w:cs="Arial"/>
                <w:shd w:val="clear" w:color="auto" w:fill="FFFFFF"/>
              </w:rPr>
            </w:pPr>
            <w:r w:rsidRPr="003128BD">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629E46B8" w14:textId="77777777" w:rsidR="00CA6E6C" w:rsidRPr="003128BD" w:rsidRDefault="00CA6E6C" w:rsidP="007842B2">
            <w:pPr>
              <w:pStyle w:val="TAL"/>
            </w:pPr>
            <w:r w:rsidRPr="003128BD">
              <w:rPr>
                <w:rFonts w:cs="Arial"/>
                <w:lang w:eastAsia="zh-CN"/>
              </w:rPr>
              <w:t>Same as 5.5.5.1</w:t>
            </w:r>
          </w:p>
        </w:tc>
      </w:tr>
      <w:tr w:rsidR="00CA6E6C" w:rsidRPr="003128BD" w14:paraId="6FB1B3E8"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7EFBAD43" w14:textId="77777777" w:rsidR="00CA6E6C" w:rsidRPr="003128BD" w:rsidRDefault="00CA6E6C" w:rsidP="007842B2">
            <w:pPr>
              <w:pStyle w:val="TAL"/>
              <w:rPr>
                <w:lang w:eastAsia="zh-CN"/>
              </w:rPr>
            </w:pPr>
            <w:r w:rsidRPr="003128BD">
              <w:t>7.5.5.3</w:t>
            </w:r>
            <w:r>
              <w:t xml:space="preserve"> </w:t>
            </w:r>
            <w:r w:rsidRPr="003128BD">
              <w:t>NR SA FR2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1832E8CA" w14:textId="77777777" w:rsidR="00CA6E6C" w:rsidRPr="003128BD" w:rsidRDefault="00CA6E6C" w:rsidP="007842B2">
            <w:pPr>
              <w:pStyle w:val="TAL"/>
              <w:rPr>
                <w:rFonts w:cs="Arial"/>
                <w:shd w:val="clear" w:color="auto" w:fill="FFFFFF"/>
              </w:rPr>
            </w:pPr>
            <w:proofErr w:type="spellStart"/>
            <w:r w:rsidRPr="003128BD">
              <w:rPr>
                <w:rFonts w:cs="Arial"/>
              </w:rPr>
              <w:t>Noc</w:t>
            </w:r>
            <w:proofErr w:type="spellEnd"/>
            <w:r w:rsidRPr="003128BD">
              <w:rPr>
                <w:rFonts w:cs="Arial"/>
              </w:rPr>
              <w:t xml:space="preserve"> ±</w:t>
            </w:r>
            <w:r w:rsidRPr="003128BD">
              <w:rPr>
                <w:rFonts w:cs="Arial"/>
                <w:lang w:eastAsia="ja-JP"/>
              </w:rPr>
              <w:t>5.65</w:t>
            </w:r>
            <w:r w:rsidRPr="003128BD">
              <w:rPr>
                <w:rFonts w:cs="Arial"/>
              </w:rPr>
              <w:t xml:space="preserve"> dB, f&lt;=40.8 GHz</w:t>
            </w:r>
          </w:p>
          <w:p w14:paraId="74195430" w14:textId="77777777" w:rsidR="00CA6E6C" w:rsidRPr="003128BD" w:rsidRDefault="00CA6E6C" w:rsidP="007842B2">
            <w:pPr>
              <w:pStyle w:val="TAL"/>
              <w:rPr>
                <w:rFonts w:cs="Arial"/>
              </w:rPr>
            </w:pPr>
          </w:p>
          <w:p w14:paraId="0ABFA83B" w14:textId="77777777" w:rsidR="00CA6E6C" w:rsidRPr="003128BD" w:rsidRDefault="00CA6E6C" w:rsidP="007842B2">
            <w:pPr>
              <w:pStyle w:val="TAL"/>
              <w:rPr>
                <w:rFonts w:cs="Arial"/>
              </w:rPr>
            </w:pPr>
            <w:r w:rsidRPr="003128BD">
              <w:rPr>
                <w:rFonts w:cs="Arial"/>
              </w:rPr>
              <w:t>Ês</w:t>
            </w:r>
            <w:r w:rsidRPr="003128BD">
              <w:rPr>
                <w:rFonts w:cs="Arial"/>
                <w:vertAlign w:val="subscript"/>
              </w:rPr>
              <w:t>1</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rFonts w:cs="Arial"/>
              </w:rPr>
              <w:t xml:space="preserve"> ±0.3 dB</w:t>
            </w:r>
          </w:p>
          <w:p w14:paraId="75A59D65" w14:textId="77777777" w:rsidR="00CA6E6C" w:rsidRPr="003128BD" w:rsidRDefault="00CA6E6C" w:rsidP="007842B2">
            <w:pPr>
              <w:pStyle w:val="TAL"/>
              <w:rPr>
                <w:rFonts w:cs="Arial"/>
              </w:rPr>
            </w:pPr>
          </w:p>
          <w:p w14:paraId="6D943435" w14:textId="77777777" w:rsidR="00CA6E6C" w:rsidRPr="003128BD" w:rsidRDefault="00CA6E6C" w:rsidP="007842B2">
            <w:pPr>
              <w:pStyle w:val="TAL"/>
              <w:rPr>
                <w:rFonts w:cs="Arial"/>
                <w:lang w:eastAsia="zh-CN"/>
              </w:rPr>
            </w:pPr>
            <w:r w:rsidRPr="003128BD">
              <w:rPr>
                <w:rFonts w:eastAsia="SimSun"/>
              </w:rPr>
              <w:t xml:space="preserve">Fading profile </w:t>
            </w:r>
            <w:r w:rsidRPr="003128BD">
              <w:t>±0.7 dB for 2Tx</w:t>
            </w:r>
          </w:p>
        </w:tc>
        <w:tc>
          <w:tcPr>
            <w:tcW w:w="3841" w:type="dxa"/>
            <w:tcBorders>
              <w:top w:val="single" w:sz="4" w:space="0" w:color="auto"/>
              <w:left w:val="single" w:sz="4" w:space="0" w:color="auto"/>
              <w:bottom w:val="single" w:sz="4" w:space="0" w:color="auto"/>
              <w:right w:val="single" w:sz="4" w:space="0" w:color="auto"/>
            </w:tcBorders>
          </w:tcPr>
          <w:p w14:paraId="69A3D3A8" w14:textId="77777777" w:rsidR="00CA6E6C" w:rsidRPr="003128BD" w:rsidRDefault="00CA6E6C" w:rsidP="007842B2">
            <w:pPr>
              <w:pStyle w:val="TAL"/>
              <w:rPr>
                <w:rFonts w:eastAsia="SimSun" w:cs="Arial"/>
                <w:szCs w:val="18"/>
              </w:rPr>
            </w:pPr>
            <w:r w:rsidRPr="003128BD">
              <w:rPr>
                <w:rFonts w:eastAsia="SimSun" w:cs="Arial"/>
                <w:szCs w:val="18"/>
              </w:rPr>
              <w:t>Note:</w:t>
            </w:r>
          </w:p>
          <w:p w14:paraId="4CFBBE5B" w14:textId="77777777" w:rsidR="00CA6E6C" w:rsidRPr="003128BD" w:rsidRDefault="00CA6E6C" w:rsidP="007842B2">
            <w:pPr>
              <w:pStyle w:val="TAL"/>
              <w:rPr>
                <w:rFonts w:cs="Arial"/>
                <w:szCs w:val="18"/>
              </w:rPr>
            </w:pPr>
            <w:proofErr w:type="spellStart"/>
            <w:r w:rsidRPr="003128BD">
              <w:rPr>
                <w:rFonts w:cs="Arial"/>
                <w:szCs w:val="18"/>
              </w:rPr>
              <w:t>Noc</w:t>
            </w:r>
            <w:proofErr w:type="spellEnd"/>
            <w:r w:rsidRPr="003128BD">
              <w:rPr>
                <w:rFonts w:cs="Arial"/>
                <w:szCs w:val="18"/>
              </w:rPr>
              <w:t xml:space="preserve"> is the AWGN on </w:t>
            </w:r>
            <w:r w:rsidRPr="003128BD">
              <w:t>cell 1 frequency</w:t>
            </w:r>
          </w:p>
          <w:p w14:paraId="70C2793B" w14:textId="77777777" w:rsidR="00CA6E6C" w:rsidRPr="003128BD" w:rsidRDefault="00CA6E6C" w:rsidP="007842B2">
            <w:pPr>
              <w:pStyle w:val="TAL"/>
              <w:rPr>
                <w:rFonts w:cs="Arial"/>
                <w:szCs w:val="18"/>
              </w:rPr>
            </w:pPr>
            <w:r w:rsidRPr="003128BD">
              <w:t>Ês</w:t>
            </w:r>
            <w:r w:rsidRPr="003128BD">
              <w:rPr>
                <w:vertAlign w:val="subscript"/>
              </w:rPr>
              <w:t>1</w:t>
            </w:r>
            <w:r w:rsidRPr="003128BD">
              <w:t xml:space="preserve"> / </w:t>
            </w:r>
            <w:proofErr w:type="spellStart"/>
            <w:r w:rsidRPr="003128BD">
              <w:t>Noc</w:t>
            </w:r>
            <w:proofErr w:type="spellEnd"/>
            <w:r w:rsidRPr="003128BD">
              <w:t xml:space="preserve"> is the SNR for the CSI-RS</w:t>
            </w:r>
          </w:p>
        </w:tc>
      </w:tr>
      <w:tr w:rsidR="00CA6E6C" w:rsidRPr="003128BD" w14:paraId="6DEF0F19"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0F4FC5A4" w14:textId="77777777" w:rsidR="00CA6E6C" w:rsidRPr="003128BD" w:rsidRDefault="00CA6E6C" w:rsidP="007842B2">
            <w:pPr>
              <w:pStyle w:val="TAL"/>
              <w:rPr>
                <w:lang w:eastAsia="zh-CN"/>
              </w:rPr>
            </w:pPr>
            <w:r w:rsidRPr="003128BD">
              <w:t>7.5.5.4</w:t>
            </w:r>
            <w:r>
              <w:t xml:space="preserve"> </w:t>
            </w:r>
            <w:r w:rsidRPr="003128BD">
              <w:t>NR SA FR2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025DEFE3" w14:textId="77777777" w:rsidR="00CA6E6C" w:rsidRPr="003128BD" w:rsidRDefault="00CA6E6C" w:rsidP="007842B2">
            <w:pPr>
              <w:pStyle w:val="TAL"/>
              <w:rPr>
                <w:rFonts w:cs="Arial"/>
                <w:lang w:eastAsia="zh-CN"/>
              </w:rPr>
            </w:pPr>
            <w:r w:rsidRPr="003128BD">
              <w:rPr>
                <w:rFonts w:cs="Arial"/>
                <w:lang w:eastAsia="ja-JP"/>
              </w:rPr>
              <w:t>Same as 7.5.5.3</w:t>
            </w:r>
          </w:p>
        </w:tc>
        <w:tc>
          <w:tcPr>
            <w:tcW w:w="3841" w:type="dxa"/>
            <w:tcBorders>
              <w:top w:val="single" w:sz="4" w:space="0" w:color="auto"/>
              <w:left w:val="single" w:sz="4" w:space="0" w:color="auto"/>
              <w:bottom w:val="single" w:sz="4" w:space="0" w:color="auto"/>
              <w:right w:val="single" w:sz="4" w:space="0" w:color="auto"/>
            </w:tcBorders>
          </w:tcPr>
          <w:p w14:paraId="68C879A1" w14:textId="77777777" w:rsidR="00CA6E6C" w:rsidRPr="003128BD" w:rsidRDefault="00CA6E6C" w:rsidP="007842B2">
            <w:pPr>
              <w:pStyle w:val="TAL"/>
              <w:rPr>
                <w:rFonts w:cs="Arial"/>
                <w:lang w:eastAsia="zh-CN"/>
              </w:rPr>
            </w:pPr>
            <w:r w:rsidRPr="003128BD">
              <w:rPr>
                <w:lang w:eastAsia="ja-JP"/>
              </w:rPr>
              <w:t>Same as 7.5.5.3</w:t>
            </w:r>
          </w:p>
        </w:tc>
      </w:tr>
      <w:tr w:rsidR="00CA6E6C" w:rsidRPr="003128BD" w14:paraId="545FCADF"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07231B5C" w14:textId="77777777" w:rsidR="00CA6E6C" w:rsidRPr="003128BD" w:rsidRDefault="00CA6E6C" w:rsidP="007842B2">
            <w:pPr>
              <w:pStyle w:val="TAL"/>
              <w:rPr>
                <w:lang w:eastAsia="ja-JP"/>
              </w:rPr>
            </w:pPr>
            <w:r w:rsidRPr="003128BD">
              <w:rPr>
                <w:lang w:eastAsia="zh-CN"/>
              </w:rPr>
              <w:t>7.5.5.5</w:t>
            </w:r>
            <w:r>
              <w:rPr>
                <w:lang w:eastAsia="zh-CN"/>
              </w:rPr>
              <w:t xml:space="preserve"> </w:t>
            </w:r>
            <w:r w:rsidRPr="003128BD">
              <w:t>NR SA</w:t>
            </w:r>
            <w:r w:rsidRPr="003128BD">
              <w:rPr>
                <w:lang w:eastAsia="zh-CN"/>
              </w:rPr>
              <w:t xml:space="preserve"> FR2 scheduling available restriction during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68DD53D6" w14:textId="77777777" w:rsidR="00CA6E6C" w:rsidRPr="003128BD" w:rsidRDefault="00CA6E6C" w:rsidP="007842B2">
            <w:pPr>
              <w:pStyle w:val="TAL"/>
              <w:rPr>
                <w:rFonts w:cs="Arial"/>
                <w:shd w:val="clear" w:color="auto" w:fill="FFFFFF"/>
              </w:rPr>
            </w:pPr>
            <w:r w:rsidRPr="003128BD">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0DE63A85" w14:textId="77777777" w:rsidR="00CA6E6C" w:rsidRPr="003128BD" w:rsidRDefault="00CA6E6C" w:rsidP="007842B2">
            <w:pPr>
              <w:pStyle w:val="TAL"/>
            </w:pPr>
            <w:r w:rsidRPr="003128BD">
              <w:rPr>
                <w:rFonts w:cs="Arial"/>
                <w:lang w:eastAsia="zh-CN"/>
              </w:rPr>
              <w:t>Same as 5.5.5.1</w:t>
            </w:r>
          </w:p>
        </w:tc>
      </w:tr>
      <w:tr w:rsidR="00CA6E6C" w:rsidRPr="003128BD" w14:paraId="1032E6CF"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79F69C95" w14:textId="77777777" w:rsidR="00CA6E6C" w:rsidRPr="003128BD" w:rsidRDefault="00CA6E6C" w:rsidP="007842B2">
            <w:pPr>
              <w:pStyle w:val="TAL"/>
              <w:rPr>
                <w:lang w:eastAsia="zh-CN"/>
              </w:rPr>
            </w:pPr>
            <w:r w:rsidRPr="003128BD">
              <w:t>7.5.5.6</w:t>
            </w:r>
            <w:r>
              <w:t xml:space="preserve"> </w:t>
            </w:r>
            <w:r w:rsidRPr="003128BD">
              <w:t xml:space="preserve">NR SA FR2 </w:t>
            </w:r>
            <w:proofErr w:type="spellStart"/>
            <w:r w:rsidRPr="003128BD">
              <w:t>SCell</w:t>
            </w:r>
            <w:proofErr w:type="spellEnd"/>
            <w:r w:rsidRPr="003128BD">
              <w:t xml:space="preserve">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04E1FC97" w14:textId="77777777" w:rsidR="00CA6E6C" w:rsidRPr="003128BD" w:rsidRDefault="00CA6E6C" w:rsidP="007842B2">
            <w:pPr>
              <w:pStyle w:val="TAL"/>
              <w:rPr>
                <w:rFonts w:cs="Arial"/>
                <w:shd w:val="clear" w:color="auto" w:fill="FFFFFF"/>
              </w:rPr>
            </w:pPr>
            <w:proofErr w:type="spellStart"/>
            <w:r w:rsidRPr="003128BD">
              <w:rPr>
                <w:rFonts w:cs="Arial"/>
              </w:rPr>
              <w:t>Noc</w:t>
            </w:r>
            <w:proofErr w:type="spellEnd"/>
            <w:r w:rsidRPr="003128BD">
              <w:rPr>
                <w:rFonts w:cs="Arial"/>
              </w:rPr>
              <w:t xml:space="preserve"> ±</w:t>
            </w:r>
            <w:r w:rsidRPr="003128BD">
              <w:rPr>
                <w:rFonts w:cs="Arial"/>
                <w:lang w:eastAsia="ja-JP"/>
              </w:rPr>
              <w:t>5.65</w:t>
            </w:r>
            <w:r w:rsidRPr="003128BD">
              <w:rPr>
                <w:rFonts w:cs="Arial"/>
              </w:rPr>
              <w:t xml:space="preserve"> dB, f&lt;=40.8 GHz</w:t>
            </w:r>
          </w:p>
          <w:p w14:paraId="6CA3D517" w14:textId="77777777" w:rsidR="00CA6E6C" w:rsidRPr="003128BD" w:rsidRDefault="00CA6E6C" w:rsidP="007842B2">
            <w:pPr>
              <w:pStyle w:val="TAL"/>
              <w:rPr>
                <w:rFonts w:cs="Arial"/>
              </w:rPr>
            </w:pPr>
          </w:p>
          <w:p w14:paraId="6432C1F3" w14:textId="77777777" w:rsidR="00CA6E6C" w:rsidRPr="003128BD" w:rsidRDefault="00CA6E6C" w:rsidP="007842B2">
            <w:pPr>
              <w:pStyle w:val="TAL"/>
              <w:rPr>
                <w:rFonts w:cs="Arial"/>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rFonts w:cs="Arial"/>
              </w:rPr>
              <w:t xml:space="preserve"> ±0.3 dB</w:t>
            </w:r>
          </w:p>
          <w:p w14:paraId="0A476504" w14:textId="77777777" w:rsidR="00CA6E6C" w:rsidRPr="003128BD" w:rsidRDefault="00CA6E6C" w:rsidP="007842B2">
            <w:pPr>
              <w:pStyle w:val="TAL"/>
              <w:rPr>
                <w:rFonts w:cs="Arial"/>
              </w:rPr>
            </w:pPr>
          </w:p>
          <w:p w14:paraId="6FFB06D8" w14:textId="77777777" w:rsidR="00CA6E6C" w:rsidRPr="003128BD" w:rsidRDefault="00CA6E6C" w:rsidP="007842B2">
            <w:pPr>
              <w:pStyle w:val="TAL"/>
              <w:rPr>
                <w:rFonts w:cs="Arial"/>
                <w:lang w:eastAsia="zh-CN"/>
              </w:rPr>
            </w:pPr>
            <w:r w:rsidRPr="003128BD">
              <w:rPr>
                <w:rFonts w:eastAsia="SimSun"/>
              </w:rPr>
              <w:t xml:space="preserve">Fading profile </w:t>
            </w:r>
            <w:r w:rsidRPr="003128BD">
              <w:t>±0.7 dB for 2Tx</w:t>
            </w:r>
          </w:p>
        </w:tc>
        <w:tc>
          <w:tcPr>
            <w:tcW w:w="3841" w:type="dxa"/>
            <w:tcBorders>
              <w:top w:val="single" w:sz="4" w:space="0" w:color="auto"/>
              <w:left w:val="single" w:sz="4" w:space="0" w:color="auto"/>
              <w:bottom w:val="single" w:sz="4" w:space="0" w:color="auto"/>
              <w:right w:val="single" w:sz="4" w:space="0" w:color="auto"/>
            </w:tcBorders>
          </w:tcPr>
          <w:p w14:paraId="0C4275BF" w14:textId="77777777" w:rsidR="00CA6E6C" w:rsidRPr="003128BD" w:rsidRDefault="00CA6E6C" w:rsidP="007842B2">
            <w:pPr>
              <w:pStyle w:val="TAL"/>
              <w:rPr>
                <w:rFonts w:eastAsia="SimSun" w:cs="Arial"/>
                <w:szCs w:val="18"/>
              </w:rPr>
            </w:pPr>
            <w:r w:rsidRPr="003128BD">
              <w:rPr>
                <w:rFonts w:eastAsia="SimSun" w:cs="Arial"/>
                <w:szCs w:val="18"/>
              </w:rPr>
              <w:t>Note:</w:t>
            </w:r>
          </w:p>
          <w:p w14:paraId="6CABDBCD" w14:textId="77777777" w:rsidR="00CA6E6C" w:rsidRPr="003128BD" w:rsidRDefault="00CA6E6C" w:rsidP="007842B2">
            <w:pPr>
              <w:pStyle w:val="TAL"/>
              <w:rPr>
                <w:rFonts w:cs="Arial"/>
                <w:szCs w:val="18"/>
              </w:rPr>
            </w:pPr>
            <w:proofErr w:type="spellStart"/>
            <w:r w:rsidRPr="003128BD">
              <w:rPr>
                <w:rFonts w:cs="Arial"/>
                <w:szCs w:val="18"/>
              </w:rPr>
              <w:t>Noc</w:t>
            </w:r>
            <w:proofErr w:type="spellEnd"/>
            <w:r w:rsidRPr="003128BD">
              <w:rPr>
                <w:rFonts w:cs="Arial"/>
                <w:szCs w:val="18"/>
              </w:rPr>
              <w:t xml:space="preserve"> is the AWGN on </w:t>
            </w:r>
            <w:r w:rsidRPr="003128BD">
              <w:t>cell 2 frequency</w:t>
            </w:r>
          </w:p>
          <w:p w14:paraId="181C4940" w14:textId="77777777" w:rsidR="00CA6E6C" w:rsidRPr="003128BD" w:rsidRDefault="00CA6E6C" w:rsidP="007842B2">
            <w:pPr>
              <w:pStyle w:val="TAL"/>
              <w:rPr>
                <w:rFonts w:cs="Arial"/>
                <w:szCs w:val="18"/>
              </w:rPr>
            </w:pPr>
            <w:r w:rsidRPr="003128BD">
              <w:t>Ês</w:t>
            </w:r>
            <w:r w:rsidRPr="003128BD">
              <w:rPr>
                <w:vertAlign w:val="subscript"/>
              </w:rPr>
              <w:t>2</w:t>
            </w:r>
            <w:r w:rsidRPr="003128BD">
              <w:t xml:space="preserve"> / </w:t>
            </w:r>
            <w:proofErr w:type="spellStart"/>
            <w:r w:rsidRPr="003128BD">
              <w:t>Noc</w:t>
            </w:r>
            <w:proofErr w:type="spellEnd"/>
            <w:r w:rsidRPr="003128BD">
              <w:t xml:space="preserve"> is the SNR for the CSI-RS</w:t>
            </w:r>
          </w:p>
        </w:tc>
      </w:tr>
      <w:tr w:rsidR="00CA6E6C" w:rsidRPr="003128BD" w14:paraId="0926D934"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0BCD3C6A" w14:textId="77777777" w:rsidR="00CA6E6C" w:rsidRPr="003128BD" w:rsidRDefault="00CA6E6C" w:rsidP="007842B2">
            <w:pPr>
              <w:pStyle w:val="TAL"/>
              <w:rPr>
                <w:lang w:eastAsia="zh-CN"/>
              </w:rPr>
            </w:pPr>
            <w:r w:rsidRPr="003128BD">
              <w:t>7.5.5.7</w:t>
            </w:r>
            <w:r>
              <w:t xml:space="preserve"> </w:t>
            </w:r>
            <w:r w:rsidRPr="003128BD">
              <w:t xml:space="preserve">NR SA FR2 </w:t>
            </w:r>
            <w:proofErr w:type="spellStart"/>
            <w:r w:rsidRPr="003128BD">
              <w:t>SCell</w:t>
            </w:r>
            <w:proofErr w:type="spellEnd"/>
            <w:r w:rsidRPr="003128BD">
              <w:t xml:space="preserve">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5B935E3C" w14:textId="77777777" w:rsidR="00CA6E6C" w:rsidRPr="003128BD" w:rsidRDefault="00CA6E6C" w:rsidP="007842B2">
            <w:pPr>
              <w:pStyle w:val="TAL"/>
              <w:rPr>
                <w:rFonts w:cs="Arial"/>
                <w:lang w:eastAsia="zh-CN"/>
              </w:rPr>
            </w:pPr>
            <w:r w:rsidRPr="003128BD">
              <w:rPr>
                <w:rFonts w:cs="Arial"/>
                <w:lang w:eastAsia="ja-JP"/>
              </w:rPr>
              <w:t>Same as 7.5.5.6</w:t>
            </w:r>
          </w:p>
        </w:tc>
        <w:tc>
          <w:tcPr>
            <w:tcW w:w="3841" w:type="dxa"/>
            <w:tcBorders>
              <w:top w:val="single" w:sz="4" w:space="0" w:color="auto"/>
              <w:left w:val="single" w:sz="4" w:space="0" w:color="auto"/>
              <w:bottom w:val="single" w:sz="4" w:space="0" w:color="auto"/>
              <w:right w:val="single" w:sz="4" w:space="0" w:color="auto"/>
            </w:tcBorders>
          </w:tcPr>
          <w:p w14:paraId="3F9318AF" w14:textId="77777777" w:rsidR="00CA6E6C" w:rsidRPr="003128BD" w:rsidRDefault="00CA6E6C" w:rsidP="007842B2">
            <w:pPr>
              <w:pStyle w:val="TAL"/>
              <w:rPr>
                <w:rFonts w:cs="Arial"/>
                <w:lang w:eastAsia="zh-CN"/>
              </w:rPr>
            </w:pPr>
            <w:r w:rsidRPr="003128BD">
              <w:rPr>
                <w:lang w:eastAsia="ja-JP"/>
              </w:rPr>
              <w:t>Same as 7.5.5.6</w:t>
            </w:r>
          </w:p>
        </w:tc>
      </w:tr>
      <w:tr w:rsidR="00CA6E6C" w:rsidRPr="003128BD" w14:paraId="4B310539"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32675B63" w14:textId="77777777" w:rsidR="00CA6E6C" w:rsidRPr="003128BD" w:rsidRDefault="00CA6E6C" w:rsidP="007842B2">
            <w:pPr>
              <w:pStyle w:val="TAL"/>
              <w:rPr>
                <w:lang w:eastAsia="zh-CN"/>
              </w:rPr>
            </w:pPr>
            <w:r w:rsidRPr="003128BD">
              <w:rPr>
                <w:lang w:eastAsia="ja-JP"/>
              </w:rPr>
              <w:lastRenderedPageBreak/>
              <w:t>7.6.1.1</w:t>
            </w:r>
            <w:r>
              <w:rPr>
                <w:lang w:eastAsia="ja-JP"/>
              </w:rPr>
              <w:t xml:space="preserve"> </w:t>
            </w:r>
            <w:r w:rsidRPr="003128BD">
              <w:rPr>
                <w:lang w:eastAsia="ja-JP"/>
              </w:rPr>
              <w:t>NR SA</w:t>
            </w:r>
            <w:r w:rsidRPr="003128BD">
              <w:rPr>
                <w:lang w:eastAsia="sv-SE"/>
              </w:rPr>
              <w:t xml:space="preserve">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4229A0FC" w14:textId="77777777" w:rsidR="00CA6E6C" w:rsidRPr="003128BD" w:rsidRDefault="00CA6E6C" w:rsidP="007842B2">
            <w:pPr>
              <w:pStyle w:val="TAL"/>
              <w:rPr>
                <w:lang w:eastAsia="ja-JP"/>
              </w:rPr>
            </w:pPr>
            <w:r w:rsidRPr="003128BD">
              <w:rPr>
                <w:lang w:eastAsia="ja-JP"/>
              </w:rPr>
              <w:t>Ês</w:t>
            </w:r>
            <w:r w:rsidRPr="003128BD">
              <w:rPr>
                <w:vertAlign w:val="subscript"/>
                <w:lang w:eastAsia="ja-JP"/>
              </w:rPr>
              <w:t>1</w:t>
            </w:r>
            <w:r w:rsidRPr="003128BD">
              <w:rPr>
                <w:lang w:eastAsia="ja-JP"/>
              </w:rPr>
              <w:t xml:space="preserve"> averaged over BW ±5.65 dB, f &lt;= 40.8 GHz</w:t>
            </w:r>
          </w:p>
          <w:p w14:paraId="5211A9FB" w14:textId="77777777" w:rsidR="00CA6E6C" w:rsidRPr="003128BD" w:rsidRDefault="00CA6E6C" w:rsidP="007842B2">
            <w:pPr>
              <w:pStyle w:val="TAL"/>
              <w:rPr>
                <w:lang w:eastAsia="ja-JP"/>
              </w:rPr>
            </w:pPr>
            <w:r w:rsidRPr="003128BD">
              <w:rPr>
                <w:lang w:eastAsia="ja-JP"/>
              </w:rPr>
              <w:t>Ês</w:t>
            </w:r>
            <w:r w:rsidRPr="003128BD">
              <w:rPr>
                <w:vertAlign w:val="subscript"/>
                <w:lang w:eastAsia="ja-JP"/>
              </w:rPr>
              <w:t>1</w:t>
            </w:r>
            <w:r w:rsidRPr="003128BD">
              <w:rPr>
                <w:lang w:eastAsia="ja-JP"/>
              </w:rPr>
              <w:t xml:space="preserve"> averaged over measured PRB ±5.65 dB, f &lt;= 40.8 GHz</w:t>
            </w:r>
          </w:p>
          <w:p w14:paraId="0AB2D223" w14:textId="77777777" w:rsidR="00CA6E6C" w:rsidRPr="003128BD" w:rsidRDefault="00CA6E6C" w:rsidP="007842B2">
            <w:pPr>
              <w:pStyle w:val="TAL"/>
              <w:rPr>
                <w:lang w:eastAsia="ja-JP"/>
              </w:rPr>
            </w:pPr>
          </w:p>
          <w:p w14:paraId="093434ED" w14:textId="77777777" w:rsidR="00CA6E6C" w:rsidRPr="003128BD" w:rsidRDefault="00CA6E6C" w:rsidP="007842B2">
            <w:pPr>
              <w:pStyle w:val="TAL"/>
              <w:rPr>
                <w:lang w:eastAsia="ja-JP"/>
              </w:rPr>
            </w:pPr>
            <w:r w:rsidRPr="003128BD">
              <w:rPr>
                <w:lang w:eastAsia="ja-JP"/>
              </w:rPr>
              <w:t>Ês</w:t>
            </w:r>
            <w:r w:rsidRPr="003128BD">
              <w:rPr>
                <w:vertAlign w:val="subscript"/>
                <w:lang w:eastAsia="ja-JP"/>
              </w:rPr>
              <w:t>2</w:t>
            </w:r>
            <w:r w:rsidRPr="003128BD">
              <w:rPr>
                <w:lang w:eastAsia="ja-JP"/>
              </w:rPr>
              <w:t xml:space="preserve"> averaged over BW ±5.65 dB, f &lt;= 40.8 GHz</w:t>
            </w:r>
          </w:p>
          <w:p w14:paraId="32DF2205" w14:textId="77777777" w:rsidR="00CA6E6C" w:rsidRPr="003128BD" w:rsidRDefault="00CA6E6C" w:rsidP="007842B2">
            <w:pPr>
              <w:pStyle w:val="TAL"/>
              <w:rPr>
                <w:lang w:eastAsia="ja-JP"/>
              </w:rPr>
            </w:pPr>
            <w:r w:rsidRPr="003128BD">
              <w:rPr>
                <w:lang w:eastAsia="ja-JP"/>
              </w:rPr>
              <w:t>Ês</w:t>
            </w:r>
            <w:r w:rsidRPr="003128BD">
              <w:rPr>
                <w:vertAlign w:val="subscript"/>
                <w:lang w:eastAsia="ja-JP"/>
              </w:rPr>
              <w:t>2</w:t>
            </w:r>
            <w:r w:rsidRPr="003128BD">
              <w:rPr>
                <w:lang w:eastAsia="ja-JP"/>
              </w:rPr>
              <w:t xml:space="preserve"> averaged over measured PRB ±5.65 dB, f &lt;= 40.8 GHz</w:t>
            </w:r>
          </w:p>
          <w:p w14:paraId="3528DCF4" w14:textId="77777777" w:rsidR="00CA6E6C" w:rsidRPr="003128BD" w:rsidRDefault="00CA6E6C" w:rsidP="007842B2">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7BB14CE3" w14:textId="77777777" w:rsidR="00CA6E6C" w:rsidRPr="003128BD" w:rsidRDefault="00CA6E6C" w:rsidP="007842B2">
            <w:pPr>
              <w:pStyle w:val="TAL"/>
              <w:rPr>
                <w:lang w:eastAsia="ja-JP"/>
              </w:rPr>
            </w:pPr>
            <w:r w:rsidRPr="003128BD">
              <w:rPr>
                <w:lang w:eastAsia="ja-JP"/>
              </w:rPr>
              <w:t>Ês</w:t>
            </w:r>
            <w:r w:rsidRPr="003128BD">
              <w:rPr>
                <w:vertAlign w:val="subscript"/>
                <w:lang w:eastAsia="ja-JP"/>
              </w:rPr>
              <w:t>1</w:t>
            </w:r>
            <w:r w:rsidRPr="003128BD">
              <w:t xml:space="preserve"> </w:t>
            </w:r>
            <w:r w:rsidRPr="003128BD">
              <w:rPr>
                <w:lang w:eastAsia="ja-JP"/>
              </w:rPr>
              <w:t>averaged over BW</w:t>
            </w:r>
            <w:r w:rsidRPr="003128BD">
              <w:t xml:space="preserve"> is the absolute power of cell 1 signal</w:t>
            </w:r>
            <w:r w:rsidRPr="003128BD">
              <w:rPr>
                <w:lang w:eastAsia="ja-JP"/>
              </w:rPr>
              <w:t xml:space="preserve"> averaged over BW</w:t>
            </w:r>
          </w:p>
          <w:p w14:paraId="5BDF8EE8" w14:textId="77777777" w:rsidR="00CA6E6C" w:rsidRPr="003128BD" w:rsidRDefault="00CA6E6C" w:rsidP="007842B2">
            <w:pPr>
              <w:pStyle w:val="TAL"/>
              <w:rPr>
                <w:lang w:eastAsia="ja-JP"/>
              </w:rPr>
            </w:pPr>
            <w:r w:rsidRPr="003128BD">
              <w:rPr>
                <w:lang w:eastAsia="ja-JP"/>
              </w:rPr>
              <w:t>Ês</w:t>
            </w:r>
            <w:r w:rsidRPr="003128BD">
              <w:rPr>
                <w:vertAlign w:val="subscript"/>
                <w:lang w:eastAsia="ja-JP"/>
              </w:rPr>
              <w:t>1</w:t>
            </w:r>
            <w:r w:rsidRPr="003128BD">
              <w:t xml:space="preserve"> </w:t>
            </w:r>
            <w:r w:rsidRPr="003128BD">
              <w:rPr>
                <w:lang w:eastAsia="ja-JP"/>
              </w:rPr>
              <w:t>averaged over measured PRB</w:t>
            </w:r>
            <w:r w:rsidRPr="003128BD">
              <w:t xml:space="preserve"> is the absolute power of cell 1 signal</w:t>
            </w:r>
            <w:r w:rsidRPr="003128BD">
              <w:rPr>
                <w:lang w:eastAsia="ja-JP"/>
              </w:rPr>
              <w:t xml:space="preserve"> averaged over measured PRB</w:t>
            </w:r>
          </w:p>
          <w:p w14:paraId="2A7A5098" w14:textId="77777777" w:rsidR="00CA6E6C" w:rsidRPr="003128BD" w:rsidRDefault="00CA6E6C" w:rsidP="007842B2">
            <w:pPr>
              <w:pStyle w:val="TAL"/>
            </w:pPr>
          </w:p>
          <w:p w14:paraId="3172A9CA" w14:textId="77777777" w:rsidR="00CA6E6C" w:rsidRPr="003128BD" w:rsidRDefault="00CA6E6C" w:rsidP="007842B2">
            <w:pPr>
              <w:pStyle w:val="TAL"/>
              <w:rPr>
                <w:lang w:eastAsia="ja-JP"/>
              </w:rPr>
            </w:pPr>
            <w:r w:rsidRPr="003128BD">
              <w:rPr>
                <w:lang w:eastAsia="ja-JP"/>
              </w:rPr>
              <w:t>Ês</w:t>
            </w:r>
            <w:r w:rsidRPr="003128BD">
              <w:rPr>
                <w:vertAlign w:val="subscript"/>
                <w:lang w:eastAsia="ja-JP"/>
              </w:rPr>
              <w:t>2</w:t>
            </w:r>
            <w:r w:rsidRPr="003128BD">
              <w:t xml:space="preserve"> </w:t>
            </w:r>
            <w:r w:rsidRPr="003128BD">
              <w:rPr>
                <w:lang w:eastAsia="ja-JP"/>
              </w:rPr>
              <w:t>averaged over BW</w:t>
            </w:r>
            <w:r w:rsidRPr="003128BD">
              <w:t xml:space="preserve"> is the absolute power of cell 2 signal</w:t>
            </w:r>
            <w:r w:rsidRPr="003128BD">
              <w:rPr>
                <w:lang w:eastAsia="ja-JP"/>
              </w:rPr>
              <w:t xml:space="preserve"> averaged over BW</w:t>
            </w:r>
          </w:p>
          <w:p w14:paraId="16E88AAB" w14:textId="77777777" w:rsidR="00CA6E6C" w:rsidRPr="003128BD" w:rsidRDefault="00CA6E6C" w:rsidP="007842B2">
            <w:pPr>
              <w:pStyle w:val="TAL"/>
              <w:rPr>
                <w:lang w:eastAsia="ja-JP"/>
              </w:rPr>
            </w:pPr>
            <w:r w:rsidRPr="003128BD">
              <w:rPr>
                <w:lang w:eastAsia="ja-JP"/>
              </w:rPr>
              <w:t>Ês</w:t>
            </w:r>
            <w:r w:rsidRPr="003128BD">
              <w:rPr>
                <w:vertAlign w:val="subscript"/>
                <w:lang w:eastAsia="ja-JP"/>
              </w:rPr>
              <w:t>2</w:t>
            </w:r>
            <w:r w:rsidRPr="003128BD">
              <w:t xml:space="preserve"> </w:t>
            </w:r>
            <w:r w:rsidRPr="003128BD">
              <w:rPr>
                <w:lang w:eastAsia="ja-JP"/>
              </w:rPr>
              <w:t>averaged over measured PRB</w:t>
            </w:r>
            <w:r w:rsidRPr="003128BD">
              <w:t xml:space="preserve"> is the absolute power of cell 2 signal</w:t>
            </w:r>
            <w:r w:rsidRPr="003128BD">
              <w:rPr>
                <w:lang w:eastAsia="ja-JP"/>
              </w:rPr>
              <w:t xml:space="preserve"> averaged over measured PRB</w:t>
            </w:r>
          </w:p>
          <w:p w14:paraId="721C8541" w14:textId="77777777" w:rsidR="00CA6E6C" w:rsidRPr="003128BD" w:rsidRDefault="00CA6E6C" w:rsidP="007842B2">
            <w:pPr>
              <w:pStyle w:val="TAL"/>
              <w:rPr>
                <w:rFonts w:cs="Arial"/>
                <w:lang w:eastAsia="zh-CN"/>
              </w:rPr>
            </w:pPr>
          </w:p>
        </w:tc>
      </w:tr>
      <w:tr w:rsidR="00CA6E6C" w:rsidRPr="003128BD" w14:paraId="689033B5"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32A24A3A" w14:textId="77777777" w:rsidR="00CA6E6C" w:rsidRPr="003128BD" w:rsidRDefault="00CA6E6C" w:rsidP="007842B2">
            <w:pPr>
              <w:pStyle w:val="TAL"/>
              <w:rPr>
                <w:lang w:eastAsia="zh-CN"/>
              </w:rPr>
            </w:pPr>
            <w:r w:rsidRPr="003128BD">
              <w:rPr>
                <w:lang w:eastAsia="ja-JP"/>
              </w:rPr>
              <w:t>7.6.1.2</w:t>
            </w:r>
            <w:r>
              <w:rPr>
                <w:lang w:eastAsia="ja-JP"/>
              </w:rPr>
              <w:t xml:space="preserve"> </w:t>
            </w:r>
            <w:r w:rsidRPr="003128BD">
              <w:rPr>
                <w:lang w:eastAsia="ja-JP"/>
              </w:rPr>
              <w:t>NR SA</w:t>
            </w:r>
            <w:r w:rsidRPr="003128BD">
              <w:rPr>
                <w:lang w:eastAsia="sv-SE"/>
              </w:rPr>
              <w:t xml:space="preserve"> FR2 event-triggered reporting without gap in DRX</w:t>
            </w:r>
          </w:p>
        </w:tc>
        <w:tc>
          <w:tcPr>
            <w:tcW w:w="2649" w:type="dxa"/>
            <w:tcBorders>
              <w:top w:val="single" w:sz="4" w:space="0" w:color="auto"/>
              <w:left w:val="single" w:sz="4" w:space="0" w:color="auto"/>
              <w:bottom w:val="single" w:sz="4" w:space="0" w:color="auto"/>
              <w:right w:val="single" w:sz="4" w:space="0" w:color="auto"/>
            </w:tcBorders>
          </w:tcPr>
          <w:p w14:paraId="170669D7" w14:textId="77777777" w:rsidR="00CA6E6C" w:rsidRPr="003128BD" w:rsidRDefault="00CA6E6C" w:rsidP="007842B2">
            <w:pPr>
              <w:pStyle w:val="TAL"/>
              <w:rPr>
                <w:lang w:eastAsia="ja-JP"/>
              </w:rPr>
            </w:pPr>
            <w:proofErr w:type="spellStart"/>
            <w:r w:rsidRPr="003128BD">
              <w:t>Noc</w:t>
            </w:r>
            <w:proofErr w:type="spellEnd"/>
            <w:r w:rsidRPr="003128BD">
              <w:t xml:space="preserve"> </w:t>
            </w:r>
            <w:r w:rsidRPr="003128BD">
              <w:rPr>
                <w:lang w:eastAsia="ja-JP"/>
              </w:rPr>
              <w:t xml:space="preserve">averaged over BW, </w:t>
            </w:r>
            <w:r w:rsidRPr="003128BD">
              <w:t xml:space="preserve">±5.65 dB, </w:t>
            </w:r>
            <w:r w:rsidRPr="003128BD">
              <w:rPr>
                <w:lang w:eastAsia="ja-JP"/>
              </w:rPr>
              <w:t>f &lt;= 40.8 GHz</w:t>
            </w:r>
          </w:p>
          <w:p w14:paraId="6C171D9E" w14:textId="77777777" w:rsidR="00CA6E6C" w:rsidRPr="003128BD" w:rsidRDefault="00CA6E6C" w:rsidP="007842B2">
            <w:pPr>
              <w:pStyle w:val="TAL"/>
            </w:pPr>
            <w:proofErr w:type="spellStart"/>
            <w:r w:rsidRPr="003128BD">
              <w:t>Noc</w:t>
            </w:r>
            <w:proofErr w:type="spellEnd"/>
            <w:r w:rsidRPr="003128BD">
              <w:t xml:space="preserve"> </w:t>
            </w:r>
            <w:r w:rsidRPr="003128BD">
              <w:rPr>
                <w:lang w:eastAsia="ja-JP"/>
              </w:rPr>
              <w:t xml:space="preserve">averaged over measured PRB, </w:t>
            </w:r>
            <w:r w:rsidRPr="003128BD">
              <w:t xml:space="preserve">±5.65 dB, </w:t>
            </w:r>
            <w:r w:rsidRPr="003128BD">
              <w:rPr>
                <w:lang w:eastAsia="ja-JP"/>
              </w:rPr>
              <w:t>f &lt;= 40.8 GHz</w:t>
            </w:r>
          </w:p>
          <w:p w14:paraId="4DD81F4C" w14:textId="77777777" w:rsidR="00CA6E6C" w:rsidRPr="003128BD" w:rsidRDefault="00CA6E6C" w:rsidP="007842B2">
            <w:pPr>
              <w:pStyle w:val="TAL"/>
            </w:pPr>
          </w:p>
          <w:p w14:paraId="77358BD6" w14:textId="77777777" w:rsidR="00CA6E6C" w:rsidRPr="003128BD" w:rsidRDefault="00CA6E6C" w:rsidP="007842B2">
            <w:pPr>
              <w:pStyle w:val="TAL"/>
            </w:pPr>
          </w:p>
          <w:p w14:paraId="5C4279CA" w14:textId="77777777" w:rsidR="00CA6E6C" w:rsidRPr="003128BD" w:rsidRDefault="00CA6E6C" w:rsidP="007842B2">
            <w:pPr>
              <w:pStyle w:val="TAL"/>
              <w:rPr>
                <w:lang w:eastAsia="ja-JP"/>
              </w:rPr>
            </w:pPr>
            <w:r w:rsidRPr="003128BD">
              <w:t xml:space="preserve">Ês1 / </w:t>
            </w:r>
            <w:proofErr w:type="spellStart"/>
            <w:r w:rsidRPr="003128BD">
              <w:t>Noc</w:t>
            </w:r>
            <w:proofErr w:type="spellEnd"/>
            <w:r w:rsidRPr="003128BD">
              <w:t xml:space="preserve"> </w:t>
            </w:r>
            <w:r w:rsidRPr="003128BD">
              <w:rPr>
                <w:lang w:eastAsia="ja-JP"/>
              </w:rPr>
              <w:t xml:space="preserve">averaged over BW, </w:t>
            </w:r>
            <w:r w:rsidRPr="003128BD">
              <w:t xml:space="preserve">±0.3 dB, </w:t>
            </w:r>
            <w:r w:rsidRPr="003128BD">
              <w:rPr>
                <w:lang w:eastAsia="ja-JP"/>
              </w:rPr>
              <w:t>f &lt;= 40.8 GHz</w:t>
            </w:r>
          </w:p>
          <w:p w14:paraId="7D472DB2" w14:textId="77777777" w:rsidR="00CA6E6C" w:rsidRPr="003128BD" w:rsidRDefault="00CA6E6C" w:rsidP="007842B2">
            <w:pPr>
              <w:pStyle w:val="TAL"/>
              <w:rPr>
                <w:lang w:eastAsia="ja-JP"/>
              </w:rPr>
            </w:pPr>
            <w:r w:rsidRPr="003128BD">
              <w:t xml:space="preserve">Ês1 / </w:t>
            </w:r>
            <w:proofErr w:type="spellStart"/>
            <w:r w:rsidRPr="003128BD">
              <w:t>Noc</w:t>
            </w:r>
            <w:proofErr w:type="spellEnd"/>
            <w:r w:rsidRPr="003128BD">
              <w:t xml:space="preserve"> </w:t>
            </w:r>
            <w:r w:rsidRPr="003128BD">
              <w:rPr>
                <w:lang w:eastAsia="ja-JP"/>
              </w:rPr>
              <w:t xml:space="preserve">averaged over measured PRB, </w:t>
            </w:r>
            <w:r w:rsidRPr="003128BD">
              <w:t xml:space="preserve">±0.3 dB, </w:t>
            </w:r>
            <w:r w:rsidRPr="003128BD">
              <w:rPr>
                <w:lang w:eastAsia="ja-JP"/>
              </w:rPr>
              <w:t>f &lt;= 40.8 GHz</w:t>
            </w:r>
          </w:p>
          <w:p w14:paraId="2EB0F469" w14:textId="77777777" w:rsidR="00CA6E6C" w:rsidRPr="003128BD" w:rsidRDefault="00CA6E6C" w:rsidP="007842B2">
            <w:pPr>
              <w:pStyle w:val="TAL"/>
            </w:pPr>
          </w:p>
          <w:p w14:paraId="559D259A" w14:textId="77777777" w:rsidR="00CA6E6C" w:rsidRPr="003128BD" w:rsidRDefault="00CA6E6C" w:rsidP="007842B2">
            <w:pPr>
              <w:pStyle w:val="TAL"/>
              <w:rPr>
                <w:lang w:eastAsia="ja-JP"/>
              </w:rPr>
            </w:pPr>
            <w:r w:rsidRPr="003128BD">
              <w:t xml:space="preserve">Ês2 / </w:t>
            </w:r>
            <w:proofErr w:type="spellStart"/>
            <w:r w:rsidRPr="003128BD">
              <w:t>Noc</w:t>
            </w:r>
            <w:proofErr w:type="spellEnd"/>
            <w:r w:rsidRPr="003128BD">
              <w:t xml:space="preserve"> </w:t>
            </w:r>
            <w:r w:rsidRPr="003128BD">
              <w:rPr>
                <w:lang w:eastAsia="ja-JP"/>
              </w:rPr>
              <w:t xml:space="preserve">averaged over BW, </w:t>
            </w:r>
            <w:r w:rsidRPr="003128BD">
              <w:t xml:space="preserve">±0.3 dB, </w:t>
            </w:r>
            <w:r w:rsidRPr="003128BD">
              <w:rPr>
                <w:lang w:eastAsia="ja-JP"/>
              </w:rPr>
              <w:t>f &lt;= 40.8 GHz</w:t>
            </w:r>
          </w:p>
          <w:p w14:paraId="08B86D66" w14:textId="77777777" w:rsidR="00CA6E6C" w:rsidRPr="003128BD" w:rsidRDefault="00CA6E6C" w:rsidP="007842B2">
            <w:pPr>
              <w:pStyle w:val="TAL"/>
              <w:rPr>
                <w:lang w:eastAsia="ja-JP"/>
              </w:rPr>
            </w:pPr>
            <w:r w:rsidRPr="003128BD">
              <w:t xml:space="preserve">Ês2 / </w:t>
            </w:r>
            <w:proofErr w:type="spellStart"/>
            <w:r w:rsidRPr="003128BD">
              <w:t>Noc</w:t>
            </w:r>
            <w:proofErr w:type="spellEnd"/>
            <w:r w:rsidRPr="003128BD">
              <w:t xml:space="preserve"> </w:t>
            </w:r>
            <w:r w:rsidRPr="003128BD">
              <w:rPr>
                <w:lang w:eastAsia="ja-JP"/>
              </w:rPr>
              <w:t xml:space="preserve">averaged over measured PRB, </w:t>
            </w:r>
            <w:r w:rsidRPr="003128BD">
              <w:t xml:space="preserve">±0.3 dB, </w:t>
            </w:r>
            <w:r w:rsidRPr="003128BD">
              <w:rPr>
                <w:lang w:eastAsia="ja-JP"/>
              </w:rPr>
              <w:t>f &lt;= 40.8 GHz</w:t>
            </w:r>
          </w:p>
          <w:p w14:paraId="26499D7A" w14:textId="77777777" w:rsidR="00CA6E6C" w:rsidRPr="003128BD" w:rsidRDefault="00CA6E6C" w:rsidP="007842B2">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712B065E" w14:textId="77777777" w:rsidR="00CA6E6C" w:rsidRPr="003128BD" w:rsidRDefault="00CA6E6C" w:rsidP="007842B2">
            <w:pPr>
              <w:pStyle w:val="TAL"/>
              <w:rPr>
                <w:lang w:eastAsia="ja-JP"/>
              </w:rPr>
            </w:pPr>
            <w:proofErr w:type="spellStart"/>
            <w:r w:rsidRPr="003128BD">
              <w:t>Noc</w:t>
            </w:r>
            <w:proofErr w:type="spellEnd"/>
            <w:r w:rsidRPr="003128BD">
              <w:t xml:space="preserve"> </w:t>
            </w:r>
            <w:r w:rsidRPr="003128BD">
              <w:rPr>
                <w:lang w:eastAsia="ja-JP"/>
              </w:rPr>
              <w:t xml:space="preserve">averaged over BW is </w:t>
            </w:r>
            <w:r w:rsidRPr="003128BD">
              <w:t xml:space="preserve">AWGN absolute power </w:t>
            </w:r>
            <w:r w:rsidRPr="003128BD">
              <w:rPr>
                <w:lang w:eastAsia="ja-JP"/>
              </w:rPr>
              <w:t>averaged over BW.</w:t>
            </w:r>
          </w:p>
          <w:p w14:paraId="1AA03511" w14:textId="77777777" w:rsidR="00CA6E6C" w:rsidRPr="003128BD" w:rsidRDefault="00CA6E6C" w:rsidP="007842B2">
            <w:pPr>
              <w:pStyle w:val="TAL"/>
              <w:rPr>
                <w:lang w:eastAsia="ja-JP"/>
              </w:rPr>
            </w:pPr>
            <w:proofErr w:type="spellStart"/>
            <w:r w:rsidRPr="003128BD">
              <w:t>Noc</w:t>
            </w:r>
            <w:proofErr w:type="spellEnd"/>
            <w:r w:rsidRPr="003128BD">
              <w:t xml:space="preserve"> </w:t>
            </w:r>
            <w:r w:rsidRPr="003128BD">
              <w:rPr>
                <w:lang w:eastAsia="ja-JP"/>
              </w:rPr>
              <w:t xml:space="preserve">averaged over measured PRB is </w:t>
            </w:r>
            <w:r w:rsidRPr="003128BD">
              <w:t xml:space="preserve">AWGN absolute power </w:t>
            </w:r>
            <w:r w:rsidRPr="003128BD">
              <w:rPr>
                <w:lang w:eastAsia="ja-JP"/>
              </w:rPr>
              <w:t>averaged over measured PRB.</w:t>
            </w:r>
          </w:p>
          <w:p w14:paraId="0F209CD4" w14:textId="77777777" w:rsidR="00CA6E6C" w:rsidRPr="003128BD" w:rsidRDefault="00CA6E6C" w:rsidP="007842B2">
            <w:pPr>
              <w:pStyle w:val="TAL"/>
            </w:pPr>
          </w:p>
          <w:p w14:paraId="712D27B6" w14:textId="77777777" w:rsidR="00CA6E6C" w:rsidRPr="003128BD" w:rsidRDefault="00CA6E6C" w:rsidP="007842B2">
            <w:pPr>
              <w:pStyle w:val="TAL"/>
            </w:pPr>
          </w:p>
          <w:p w14:paraId="6C5961E2" w14:textId="77777777" w:rsidR="00CA6E6C" w:rsidRPr="003128BD" w:rsidRDefault="00CA6E6C" w:rsidP="007842B2">
            <w:pPr>
              <w:pStyle w:val="TAL"/>
              <w:rPr>
                <w:lang w:eastAsia="ja-JP"/>
              </w:rPr>
            </w:pPr>
            <w:r w:rsidRPr="003128BD">
              <w:t xml:space="preserve">Ês1 / </w:t>
            </w:r>
            <w:proofErr w:type="spellStart"/>
            <w:r w:rsidRPr="003128BD">
              <w:t>Noc</w:t>
            </w:r>
            <w:proofErr w:type="spellEnd"/>
            <w:r w:rsidRPr="003128BD">
              <w:t xml:space="preserve"> </w:t>
            </w:r>
            <w:r w:rsidRPr="003128BD">
              <w:rPr>
                <w:lang w:eastAsia="ja-JP"/>
              </w:rPr>
              <w:t>averaged over BW</w:t>
            </w:r>
            <w:r w:rsidRPr="003128BD">
              <w:t xml:space="preserve"> is the ratio of cell 1 signal / AWGN </w:t>
            </w:r>
            <w:r w:rsidRPr="003128BD">
              <w:rPr>
                <w:lang w:eastAsia="ja-JP"/>
              </w:rPr>
              <w:t>averaged over BW</w:t>
            </w:r>
          </w:p>
          <w:p w14:paraId="3C0D032D" w14:textId="77777777" w:rsidR="00CA6E6C" w:rsidRPr="003128BD" w:rsidRDefault="00CA6E6C" w:rsidP="007842B2">
            <w:pPr>
              <w:pStyle w:val="TAL"/>
              <w:rPr>
                <w:lang w:eastAsia="ja-JP"/>
              </w:rPr>
            </w:pPr>
            <w:r w:rsidRPr="003128BD">
              <w:t xml:space="preserve">Ês1 / </w:t>
            </w:r>
            <w:proofErr w:type="spellStart"/>
            <w:r w:rsidRPr="003128BD">
              <w:t>Noc</w:t>
            </w:r>
            <w:proofErr w:type="spellEnd"/>
            <w:r w:rsidRPr="003128BD">
              <w:t xml:space="preserve"> </w:t>
            </w:r>
            <w:r w:rsidRPr="003128BD">
              <w:rPr>
                <w:lang w:eastAsia="ja-JP"/>
              </w:rPr>
              <w:t>averaged over measured PRB</w:t>
            </w:r>
            <w:r w:rsidRPr="003128BD">
              <w:t xml:space="preserve"> is the ratio of cell 1 signal / AWGN </w:t>
            </w:r>
            <w:r w:rsidRPr="003128BD">
              <w:rPr>
                <w:lang w:eastAsia="ja-JP"/>
              </w:rPr>
              <w:t>averaged over measured PRB</w:t>
            </w:r>
          </w:p>
          <w:p w14:paraId="5A3FBAB9" w14:textId="77777777" w:rsidR="00CA6E6C" w:rsidRPr="003128BD" w:rsidRDefault="00CA6E6C" w:rsidP="007842B2">
            <w:pPr>
              <w:pStyle w:val="TAL"/>
            </w:pPr>
          </w:p>
          <w:p w14:paraId="59EB4231" w14:textId="77777777" w:rsidR="00CA6E6C" w:rsidRPr="003128BD" w:rsidRDefault="00CA6E6C" w:rsidP="007842B2">
            <w:pPr>
              <w:pStyle w:val="TAL"/>
              <w:rPr>
                <w:lang w:eastAsia="ja-JP"/>
              </w:rPr>
            </w:pPr>
            <w:r w:rsidRPr="003128BD">
              <w:t xml:space="preserve">Ês2 / </w:t>
            </w:r>
            <w:proofErr w:type="spellStart"/>
            <w:r w:rsidRPr="003128BD">
              <w:t>Noc</w:t>
            </w:r>
            <w:proofErr w:type="spellEnd"/>
            <w:r w:rsidRPr="003128BD">
              <w:t xml:space="preserve"> </w:t>
            </w:r>
            <w:r w:rsidRPr="003128BD">
              <w:rPr>
                <w:lang w:eastAsia="ja-JP"/>
              </w:rPr>
              <w:t>averaged over BW</w:t>
            </w:r>
            <w:r w:rsidRPr="003128BD">
              <w:t xml:space="preserve"> is the ratio of cell 2 signal / AWGN </w:t>
            </w:r>
            <w:r w:rsidRPr="003128BD">
              <w:rPr>
                <w:lang w:eastAsia="ja-JP"/>
              </w:rPr>
              <w:t>averaged over BW.</w:t>
            </w:r>
          </w:p>
          <w:p w14:paraId="31573CBA" w14:textId="77777777" w:rsidR="00CA6E6C" w:rsidRPr="003128BD" w:rsidRDefault="00CA6E6C" w:rsidP="007842B2">
            <w:pPr>
              <w:pStyle w:val="TAL"/>
              <w:rPr>
                <w:lang w:eastAsia="ja-JP"/>
              </w:rPr>
            </w:pPr>
            <w:r w:rsidRPr="003128BD">
              <w:t xml:space="preserve">Ês2 / </w:t>
            </w:r>
            <w:proofErr w:type="spellStart"/>
            <w:r w:rsidRPr="003128BD">
              <w:t>Noc</w:t>
            </w:r>
            <w:proofErr w:type="spellEnd"/>
            <w:r w:rsidRPr="003128BD">
              <w:t xml:space="preserve"> </w:t>
            </w:r>
            <w:r w:rsidRPr="003128BD">
              <w:rPr>
                <w:lang w:eastAsia="ja-JP"/>
              </w:rPr>
              <w:t>averaged over measured PRB</w:t>
            </w:r>
            <w:r w:rsidRPr="003128BD">
              <w:t xml:space="preserve"> is the ratio of cell 2 signal / AWGN </w:t>
            </w:r>
            <w:r w:rsidRPr="003128BD">
              <w:rPr>
                <w:lang w:eastAsia="ja-JP"/>
              </w:rPr>
              <w:t>averaged over measured PRB.</w:t>
            </w:r>
          </w:p>
          <w:p w14:paraId="7AC166C3" w14:textId="77777777" w:rsidR="00CA6E6C" w:rsidRPr="003128BD" w:rsidRDefault="00CA6E6C" w:rsidP="007842B2">
            <w:pPr>
              <w:pStyle w:val="TAL"/>
              <w:rPr>
                <w:rFonts w:cs="Arial"/>
                <w:lang w:eastAsia="zh-CN"/>
              </w:rPr>
            </w:pPr>
          </w:p>
        </w:tc>
      </w:tr>
      <w:tr w:rsidR="00CA6E6C" w:rsidRPr="003128BD" w14:paraId="4EC6FEAE"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7F1CA41B" w14:textId="77777777" w:rsidR="00CA6E6C" w:rsidRPr="003128BD" w:rsidRDefault="00CA6E6C" w:rsidP="007842B2">
            <w:pPr>
              <w:pStyle w:val="TAL"/>
              <w:rPr>
                <w:lang w:eastAsia="zh-CN"/>
              </w:rPr>
            </w:pPr>
            <w:r w:rsidRPr="003128BD">
              <w:rPr>
                <w:lang w:eastAsia="ja-JP"/>
              </w:rPr>
              <w:t>7.6.1.3</w:t>
            </w:r>
            <w:r>
              <w:rPr>
                <w:lang w:eastAsia="ja-JP"/>
              </w:rPr>
              <w:t xml:space="preserve"> </w:t>
            </w:r>
            <w:r w:rsidRPr="003128BD">
              <w:rPr>
                <w:lang w:eastAsia="ja-JP"/>
              </w:rPr>
              <w:t>NR SA</w:t>
            </w:r>
            <w:r w:rsidRPr="003128BD">
              <w:rPr>
                <w:lang w:eastAsia="sv-SE"/>
              </w:rPr>
              <w:t xml:space="preserve">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08D09B98" w14:textId="77777777" w:rsidR="00CA6E6C" w:rsidRPr="003128BD" w:rsidRDefault="00CA6E6C" w:rsidP="007842B2">
            <w:pPr>
              <w:pStyle w:val="TAL"/>
              <w:rPr>
                <w:rFonts w:cs="Arial"/>
                <w:lang w:eastAsia="zh-CN"/>
              </w:rPr>
            </w:pPr>
            <w:r w:rsidRPr="003128BD">
              <w:rPr>
                <w:lang w:eastAsia="ja-JP"/>
              </w:rPr>
              <w:t>Same as 7.6.1.1</w:t>
            </w:r>
          </w:p>
        </w:tc>
        <w:tc>
          <w:tcPr>
            <w:tcW w:w="3841" w:type="dxa"/>
            <w:tcBorders>
              <w:top w:val="single" w:sz="4" w:space="0" w:color="auto"/>
              <w:left w:val="single" w:sz="4" w:space="0" w:color="auto"/>
              <w:bottom w:val="single" w:sz="4" w:space="0" w:color="auto"/>
              <w:right w:val="single" w:sz="4" w:space="0" w:color="auto"/>
            </w:tcBorders>
          </w:tcPr>
          <w:p w14:paraId="45EDCC64" w14:textId="77777777" w:rsidR="00CA6E6C" w:rsidRPr="003128BD" w:rsidRDefault="00CA6E6C" w:rsidP="007842B2">
            <w:pPr>
              <w:pStyle w:val="TAL"/>
              <w:rPr>
                <w:rFonts w:cs="Arial"/>
                <w:lang w:eastAsia="zh-CN"/>
              </w:rPr>
            </w:pPr>
            <w:r w:rsidRPr="003128BD">
              <w:rPr>
                <w:rFonts w:cs="Arial"/>
                <w:lang w:eastAsia="ja-JP"/>
              </w:rPr>
              <w:t>Same as 7.6.1.1</w:t>
            </w:r>
          </w:p>
        </w:tc>
      </w:tr>
      <w:tr w:rsidR="00CA6E6C" w:rsidRPr="003128BD" w14:paraId="24516031"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432537B2" w14:textId="77777777" w:rsidR="00CA6E6C" w:rsidRPr="003128BD" w:rsidRDefault="00CA6E6C" w:rsidP="007842B2">
            <w:pPr>
              <w:pStyle w:val="TAL"/>
              <w:rPr>
                <w:lang w:eastAsia="zh-CN"/>
              </w:rPr>
            </w:pPr>
            <w:r w:rsidRPr="003128BD">
              <w:rPr>
                <w:lang w:eastAsia="ja-JP"/>
              </w:rPr>
              <w:t>7.6.1.4</w:t>
            </w:r>
            <w:r>
              <w:rPr>
                <w:lang w:eastAsia="ja-JP"/>
              </w:rPr>
              <w:t xml:space="preserve"> </w:t>
            </w:r>
            <w:r w:rsidRPr="003128BD">
              <w:rPr>
                <w:lang w:eastAsia="ja-JP"/>
              </w:rPr>
              <w:t>NR SA</w:t>
            </w:r>
            <w:r w:rsidRPr="003128BD">
              <w:rPr>
                <w:lang w:eastAsia="sv-SE"/>
              </w:rPr>
              <w:t xml:space="preserve"> FR2 event-triggered reporting with gap in DRX</w:t>
            </w:r>
          </w:p>
        </w:tc>
        <w:tc>
          <w:tcPr>
            <w:tcW w:w="2649" w:type="dxa"/>
            <w:tcBorders>
              <w:top w:val="single" w:sz="4" w:space="0" w:color="auto"/>
              <w:left w:val="single" w:sz="4" w:space="0" w:color="auto"/>
              <w:bottom w:val="single" w:sz="4" w:space="0" w:color="auto"/>
              <w:right w:val="single" w:sz="4" w:space="0" w:color="auto"/>
            </w:tcBorders>
          </w:tcPr>
          <w:p w14:paraId="05D68361" w14:textId="77777777" w:rsidR="00CA6E6C" w:rsidRPr="003128BD" w:rsidRDefault="00CA6E6C" w:rsidP="007842B2">
            <w:pPr>
              <w:pStyle w:val="TAL"/>
              <w:rPr>
                <w:lang w:eastAsia="ja-JP"/>
              </w:rPr>
            </w:pPr>
            <w:r w:rsidRPr="003128BD">
              <w:rPr>
                <w:lang w:eastAsia="ja-JP"/>
              </w:rPr>
              <w:t>Same as 7.6.1.2</w:t>
            </w:r>
          </w:p>
          <w:p w14:paraId="117AE04E" w14:textId="77777777" w:rsidR="00CA6E6C" w:rsidRPr="003128BD" w:rsidRDefault="00CA6E6C" w:rsidP="007842B2">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31FBCF6D" w14:textId="77777777" w:rsidR="00CA6E6C" w:rsidRPr="003128BD" w:rsidRDefault="00CA6E6C" w:rsidP="007842B2">
            <w:pPr>
              <w:pStyle w:val="TAL"/>
              <w:rPr>
                <w:rFonts w:cs="Arial"/>
                <w:lang w:eastAsia="zh-CN"/>
              </w:rPr>
            </w:pPr>
            <w:r w:rsidRPr="003128BD">
              <w:rPr>
                <w:lang w:eastAsia="ja-JP"/>
              </w:rPr>
              <w:t>Same as 7.6.1.2</w:t>
            </w:r>
          </w:p>
        </w:tc>
      </w:tr>
      <w:tr w:rsidR="00CA6E6C" w:rsidRPr="003128BD" w14:paraId="634E5605"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60E3F83D" w14:textId="77777777" w:rsidR="00CA6E6C" w:rsidRPr="003128BD" w:rsidRDefault="00CA6E6C" w:rsidP="007842B2">
            <w:pPr>
              <w:pStyle w:val="TAL"/>
              <w:rPr>
                <w:lang w:eastAsia="ja-JP"/>
              </w:rPr>
            </w:pPr>
            <w:r w:rsidRPr="003128BD">
              <w:rPr>
                <w:lang w:eastAsia="ja-JP"/>
              </w:rPr>
              <w:t>7.6.2.1</w:t>
            </w:r>
            <w:r>
              <w:rPr>
                <w:lang w:eastAsia="ja-JP"/>
              </w:rPr>
              <w:t xml:space="preserve"> </w:t>
            </w:r>
            <w:r w:rsidRPr="003128BD">
              <w:rPr>
                <w:lang w:eastAsia="ja-JP"/>
              </w:rPr>
              <w:t>NR SA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24B71E18" w14:textId="77777777" w:rsidR="00CA6E6C" w:rsidRPr="003128BD" w:rsidRDefault="00CA6E6C" w:rsidP="007842B2">
            <w:pPr>
              <w:pStyle w:val="TAL"/>
              <w:rPr>
                <w:rFonts w:cs="Arial"/>
                <w:shd w:val="clear" w:color="auto" w:fill="FFFFFF"/>
              </w:rPr>
            </w:pPr>
            <w:r w:rsidRPr="003128BD">
              <w:rPr>
                <w:rFonts w:cs="Arial"/>
                <w:shd w:val="clear" w:color="auto" w:fill="FFFFFF"/>
              </w:rPr>
              <w:t>Average Ês1 ±5.65 dB, f &lt;= 40.8 GHz</w:t>
            </w:r>
          </w:p>
          <w:p w14:paraId="200A41B5" w14:textId="77777777" w:rsidR="00CA6E6C" w:rsidRPr="003128BD" w:rsidRDefault="00CA6E6C" w:rsidP="007842B2">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Ês1 ±5.65 dB, f &lt;= 40.8 GHz</w:t>
            </w:r>
          </w:p>
          <w:p w14:paraId="44877F11" w14:textId="77777777" w:rsidR="00CA6E6C" w:rsidRPr="003128BD" w:rsidRDefault="00CA6E6C" w:rsidP="007842B2">
            <w:pPr>
              <w:pStyle w:val="TAL"/>
              <w:rPr>
                <w:rFonts w:cs="Arial"/>
                <w:shd w:val="clear" w:color="auto" w:fill="FFFFFF"/>
              </w:rPr>
            </w:pPr>
          </w:p>
          <w:p w14:paraId="1D227F80" w14:textId="77777777" w:rsidR="00CA6E6C" w:rsidRPr="003128BD" w:rsidRDefault="00CA6E6C" w:rsidP="007842B2">
            <w:pPr>
              <w:pStyle w:val="TAL"/>
              <w:rPr>
                <w:rFonts w:cs="Arial"/>
                <w:shd w:val="clear" w:color="auto" w:fill="FFFFFF"/>
              </w:rPr>
            </w:pPr>
            <w:r w:rsidRPr="003128BD">
              <w:rPr>
                <w:rFonts w:cs="Arial"/>
                <w:shd w:val="clear" w:color="auto" w:fill="FFFFFF"/>
              </w:rPr>
              <w:t>Average Ês2 ±5.65 dB</w:t>
            </w:r>
          </w:p>
          <w:p w14:paraId="4F82208C" w14:textId="77777777" w:rsidR="00CA6E6C" w:rsidRPr="003128BD" w:rsidRDefault="00CA6E6C" w:rsidP="007842B2">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Ês2 ±5.65 dB</w:t>
            </w:r>
          </w:p>
        </w:tc>
        <w:tc>
          <w:tcPr>
            <w:tcW w:w="3841" w:type="dxa"/>
            <w:tcBorders>
              <w:top w:val="single" w:sz="4" w:space="0" w:color="auto"/>
              <w:left w:val="single" w:sz="4" w:space="0" w:color="auto"/>
              <w:bottom w:val="single" w:sz="4" w:space="0" w:color="auto"/>
              <w:right w:val="single" w:sz="4" w:space="0" w:color="auto"/>
            </w:tcBorders>
          </w:tcPr>
          <w:p w14:paraId="4E278CE6" w14:textId="77777777" w:rsidR="00CA6E6C" w:rsidRPr="003128BD" w:rsidRDefault="00CA6E6C" w:rsidP="007842B2">
            <w:pPr>
              <w:pStyle w:val="TAL"/>
            </w:pPr>
            <w:r w:rsidRPr="003128BD">
              <w:t>Ês1 is NR cell 1 signal</w:t>
            </w:r>
          </w:p>
          <w:p w14:paraId="5E553EED" w14:textId="77777777" w:rsidR="00CA6E6C" w:rsidRPr="003128BD" w:rsidRDefault="00CA6E6C" w:rsidP="007842B2">
            <w:pPr>
              <w:pStyle w:val="TAL"/>
            </w:pPr>
            <w:r w:rsidRPr="003128BD">
              <w:t>Ês2 is NR cell 2 signal</w:t>
            </w:r>
          </w:p>
          <w:p w14:paraId="075BEF1B" w14:textId="77777777" w:rsidR="00CA6E6C" w:rsidRPr="003128BD" w:rsidRDefault="00CA6E6C" w:rsidP="007842B2">
            <w:pPr>
              <w:pStyle w:val="TAL"/>
            </w:pPr>
          </w:p>
          <w:p w14:paraId="6CF08C96" w14:textId="77777777" w:rsidR="00CA6E6C" w:rsidRPr="003128BD" w:rsidRDefault="00CA6E6C" w:rsidP="007842B2">
            <w:pPr>
              <w:pStyle w:val="TAL"/>
            </w:pPr>
            <w:proofErr w:type="spellStart"/>
            <w:r w:rsidRPr="003128BD">
              <w:t>Meas</w:t>
            </w:r>
            <w:proofErr w:type="spellEnd"/>
            <w:r w:rsidRPr="003128BD">
              <w:t xml:space="preserve"> PRB is the measurement PRB for SS-RSRP #RBJ to RBJ+19</w:t>
            </w:r>
          </w:p>
        </w:tc>
      </w:tr>
      <w:tr w:rsidR="00CA6E6C" w:rsidRPr="003128BD" w14:paraId="3445522C"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4F46DDA6" w14:textId="77777777" w:rsidR="00CA6E6C" w:rsidRPr="003128BD" w:rsidRDefault="00CA6E6C" w:rsidP="007842B2">
            <w:pPr>
              <w:pStyle w:val="TAL"/>
              <w:rPr>
                <w:lang w:eastAsia="ja-JP"/>
              </w:rPr>
            </w:pPr>
            <w:r w:rsidRPr="003128BD">
              <w:rPr>
                <w:lang w:eastAsia="ja-JP"/>
              </w:rPr>
              <w:t>7.6.2.2</w:t>
            </w:r>
            <w:r>
              <w:rPr>
                <w:lang w:eastAsia="ja-JP"/>
              </w:rPr>
              <w:t xml:space="preserve"> </w:t>
            </w:r>
            <w:r w:rsidRPr="003128BD">
              <w:rPr>
                <w:lang w:eastAsia="ja-JP"/>
              </w:rPr>
              <w:t>NR SA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6CB20F5B" w14:textId="77777777" w:rsidR="00CA6E6C" w:rsidRPr="003128BD" w:rsidRDefault="00CA6E6C" w:rsidP="007842B2">
            <w:pPr>
              <w:pStyle w:val="TAL"/>
              <w:rPr>
                <w:rFonts w:cs="Arial"/>
                <w:shd w:val="clear" w:color="auto" w:fill="FFFFFF"/>
              </w:rPr>
            </w:pPr>
            <w:r w:rsidRPr="003128BD">
              <w:rPr>
                <w:rFonts w:cs="Arial"/>
                <w:shd w:val="clear" w:color="auto" w:fill="FFFFFF"/>
              </w:rPr>
              <w:t>Average Noc</w:t>
            </w:r>
            <w:r w:rsidRPr="003128BD">
              <w:rPr>
                <w:rFonts w:cs="Arial"/>
                <w:shd w:val="clear" w:color="auto" w:fill="FFFFFF"/>
                <w:vertAlign w:val="subscript"/>
              </w:rPr>
              <w:t>1</w:t>
            </w:r>
            <w:r w:rsidRPr="003128BD">
              <w:rPr>
                <w:rFonts w:cs="Arial"/>
                <w:shd w:val="clear" w:color="auto" w:fill="FFFFFF"/>
              </w:rPr>
              <w:t xml:space="preserve"> ±5.65 dB, f &lt;= 40.8 GHz</w:t>
            </w:r>
          </w:p>
          <w:p w14:paraId="0603FF09" w14:textId="77777777" w:rsidR="00CA6E6C" w:rsidRPr="003128BD" w:rsidRDefault="00CA6E6C" w:rsidP="007842B2">
            <w:pPr>
              <w:pStyle w:val="TAL"/>
              <w:rPr>
                <w:rFonts w:cs="Arial"/>
                <w:shd w:val="clear" w:color="auto" w:fill="FFFFFF"/>
              </w:rPr>
            </w:pPr>
            <w:r w:rsidRPr="003128BD">
              <w:rPr>
                <w:rFonts w:cs="Arial"/>
                <w:shd w:val="clear" w:color="auto" w:fill="FFFFFF"/>
              </w:rPr>
              <w:t>Noc</w:t>
            </w:r>
            <w:r w:rsidRPr="003128BD">
              <w:rPr>
                <w:rFonts w:cs="Arial"/>
                <w:shd w:val="clear" w:color="auto" w:fill="FFFFFF"/>
                <w:vertAlign w:val="subscript"/>
              </w:rPr>
              <w:t>1</w:t>
            </w:r>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±5.65 dB f &lt;= 40.8 GHz</w:t>
            </w:r>
          </w:p>
          <w:p w14:paraId="625BC22D" w14:textId="77777777" w:rsidR="00CA6E6C" w:rsidRPr="003128BD" w:rsidRDefault="00CA6E6C" w:rsidP="007842B2">
            <w:pPr>
              <w:pStyle w:val="TAL"/>
              <w:rPr>
                <w:rFonts w:cs="Arial"/>
                <w:shd w:val="clear" w:color="auto" w:fill="FFFFFF"/>
              </w:rPr>
            </w:pPr>
            <w:r w:rsidRPr="003128BD">
              <w:rPr>
                <w:rFonts w:cs="Arial"/>
                <w:shd w:val="clear" w:color="auto" w:fill="FFFFFF"/>
              </w:rPr>
              <w:t>Average Noc</w:t>
            </w:r>
            <w:r w:rsidRPr="003128BD">
              <w:rPr>
                <w:rFonts w:cs="Arial"/>
                <w:shd w:val="clear" w:color="auto" w:fill="FFFFFF"/>
                <w:vertAlign w:val="subscript"/>
              </w:rPr>
              <w:t>2</w:t>
            </w:r>
            <w:r w:rsidRPr="003128BD">
              <w:rPr>
                <w:rFonts w:cs="Arial"/>
                <w:shd w:val="clear" w:color="auto" w:fill="FFFFFF"/>
              </w:rPr>
              <w:t xml:space="preserve"> ±5.65 dB, f &lt;= 40.8 GHz</w:t>
            </w:r>
          </w:p>
          <w:p w14:paraId="7535243E" w14:textId="77777777" w:rsidR="00CA6E6C" w:rsidRPr="003128BD" w:rsidRDefault="00CA6E6C" w:rsidP="007842B2">
            <w:pPr>
              <w:pStyle w:val="TAL"/>
              <w:rPr>
                <w:rFonts w:cs="Arial"/>
                <w:shd w:val="clear" w:color="auto" w:fill="FFFFFF"/>
              </w:rPr>
            </w:pPr>
            <w:r w:rsidRPr="003128BD">
              <w:rPr>
                <w:rFonts w:cs="Arial"/>
                <w:shd w:val="clear" w:color="auto" w:fill="FFFFFF"/>
              </w:rPr>
              <w:t>Noc</w:t>
            </w:r>
            <w:r w:rsidRPr="003128BD">
              <w:rPr>
                <w:rFonts w:cs="Arial"/>
                <w:shd w:val="clear" w:color="auto" w:fill="FFFFFF"/>
                <w:vertAlign w:val="subscript"/>
              </w:rPr>
              <w:t>2</w:t>
            </w:r>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±5.65 dB f &lt;= 40.8 GHz</w:t>
            </w:r>
          </w:p>
          <w:p w14:paraId="12BC4DF2" w14:textId="77777777" w:rsidR="00CA6E6C" w:rsidRPr="003128BD" w:rsidRDefault="00CA6E6C" w:rsidP="007842B2">
            <w:pPr>
              <w:pStyle w:val="TAL"/>
              <w:rPr>
                <w:rFonts w:cs="Arial"/>
                <w:shd w:val="clear" w:color="auto" w:fill="FFFFFF"/>
              </w:rPr>
            </w:pPr>
          </w:p>
          <w:p w14:paraId="5D06F449" w14:textId="77777777" w:rsidR="00CA6E6C" w:rsidRPr="003128BD" w:rsidRDefault="00CA6E6C" w:rsidP="007842B2">
            <w:pPr>
              <w:pStyle w:val="TAL"/>
              <w:rPr>
                <w:rFonts w:cs="Arial"/>
                <w:shd w:val="clear" w:color="auto" w:fill="FFFFFF"/>
              </w:rPr>
            </w:pPr>
            <w:r w:rsidRPr="003128BD">
              <w:rPr>
                <w:rFonts w:cs="Arial"/>
                <w:shd w:val="clear" w:color="auto" w:fill="FFFFFF"/>
              </w:rPr>
              <w:t>Average Ês1 / Noc</w:t>
            </w:r>
            <w:r w:rsidRPr="003128BD">
              <w:rPr>
                <w:rFonts w:cs="Arial"/>
                <w:shd w:val="clear" w:color="auto" w:fill="FFFFFF"/>
                <w:vertAlign w:val="subscript"/>
              </w:rPr>
              <w:t>1</w:t>
            </w:r>
            <w:r w:rsidRPr="003128BD">
              <w:rPr>
                <w:rFonts w:cs="Arial"/>
                <w:shd w:val="clear" w:color="auto" w:fill="FFFFFF"/>
              </w:rPr>
              <w:t xml:space="preserve"> ±0.3 dB</w:t>
            </w:r>
          </w:p>
          <w:p w14:paraId="6ED67746"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p w14:paraId="34AAA1B4" w14:textId="77777777" w:rsidR="00CA6E6C" w:rsidRPr="003128BD" w:rsidRDefault="00CA6E6C" w:rsidP="007842B2">
            <w:pPr>
              <w:pStyle w:val="TAL"/>
              <w:rPr>
                <w:rFonts w:cs="Arial"/>
                <w:shd w:val="clear" w:color="auto" w:fill="FFFFFF"/>
              </w:rPr>
            </w:pPr>
            <w:r w:rsidRPr="003128BD">
              <w:rPr>
                <w:rFonts w:cs="Arial"/>
                <w:shd w:val="clear" w:color="auto" w:fill="FFFFFF"/>
              </w:rPr>
              <w:t>Average Ês2 / Noc</w:t>
            </w:r>
            <w:r w:rsidRPr="003128BD">
              <w:rPr>
                <w:rFonts w:cs="Arial"/>
                <w:shd w:val="clear" w:color="auto" w:fill="FFFFFF"/>
                <w:vertAlign w:val="subscript"/>
              </w:rPr>
              <w:t>2</w:t>
            </w:r>
            <w:r w:rsidRPr="003128BD">
              <w:rPr>
                <w:rFonts w:cs="Arial"/>
                <w:shd w:val="clear" w:color="auto" w:fill="FFFFFF"/>
              </w:rPr>
              <w:t xml:space="preserve"> ±0.3 dB</w:t>
            </w:r>
          </w:p>
          <w:p w14:paraId="110A582D" w14:textId="77777777" w:rsidR="00CA6E6C" w:rsidRPr="003128BD" w:rsidRDefault="00CA6E6C" w:rsidP="007842B2">
            <w:pPr>
              <w:pStyle w:val="TAL"/>
              <w:rPr>
                <w:rFonts w:cs="Arial"/>
                <w:shd w:val="clear" w:color="auto" w:fill="FFFFFF"/>
              </w:rPr>
            </w:pPr>
            <w:r w:rsidRPr="003128BD">
              <w:rPr>
                <w:rFonts w:cs="Arial"/>
                <w:shd w:val="clear" w:color="auto" w:fill="FFFFFF"/>
              </w:rPr>
              <w:t>Ês2 / Noc</w:t>
            </w:r>
            <w:r w:rsidRPr="003128BD">
              <w:rPr>
                <w:rFonts w:cs="Arial"/>
                <w:shd w:val="clear" w:color="auto" w:fill="FFFFFF"/>
                <w:vertAlign w:val="subscript"/>
              </w:rPr>
              <w:t>2</w:t>
            </w:r>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54E56B65" w14:textId="77777777" w:rsidR="00CA6E6C" w:rsidRPr="003128BD" w:rsidRDefault="00CA6E6C" w:rsidP="007842B2">
            <w:pPr>
              <w:pStyle w:val="TAL"/>
            </w:pPr>
            <w:r w:rsidRPr="003128BD">
              <w:t>Ês1 is NR cell 1 signal</w:t>
            </w:r>
          </w:p>
          <w:p w14:paraId="0055F29D" w14:textId="77777777" w:rsidR="00CA6E6C" w:rsidRPr="003128BD" w:rsidRDefault="00CA6E6C" w:rsidP="007842B2">
            <w:pPr>
              <w:pStyle w:val="TAL"/>
            </w:pPr>
            <w:r w:rsidRPr="003128BD">
              <w:t>Ês2 is NR cell 2 signal</w:t>
            </w:r>
          </w:p>
          <w:p w14:paraId="7C491A3E" w14:textId="77777777" w:rsidR="00CA6E6C" w:rsidRPr="003128BD" w:rsidRDefault="00CA6E6C" w:rsidP="007842B2">
            <w:pPr>
              <w:pStyle w:val="TAL"/>
            </w:pPr>
          </w:p>
          <w:p w14:paraId="1B80B8FC" w14:textId="77777777" w:rsidR="00CA6E6C" w:rsidRPr="003128BD" w:rsidRDefault="00CA6E6C" w:rsidP="007842B2">
            <w:pPr>
              <w:pStyle w:val="TAL"/>
            </w:pPr>
            <w:proofErr w:type="spellStart"/>
            <w:r w:rsidRPr="003128BD">
              <w:t>Meas</w:t>
            </w:r>
            <w:proofErr w:type="spellEnd"/>
            <w:r w:rsidRPr="003128BD">
              <w:t xml:space="preserve"> PRB is the measurement PRB for SS-RSRP #RBJ to RBJ+19</w:t>
            </w:r>
          </w:p>
        </w:tc>
      </w:tr>
      <w:tr w:rsidR="00CA6E6C" w:rsidRPr="003128BD" w14:paraId="39D89218"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626E256B" w14:textId="77777777" w:rsidR="00CA6E6C" w:rsidRPr="003128BD" w:rsidRDefault="00CA6E6C" w:rsidP="007842B2">
            <w:pPr>
              <w:pStyle w:val="TAL"/>
              <w:rPr>
                <w:lang w:eastAsia="ja-JP"/>
              </w:rPr>
            </w:pPr>
            <w:r w:rsidRPr="003128BD">
              <w:rPr>
                <w:lang w:eastAsia="ja-JP"/>
              </w:rPr>
              <w:t>7.6.2.3 NR SA FR2-FR2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369E65FE"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14:paraId="75BB9F3B" w14:textId="77777777" w:rsidR="00CA6E6C" w:rsidRPr="003128BD" w:rsidRDefault="00CA6E6C" w:rsidP="007842B2">
            <w:pPr>
              <w:pStyle w:val="TAL"/>
            </w:pPr>
            <w:r w:rsidRPr="003128BD">
              <w:t xml:space="preserve">Same as 7.6.2.1 </w:t>
            </w:r>
          </w:p>
        </w:tc>
      </w:tr>
      <w:tr w:rsidR="00CA6E6C" w:rsidRPr="003128BD" w14:paraId="7DEE8AE8"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44697FB4" w14:textId="77777777" w:rsidR="00CA6E6C" w:rsidRPr="003128BD" w:rsidRDefault="00CA6E6C" w:rsidP="007842B2">
            <w:pPr>
              <w:pStyle w:val="TAL"/>
              <w:rPr>
                <w:lang w:eastAsia="ja-JP"/>
              </w:rPr>
            </w:pPr>
            <w:r w:rsidRPr="003128BD">
              <w:rPr>
                <w:lang w:eastAsia="ja-JP"/>
              </w:rPr>
              <w:t>7.6.2.4 NR SA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1E550631" w14:textId="77777777" w:rsidR="00CA6E6C" w:rsidRPr="003128BD" w:rsidRDefault="00CA6E6C" w:rsidP="007842B2">
            <w:pPr>
              <w:pStyle w:val="TAL"/>
              <w:rPr>
                <w:rFonts w:cs="Arial"/>
                <w:shd w:val="clear" w:color="auto" w:fill="FFFFFF"/>
              </w:rPr>
            </w:pPr>
            <w:r w:rsidRPr="003128BD">
              <w:rPr>
                <w:rFonts w:cs="Arial"/>
                <w:shd w:val="clear" w:color="auto" w:fill="FFFFFF"/>
              </w:rPr>
              <w:t>Same as 7.6.2.2</w:t>
            </w:r>
          </w:p>
        </w:tc>
        <w:tc>
          <w:tcPr>
            <w:tcW w:w="3841" w:type="dxa"/>
            <w:tcBorders>
              <w:top w:val="single" w:sz="4" w:space="0" w:color="auto"/>
              <w:left w:val="single" w:sz="4" w:space="0" w:color="auto"/>
              <w:bottom w:val="single" w:sz="4" w:space="0" w:color="auto"/>
              <w:right w:val="single" w:sz="4" w:space="0" w:color="auto"/>
            </w:tcBorders>
          </w:tcPr>
          <w:p w14:paraId="3EDB4B8F" w14:textId="77777777" w:rsidR="00CA6E6C" w:rsidRPr="003128BD" w:rsidRDefault="00CA6E6C" w:rsidP="007842B2">
            <w:pPr>
              <w:pStyle w:val="TAL"/>
            </w:pPr>
            <w:r w:rsidRPr="003128BD">
              <w:rPr>
                <w:rFonts w:cs="Arial"/>
                <w:shd w:val="clear" w:color="auto" w:fill="FFFFFF"/>
              </w:rPr>
              <w:t>Same as 7.6.2.2</w:t>
            </w:r>
          </w:p>
        </w:tc>
      </w:tr>
      <w:tr w:rsidR="00CA6E6C" w:rsidRPr="003128BD" w14:paraId="3CAD51C8"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4353DDF1" w14:textId="77777777" w:rsidR="00CA6E6C" w:rsidRPr="003128BD" w:rsidRDefault="00CA6E6C" w:rsidP="007842B2">
            <w:pPr>
              <w:rPr>
                <w:rFonts w:ascii="Arial" w:hAnsi="Arial"/>
                <w:sz w:val="18"/>
                <w:lang w:eastAsia="ja-JP"/>
              </w:rPr>
            </w:pPr>
            <w:r w:rsidRPr="003128BD">
              <w:rPr>
                <w:rFonts w:ascii="Arial" w:hAnsi="Arial"/>
                <w:sz w:val="18"/>
                <w:lang w:eastAsia="ja-JP"/>
              </w:rPr>
              <w:t>7.6.2.5</w:t>
            </w:r>
            <w:r>
              <w:rPr>
                <w:rFonts w:ascii="Arial" w:hAnsi="Arial"/>
                <w:sz w:val="18"/>
                <w:lang w:eastAsia="ja-JP"/>
              </w:rPr>
              <w:t xml:space="preserve"> </w:t>
            </w:r>
            <w:r w:rsidRPr="003128BD">
              <w:rPr>
                <w:rFonts w:ascii="Arial" w:hAnsi="Arial"/>
                <w:sz w:val="18"/>
                <w:lang w:eastAsia="ja-JP"/>
              </w:rPr>
              <w:t>NR SA FR1-FR2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0376438A" w14:textId="77777777" w:rsidR="00CA6E6C" w:rsidRPr="003128BD" w:rsidRDefault="00CA6E6C" w:rsidP="007842B2">
            <w:pPr>
              <w:pStyle w:val="TAL"/>
              <w:rPr>
                <w:rFonts w:cs="Arial"/>
                <w:shd w:val="clear" w:color="auto" w:fill="FFFFFF"/>
              </w:rPr>
            </w:pPr>
            <w:r w:rsidRPr="003128BD">
              <w:rPr>
                <w:rFonts w:cs="Arial"/>
                <w:shd w:val="clear" w:color="auto" w:fill="FFFFFF"/>
              </w:rPr>
              <w:t>Average Ês2 ±5.65 dB, f &lt;= 40.8 GHz</w:t>
            </w:r>
          </w:p>
        </w:tc>
        <w:tc>
          <w:tcPr>
            <w:tcW w:w="3841" w:type="dxa"/>
            <w:tcBorders>
              <w:top w:val="single" w:sz="4" w:space="0" w:color="auto"/>
              <w:left w:val="single" w:sz="4" w:space="0" w:color="auto"/>
              <w:bottom w:val="single" w:sz="4" w:space="0" w:color="auto"/>
              <w:right w:val="single" w:sz="4" w:space="0" w:color="auto"/>
            </w:tcBorders>
          </w:tcPr>
          <w:p w14:paraId="6B09C891" w14:textId="77777777" w:rsidR="00CA6E6C" w:rsidRPr="003128BD" w:rsidRDefault="00CA6E6C" w:rsidP="007842B2">
            <w:pPr>
              <w:pStyle w:val="TAL"/>
            </w:pPr>
            <w:r w:rsidRPr="003128BD">
              <w:t>Ês2 is NR cell 2 signal</w:t>
            </w:r>
          </w:p>
          <w:p w14:paraId="71604ECB" w14:textId="77777777" w:rsidR="00CA6E6C" w:rsidRPr="003128BD" w:rsidRDefault="00CA6E6C" w:rsidP="007842B2">
            <w:pPr>
              <w:pStyle w:val="TAL"/>
            </w:pPr>
          </w:p>
          <w:p w14:paraId="16BBC626" w14:textId="77777777" w:rsidR="00CA6E6C" w:rsidRPr="003128BD" w:rsidRDefault="00CA6E6C" w:rsidP="007842B2">
            <w:pPr>
              <w:pStyle w:val="TAL"/>
            </w:pPr>
            <w:proofErr w:type="spellStart"/>
            <w:r w:rsidRPr="003128BD">
              <w:t>Meas</w:t>
            </w:r>
            <w:proofErr w:type="spellEnd"/>
            <w:r w:rsidRPr="003128BD">
              <w:t xml:space="preserve"> PRB is the measurement PRB for SS-RSRP #RBJ to RBJ+19</w:t>
            </w:r>
          </w:p>
        </w:tc>
      </w:tr>
      <w:tr w:rsidR="00CA6E6C" w:rsidRPr="003128BD" w14:paraId="1FA1B7DA"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6027456A" w14:textId="77777777" w:rsidR="00CA6E6C" w:rsidRPr="003128BD" w:rsidRDefault="00CA6E6C" w:rsidP="007842B2">
            <w:pPr>
              <w:pStyle w:val="TAL"/>
              <w:rPr>
                <w:lang w:eastAsia="ja-JP"/>
              </w:rPr>
            </w:pPr>
            <w:r w:rsidRPr="003128BD">
              <w:rPr>
                <w:lang w:eastAsia="ja-JP"/>
              </w:rPr>
              <w:lastRenderedPageBreak/>
              <w:t>7.6.2.6 NR SA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5D9ED297" w14:textId="77777777" w:rsidR="00CA6E6C" w:rsidRPr="003128BD" w:rsidRDefault="00CA6E6C" w:rsidP="007842B2">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3101D7F4" w14:textId="77777777" w:rsidR="00CA6E6C" w:rsidRPr="003128BD" w:rsidRDefault="00CA6E6C" w:rsidP="007842B2">
            <w:pPr>
              <w:pStyle w:val="TAL"/>
              <w:rPr>
                <w:rFonts w:cs="Arial"/>
                <w:shd w:val="clear" w:color="auto" w:fill="FFFFFF"/>
              </w:rPr>
            </w:pPr>
          </w:p>
          <w:p w14:paraId="2EC6711A"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Ês2 / </w:t>
            </w:r>
            <w:proofErr w:type="spellStart"/>
            <w:r w:rsidRPr="003128BD">
              <w:rPr>
                <w:rFonts w:cs="Arial"/>
                <w:shd w:val="clear" w:color="auto" w:fill="FFFFFF"/>
              </w:rPr>
              <w:t>Noc</w:t>
            </w:r>
            <w:proofErr w:type="spellEnd"/>
            <w:r w:rsidRPr="003128BD">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0DEDB489" w14:textId="77777777" w:rsidR="00CA6E6C" w:rsidRPr="003128BD" w:rsidRDefault="00CA6E6C" w:rsidP="007842B2">
            <w:pPr>
              <w:pStyle w:val="TAL"/>
            </w:pPr>
            <w:r w:rsidRPr="003128BD">
              <w:t xml:space="preserve">Ês2 / </w:t>
            </w:r>
            <w:proofErr w:type="spellStart"/>
            <w:r w:rsidRPr="003128BD">
              <w:t>Noc</w:t>
            </w:r>
            <w:proofErr w:type="spellEnd"/>
            <w:r w:rsidRPr="003128BD">
              <w:t xml:space="preserve"> is the ratio of cell 2 signal / AWGN</w:t>
            </w:r>
          </w:p>
          <w:p w14:paraId="7333A72F" w14:textId="77777777" w:rsidR="00CA6E6C" w:rsidRPr="003128BD" w:rsidRDefault="00CA6E6C" w:rsidP="007842B2">
            <w:pPr>
              <w:pStyle w:val="TAL"/>
            </w:pPr>
          </w:p>
        </w:tc>
      </w:tr>
      <w:tr w:rsidR="00CA6E6C" w:rsidRPr="003128BD" w14:paraId="23425A7D"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1A16F0C0" w14:textId="77777777" w:rsidR="00CA6E6C" w:rsidRPr="003128BD" w:rsidRDefault="00CA6E6C" w:rsidP="007842B2">
            <w:pPr>
              <w:pStyle w:val="TAL"/>
              <w:rPr>
                <w:lang w:eastAsia="ja-JP"/>
              </w:rPr>
            </w:pPr>
            <w:r w:rsidRPr="003128BD">
              <w:rPr>
                <w:lang w:eastAsia="ja-JP"/>
              </w:rPr>
              <w:t>7.6.2.7 NR SA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7D1EC552" w14:textId="77777777" w:rsidR="00CA6E6C" w:rsidRPr="003128BD" w:rsidRDefault="00CA6E6C" w:rsidP="007842B2">
            <w:pPr>
              <w:pStyle w:val="TAL"/>
              <w:rPr>
                <w:rFonts w:cs="Arial"/>
                <w:shd w:val="clear" w:color="auto" w:fill="FFFFFF"/>
              </w:rPr>
            </w:pPr>
            <w:r w:rsidRPr="003128BD">
              <w:rPr>
                <w:rFonts w:cs="Arial"/>
                <w:shd w:val="clear" w:color="auto" w:fill="FFFFFF"/>
              </w:rPr>
              <w:t>Same as 7.6.2.5</w:t>
            </w:r>
          </w:p>
        </w:tc>
        <w:tc>
          <w:tcPr>
            <w:tcW w:w="3841" w:type="dxa"/>
            <w:tcBorders>
              <w:top w:val="single" w:sz="4" w:space="0" w:color="auto"/>
              <w:left w:val="single" w:sz="4" w:space="0" w:color="auto"/>
              <w:bottom w:val="single" w:sz="4" w:space="0" w:color="auto"/>
              <w:right w:val="single" w:sz="4" w:space="0" w:color="auto"/>
            </w:tcBorders>
          </w:tcPr>
          <w:p w14:paraId="2084D73F" w14:textId="77777777" w:rsidR="00CA6E6C" w:rsidRPr="003128BD" w:rsidRDefault="00CA6E6C" w:rsidP="007842B2">
            <w:pPr>
              <w:pStyle w:val="TAL"/>
            </w:pPr>
            <w:r w:rsidRPr="003128BD">
              <w:rPr>
                <w:rFonts w:cs="Arial"/>
                <w:shd w:val="clear" w:color="auto" w:fill="FFFFFF"/>
              </w:rPr>
              <w:t>Same as 7.6.2.5</w:t>
            </w:r>
          </w:p>
        </w:tc>
      </w:tr>
      <w:tr w:rsidR="00CA6E6C" w:rsidRPr="003128BD" w14:paraId="4279005A"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439635A4" w14:textId="77777777" w:rsidR="00CA6E6C" w:rsidRPr="003128BD" w:rsidRDefault="00CA6E6C" w:rsidP="007842B2">
            <w:pPr>
              <w:pStyle w:val="TAL"/>
              <w:rPr>
                <w:lang w:eastAsia="ja-JP"/>
              </w:rPr>
            </w:pPr>
            <w:r w:rsidRPr="003128BD">
              <w:rPr>
                <w:lang w:eastAsia="ja-JP"/>
              </w:rPr>
              <w:t>7.6.2.8 NR SA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7494B24F" w14:textId="77777777" w:rsidR="00CA6E6C" w:rsidRPr="003128BD" w:rsidRDefault="00CA6E6C" w:rsidP="007842B2">
            <w:pPr>
              <w:pStyle w:val="TAL"/>
              <w:rPr>
                <w:rFonts w:cs="Arial"/>
                <w:shd w:val="clear" w:color="auto" w:fill="FFFFFF"/>
              </w:rPr>
            </w:pPr>
            <w:r w:rsidRPr="003128BD">
              <w:rPr>
                <w:rFonts w:cs="Arial"/>
                <w:shd w:val="clear" w:color="auto" w:fill="FFFFFF"/>
              </w:rPr>
              <w:t>Same as 7.6.2.6</w:t>
            </w:r>
          </w:p>
        </w:tc>
        <w:tc>
          <w:tcPr>
            <w:tcW w:w="3841" w:type="dxa"/>
            <w:tcBorders>
              <w:top w:val="single" w:sz="4" w:space="0" w:color="auto"/>
              <w:left w:val="single" w:sz="4" w:space="0" w:color="auto"/>
              <w:bottom w:val="single" w:sz="4" w:space="0" w:color="auto"/>
              <w:right w:val="single" w:sz="4" w:space="0" w:color="auto"/>
            </w:tcBorders>
          </w:tcPr>
          <w:p w14:paraId="078989D2" w14:textId="77777777" w:rsidR="00CA6E6C" w:rsidRPr="003128BD" w:rsidRDefault="00CA6E6C" w:rsidP="007842B2">
            <w:pPr>
              <w:pStyle w:val="TAL"/>
            </w:pPr>
            <w:r w:rsidRPr="003128BD">
              <w:rPr>
                <w:rFonts w:cs="Arial"/>
                <w:shd w:val="clear" w:color="auto" w:fill="FFFFFF"/>
              </w:rPr>
              <w:t>Same as 7.6.2.6</w:t>
            </w:r>
          </w:p>
        </w:tc>
      </w:tr>
      <w:tr w:rsidR="00CA6E6C" w:rsidRPr="003128BD" w14:paraId="1A9D0225"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370F45FA" w14:textId="77777777" w:rsidR="00CA6E6C" w:rsidRPr="003128BD" w:rsidRDefault="00CA6E6C" w:rsidP="007842B2">
            <w:pPr>
              <w:pStyle w:val="TAL"/>
              <w:rPr>
                <w:lang w:eastAsia="ja-JP"/>
              </w:rPr>
            </w:pPr>
            <w:r w:rsidRPr="003128BD">
              <w:rPr>
                <w:lang w:eastAsia="ja-JP"/>
              </w:rPr>
              <w:t>7.6.3.1 NR SA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5FFC5405"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Average </w:t>
            </w: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6E30399A" w14:textId="77777777" w:rsidR="00CA6E6C" w:rsidRPr="003128BD" w:rsidRDefault="00CA6E6C" w:rsidP="007842B2">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±5.65 dB f &lt;= 40.8 GHz</w:t>
            </w:r>
          </w:p>
          <w:p w14:paraId="4B1EB777" w14:textId="77777777" w:rsidR="00CA6E6C" w:rsidRPr="003128BD" w:rsidRDefault="00CA6E6C" w:rsidP="007842B2">
            <w:pPr>
              <w:pStyle w:val="TAL"/>
              <w:rPr>
                <w:rFonts w:cs="Arial"/>
                <w:shd w:val="clear" w:color="auto" w:fill="FFFFFF"/>
              </w:rPr>
            </w:pPr>
          </w:p>
          <w:p w14:paraId="74712712"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Average Ês0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33F4CB63"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p w14:paraId="512B5387"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Average 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06305596"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0750126B" w14:textId="77777777" w:rsidR="00CA6E6C" w:rsidRPr="003128BD" w:rsidRDefault="00CA6E6C" w:rsidP="007842B2">
            <w:pPr>
              <w:pStyle w:val="TAL"/>
              <w:rPr>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SSB#0</w:t>
            </w:r>
          </w:p>
          <w:p w14:paraId="25DF4BD2" w14:textId="77777777" w:rsidR="00CA6E6C" w:rsidRPr="003128BD" w:rsidRDefault="00CA6E6C" w:rsidP="007842B2">
            <w:pPr>
              <w:pStyle w:val="TAL"/>
              <w:rPr>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SSB#1</w:t>
            </w:r>
          </w:p>
          <w:p w14:paraId="026C6C91" w14:textId="77777777" w:rsidR="00CA6E6C" w:rsidRPr="003128BD" w:rsidRDefault="00CA6E6C" w:rsidP="007842B2">
            <w:pPr>
              <w:pStyle w:val="TAL"/>
              <w:rPr>
                <w:shd w:val="clear" w:color="auto" w:fill="FFFFFF"/>
              </w:rPr>
            </w:pPr>
          </w:p>
          <w:p w14:paraId="148DAFC6" w14:textId="77777777" w:rsidR="00CA6E6C" w:rsidRPr="003128BD" w:rsidRDefault="00CA6E6C" w:rsidP="007842B2">
            <w:pPr>
              <w:pStyle w:val="TAL"/>
            </w:pPr>
            <w:proofErr w:type="spellStart"/>
            <w:r w:rsidRPr="003128BD">
              <w:t>Meas</w:t>
            </w:r>
            <w:proofErr w:type="spellEnd"/>
            <w:r w:rsidRPr="003128BD">
              <w:t xml:space="preserve"> PRB is the measurement PRB for SS-RSRP #RBJ to RBJ+19</w:t>
            </w:r>
          </w:p>
        </w:tc>
      </w:tr>
      <w:tr w:rsidR="00CA6E6C" w:rsidRPr="003128BD" w14:paraId="2572E76B"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14680D4D" w14:textId="77777777" w:rsidR="00CA6E6C" w:rsidRPr="003128BD" w:rsidRDefault="00CA6E6C" w:rsidP="007842B2">
            <w:pPr>
              <w:pStyle w:val="TAL"/>
              <w:rPr>
                <w:lang w:eastAsia="ja-JP"/>
              </w:rPr>
            </w:pPr>
            <w:r w:rsidRPr="003128BD">
              <w:rPr>
                <w:lang w:eastAsia="ja-JP"/>
              </w:rPr>
              <w:t>7.6.3.2 NR SA FR2 SSB-based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76D2FDDD" w14:textId="77777777" w:rsidR="00CA6E6C" w:rsidRPr="003128BD" w:rsidRDefault="00CA6E6C" w:rsidP="007842B2">
            <w:pPr>
              <w:pStyle w:val="TAL"/>
              <w:rPr>
                <w:rFonts w:cs="Arial"/>
                <w:shd w:val="clear" w:color="auto" w:fill="FFFFFF"/>
              </w:rPr>
            </w:pPr>
            <w:r w:rsidRPr="003128BD">
              <w:rPr>
                <w:rFonts w:cs="Arial"/>
                <w:shd w:val="clear" w:color="auto" w:fill="FFFFFF"/>
              </w:rPr>
              <w:t>Same as 7.6.3.1</w:t>
            </w:r>
          </w:p>
        </w:tc>
        <w:tc>
          <w:tcPr>
            <w:tcW w:w="3841" w:type="dxa"/>
            <w:tcBorders>
              <w:top w:val="single" w:sz="4" w:space="0" w:color="auto"/>
              <w:left w:val="single" w:sz="4" w:space="0" w:color="auto"/>
              <w:bottom w:val="single" w:sz="4" w:space="0" w:color="auto"/>
              <w:right w:val="single" w:sz="4" w:space="0" w:color="auto"/>
            </w:tcBorders>
          </w:tcPr>
          <w:p w14:paraId="1761FEA6" w14:textId="77777777" w:rsidR="00CA6E6C" w:rsidRPr="003128BD" w:rsidRDefault="00CA6E6C" w:rsidP="007842B2">
            <w:pPr>
              <w:pStyle w:val="TAL"/>
              <w:rPr>
                <w:rFonts w:cs="Arial"/>
                <w:shd w:val="clear" w:color="auto" w:fill="FFFFFF"/>
              </w:rPr>
            </w:pPr>
            <w:r w:rsidRPr="003128BD">
              <w:rPr>
                <w:rFonts w:cs="Arial"/>
                <w:shd w:val="clear" w:color="auto" w:fill="FFFFFF"/>
              </w:rPr>
              <w:t>Same as 7.6.3.1</w:t>
            </w:r>
          </w:p>
        </w:tc>
      </w:tr>
      <w:tr w:rsidR="00CA6E6C" w:rsidRPr="003128BD" w14:paraId="63BEFFA8"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4424C7CA" w14:textId="77777777" w:rsidR="00CA6E6C" w:rsidRPr="003128BD" w:rsidRDefault="00CA6E6C" w:rsidP="007842B2">
            <w:pPr>
              <w:pStyle w:val="TAL"/>
              <w:rPr>
                <w:lang w:eastAsia="ja-JP"/>
              </w:rPr>
            </w:pPr>
            <w:r w:rsidRPr="003128BD">
              <w:rPr>
                <w:lang w:eastAsia="ja-JP"/>
              </w:rPr>
              <w:t xml:space="preserve">7.6.3.3 </w:t>
            </w:r>
            <w:r w:rsidRPr="003128BD">
              <w:rPr>
                <w:lang w:eastAsia="sv-SE"/>
              </w:rPr>
              <w:t>NR SA FR2 CSI-RS-based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52117B01"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Average </w:t>
            </w: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03A8C16A" w14:textId="77777777" w:rsidR="00CA6E6C" w:rsidRPr="003128BD" w:rsidRDefault="00CA6E6C" w:rsidP="007842B2">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±5.65 dB f &lt;= 40.8 GHz</w:t>
            </w:r>
          </w:p>
          <w:p w14:paraId="7C10B022" w14:textId="77777777" w:rsidR="00CA6E6C" w:rsidRPr="003128BD" w:rsidRDefault="00CA6E6C" w:rsidP="007842B2">
            <w:pPr>
              <w:pStyle w:val="TAL"/>
              <w:rPr>
                <w:rFonts w:cs="Arial"/>
                <w:shd w:val="clear" w:color="auto" w:fill="FFFFFF"/>
              </w:rPr>
            </w:pPr>
          </w:p>
          <w:p w14:paraId="27420423"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Average Ês0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2AA568E4"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p w14:paraId="26B5B2D2"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Average 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2399DA6A"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605CC9DB" w14:textId="77777777" w:rsidR="00CA6E6C" w:rsidRPr="003128BD" w:rsidRDefault="00CA6E6C" w:rsidP="007842B2">
            <w:pPr>
              <w:pStyle w:val="TAL"/>
              <w:rPr>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CSI-RS#0</w:t>
            </w:r>
          </w:p>
          <w:p w14:paraId="62B8BCFC" w14:textId="77777777" w:rsidR="00CA6E6C" w:rsidRPr="003128BD" w:rsidRDefault="00CA6E6C" w:rsidP="007842B2">
            <w:pPr>
              <w:pStyle w:val="TAL"/>
              <w:rPr>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CSI-RS#1</w:t>
            </w:r>
          </w:p>
          <w:p w14:paraId="6436F4FF" w14:textId="77777777" w:rsidR="00CA6E6C" w:rsidRPr="003128BD" w:rsidRDefault="00CA6E6C" w:rsidP="007842B2">
            <w:pPr>
              <w:pStyle w:val="TAL"/>
              <w:rPr>
                <w:shd w:val="clear" w:color="auto" w:fill="FFFFFF"/>
              </w:rPr>
            </w:pPr>
          </w:p>
          <w:p w14:paraId="2B61D898" w14:textId="77777777" w:rsidR="00CA6E6C" w:rsidRPr="003128BD" w:rsidRDefault="00CA6E6C" w:rsidP="007842B2">
            <w:pPr>
              <w:pStyle w:val="TAL"/>
            </w:pPr>
            <w:proofErr w:type="spellStart"/>
            <w:r w:rsidRPr="003128BD">
              <w:t>Meas</w:t>
            </w:r>
            <w:proofErr w:type="spellEnd"/>
            <w:r w:rsidRPr="003128BD">
              <w:t xml:space="preserve"> PRB is the measurement PRB for CSI-RS-RSRP</w:t>
            </w:r>
          </w:p>
        </w:tc>
      </w:tr>
      <w:tr w:rsidR="00CA6E6C" w:rsidRPr="003128BD" w14:paraId="3CCF9ADB"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3162B1F7" w14:textId="77777777" w:rsidR="00CA6E6C" w:rsidRPr="003128BD" w:rsidRDefault="00CA6E6C" w:rsidP="007842B2">
            <w:pPr>
              <w:pStyle w:val="TAL"/>
              <w:rPr>
                <w:lang w:eastAsia="ja-JP"/>
              </w:rPr>
            </w:pPr>
            <w:r w:rsidRPr="003128BD">
              <w:rPr>
                <w:lang w:eastAsia="ja-JP"/>
              </w:rPr>
              <w:t xml:space="preserve">7.6.3.4 </w:t>
            </w:r>
            <w:r w:rsidRPr="003128BD">
              <w:rPr>
                <w:lang w:eastAsia="sv-SE"/>
              </w:rPr>
              <w:t>NR SA FR2 CSI-RS-based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325213B8" w14:textId="77777777" w:rsidR="00CA6E6C" w:rsidRPr="003128BD" w:rsidRDefault="00CA6E6C" w:rsidP="007842B2">
            <w:pPr>
              <w:pStyle w:val="TAL"/>
              <w:rPr>
                <w:rFonts w:cs="Arial"/>
                <w:shd w:val="clear" w:color="auto" w:fill="FFFFFF"/>
              </w:rPr>
            </w:pPr>
            <w:r w:rsidRPr="003128BD">
              <w:rPr>
                <w:rFonts w:cs="Arial"/>
                <w:shd w:val="clear" w:color="auto" w:fill="FFFFFF"/>
              </w:rPr>
              <w:t>Same as 7.6.3.3</w:t>
            </w:r>
          </w:p>
        </w:tc>
        <w:tc>
          <w:tcPr>
            <w:tcW w:w="3841" w:type="dxa"/>
            <w:tcBorders>
              <w:top w:val="single" w:sz="4" w:space="0" w:color="auto"/>
              <w:left w:val="single" w:sz="4" w:space="0" w:color="auto"/>
              <w:bottom w:val="single" w:sz="4" w:space="0" w:color="auto"/>
              <w:right w:val="single" w:sz="4" w:space="0" w:color="auto"/>
            </w:tcBorders>
          </w:tcPr>
          <w:p w14:paraId="11CB3C29" w14:textId="77777777" w:rsidR="00CA6E6C" w:rsidRPr="003128BD" w:rsidRDefault="00CA6E6C" w:rsidP="007842B2">
            <w:pPr>
              <w:pStyle w:val="TAL"/>
            </w:pPr>
            <w:r w:rsidRPr="003128BD">
              <w:rPr>
                <w:rFonts w:cs="Arial"/>
                <w:shd w:val="clear" w:color="auto" w:fill="FFFFFF"/>
              </w:rPr>
              <w:t>Same as 7.6.3.3</w:t>
            </w:r>
          </w:p>
        </w:tc>
      </w:tr>
      <w:tr w:rsidR="00CA6E6C" w:rsidRPr="003128BD" w14:paraId="5C130A43"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0374929D" w14:textId="77777777" w:rsidR="00CA6E6C" w:rsidRPr="003128BD" w:rsidRDefault="00CA6E6C" w:rsidP="007842B2">
            <w:pPr>
              <w:pStyle w:val="TAL"/>
              <w:rPr>
                <w:lang w:eastAsia="ja-JP"/>
              </w:rPr>
            </w:pPr>
            <w:r>
              <w:rPr>
                <w:lang w:eastAsia="ja-JP"/>
              </w:rPr>
              <w:t xml:space="preserve">7.6.6.1 </w:t>
            </w:r>
            <w:r w:rsidRPr="00221020">
              <w:rPr>
                <w:lang w:eastAsia="ja-JP"/>
              </w:rPr>
              <w:t>NR SA FR2 CSI-RS based CMR and no dedicated IMR configured and CSI-RS resource set with repetition off L1-SINR measurement accuracy</w:t>
            </w:r>
          </w:p>
        </w:tc>
        <w:tc>
          <w:tcPr>
            <w:tcW w:w="2649" w:type="dxa"/>
            <w:tcBorders>
              <w:top w:val="single" w:sz="4" w:space="0" w:color="auto"/>
              <w:left w:val="single" w:sz="4" w:space="0" w:color="auto"/>
              <w:bottom w:val="single" w:sz="4" w:space="0" w:color="auto"/>
              <w:right w:val="single" w:sz="4" w:space="0" w:color="auto"/>
            </w:tcBorders>
          </w:tcPr>
          <w:p w14:paraId="2A29365A"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Average </w:t>
            </w: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0A16DFB5" w14:textId="77777777" w:rsidR="00CA6E6C" w:rsidRPr="003128BD" w:rsidRDefault="00CA6E6C" w:rsidP="007842B2">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±5.65 dB f &lt;= 40.8 GHz</w:t>
            </w:r>
          </w:p>
          <w:p w14:paraId="2A90E165" w14:textId="77777777" w:rsidR="00CA6E6C" w:rsidRPr="003128BD" w:rsidRDefault="00CA6E6C" w:rsidP="007842B2">
            <w:pPr>
              <w:pStyle w:val="TAL"/>
              <w:rPr>
                <w:rFonts w:cs="Arial"/>
                <w:shd w:val="clear" w:color="auto" w:fill="FFFFFF"/>
              </w:rPr>
            </w:pPr>
          </w:p>
          <w:p w14:paraId="1323B3D7"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Average Ês0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5BB6F1E8"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p w14:paraId="146B30F8"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Average 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6F424BD8"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5D648EAF" w14:textId="77777777" w:rsidR="00CA6E6C" w:rsidRPr="003128BD" w:rsidRDefault="00CA6E6C" w:rsidP="007842B2">
            <w:pPr>
              <w:pStyle w:val="TAL"/>
              <w:rPr>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CSI-RS#0</w:t>
            </w:r>
          </w:p>
          <w:p w14:paraId="75C2BB18" w14:textId="77777777" w:rsidR="00CA6E6C" w:rsidRPr="003128BD" w:rsidRDefault="00CA6E6C" w:rsidP="007842B2">
            <w:pPr>
              <w:pStyle w:val="TAL"/>
              <w:rPr>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CSI-RS#1</w:t>
            </w:r>
          </w:p>
          <w:p w14:paraId="4A907AA9" w14:textId="77777777" w:rsidR="00CA6E6C" w:rsidRPr="003128BD" w:rsidRDefault="00CA6E6C" w:rsidP="007842B2">
            <w:pPr>
              <w:pStyle w:val="TAL"/>
              <w:rPr>
                <w:shd w:val="clear" w:color="auto" w:fill="FFFFFF"/>
              </w:rPr>
            </w:pPr>
          </w:p>
          <w:p w14:paraId="23BE7173" w14:textId="77777777" w:rsidR="00CA6E6C" w:rsidRPr="003128BD" w:rsidRDefault="00CA6E6C" w:rsidP="007842B2">
            <w:pPr>
              <w:pStyle w:val="TAL"/>
              <w:rPr>
                <w:rFonts w:cs="Arial"/>
                <w:shd w:val="clear" w:color="auto" w:fill="FFFFFF"/>
              </w:rPr>
            </w:pPr>
            <w:proofErr w:type="spellStart"/>
            <w:r w:rsidRPr="003128BD">
              <w:t>Meas</w:t>
            </w:r>
            <w:proofErr w:type="spellEnd"/>
            <w:r w:rsidRPr="003128BD">
              <w:t xml:space="preserve"> PRB is the measurement PRB for CSI-RS-</w:t>
            </w:r>
            <w:r>
              <w:t xml:space="preserve">SINR </w:t>
            </w:r>
            <w:r w:rsidRPr="003128BD">
              <w:t>#RBJ to RBJ+</w:t>
            </w:r>
            <w:r>
              <w:t>275</w:t>
            </w:r>
          </w:p>
        </w:tc>
      </w:tr>
      <w:tr w:rsidR="00CA6E6C" w:rsidRPr="003128BD" w14:paraId="615D53B8"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617DA319" w14:textId="77777777" w:rsidR="00CA6E6C" w:rsidRPr="003128BD" w:rsidRDefault="00CA6E6C" w:rsidP="007842B2">
            <w:pPr>
              <w:pStyle w:val="TAL"/>
              <w:rPr>
                <w:lang w:eastAsia="ja-JP"/>
              </w:rPr>
            </w:pPr>
            <w:r>
              <w:rPr>
                <w:lang w:eastAsia="ja-JP"/>
              </w:rPr>
              <w:t xml:space="preserve">7.6.6.2 </w:t>
            </w:r>
            <w:r w:rsidRPr="00221020">
              <w:rPr>
                <w:lang w:eastAsia="ja-JP"/>
              </w:rPr>
              <w:t>NR SA FR2 SSB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2BE6F277"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Average </w:t>
            </w: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55F086C9" w14:textId="77777777" w:rsidR="00CA6E6C" w:rsidRPr="003128BD" w:rsidRDefault="00CA6E6C" w:rsidP="007842B2">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±5.65 dB f &lt;= 40.8 GHz</w:t>
            </w:r>
          </w:p>
          <w:p w14:paraId="076FB8C5" w14:textId="77777777" w:rsidR="00CA6E6C" w:rsidRPr="003128BD" w:rsidRDefault="00CA6E6C" w:rsidP="007842B2">
            <w:pPr>
              <w:pStyle w:val="TAL"/>
              <w:rPr>
                <w:rFonts w:cs="Arial"/>
                <w:shd w:val="clear" w:color="auto" w:fill="FFFFFF"/>
              </w:rPr>
            </w:pPr>
          </w:p>
          <w:p w14:paraId="641018AF"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Average Ês0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588FD77A"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p w14:paraId="214A3E5C"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Average 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38471D7F"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1B437552" w14:textId="77777777" w:rsidR="00CA6E6C" w:rsidRPr="003128BD" w:rsidRDefault="00CA6E6C" w:rsidP="007842B2">
            <w:pPr>
              <w:pStyle w:val="TAL"/>
              <w:rPr>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SSB#0</w:t>
            </w:r>
          </w:p>
          <w:p w14:paraId="05F878A6" w14:textId="77777777" w:rsidR="00CA6E6C" w:rsidRPr="003128BD" w:rsidRDefault="00CA6E6C" w:rsidP="007842B2">
            <w:pPr>
              <w:pStyle w:val="TAL"/>
              <w:rPr>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SSB#1</w:t>
            </w:r>
          </w:p>
          <w:p w14:paraId="28393214" w14:textId="77777777" w:rsidR="00CA6E6C" w:rsidRPr="003128BD" w:rsidRDefault="00CA6E6C" w:rsidP="007842B2">
            <w:pPr>
              <w:pStyle w:val="TAL"/>
              <w:rPr>
                <w:shd w:val="clear" w:color="auto" w:fill="FFFFFF"/>
              </w:rPr>
            </w:pPr>
          </w:p>
          <w:p w14:paraId="3542DE77" w14:textId="77777777" w:rsidR="00CA6E6C" w:rsidRPr="003128BD" w:rsidRDefault="00CA6E6C" w:rsidP="007842B2">
            <w:pPr>
              <w:pStyle w:val="TAL"/>
              <w:rPr>
                <w:rFonts w:cs="Arial"/>
                <w:shd w:val="clear" w:color="auto" w:fill="FFFFFF"/>
              </w:rPr>
            </w:pPr>
            <w:proofErr w:type="spellStart"/>
            <w:r w:rsidRPr="003128BD">
              <w:t>Meas</w:t>
            </w:r>
            <w:proofErr w:type="spellEnd"/>
            <w:r w:rsidRPr="003128BD">
              <w:t xml:space="preserve"> PRB is the measurement PRB for SS-</w:t>
            </w:r>
            <w:r>
              <w:t xml:space="preserve">SINR </w:t>
            </w:r>
            <w:r w:rsidRPr="003128BD">
              <w:t>#RBJ to RBJ+19</w:t>
            </w:r>
          </w:p>
        </w:tc>
      </w:tr>
      <w:tr w:rsidR="00CA6E6C" w:rsidRPr="003128BD" w14:paraId="0EB1DBC1"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5461A78A" w14:textId="77777777" w:rsidR="00CA6E6C" w:rsidRPr="003128BD" w:rsidRDefault="00CA6E6C" w:rsidP="007842B2">
            <w:pPr>
              <w:pStyle w:val="TAL"/>
              <w:rPr>
                <w:lang w:eastAsia="ja-JP"/>
              </w:rPr>
            </w:pPr>
            <w:r>
              <w:rPr>
                <w:lang w:eastAsia="ja-JP"/>
              </w:rPr>
              <w:t xml:space="preserve">7.6.6.3 </w:t>
            </w:r>
            <w:r w:rsidRPr="00221020">
              <w:rPr>
                <w:lang w:eastAsia="ja-JP"/>
              </w:rPr>
              <w:t>NR SA FR2 CSI-RS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41652FFA" w14:textId="77777777" w:rsidR="00CA6E6C" w:rsidRPr="003128BD" w:rsidRDefault="00CA6E6C" w:rsidP="007842B2">
            <w:pPr>
              <w:pStyle w:val="TAL"/>
              <w:rPr>
                <w:rFonts w:cs="Arial"/>
                <w:shd w:val="clear" w:color="auto" w:fill="FFFFFF"/>
              </w:rPr>
            </w:pPr>
            <w:r>
              <w:rPr>
                <w:rFonts w:cs="Arial"/>
                <w:shd w:val="clear" w:color="auto" w:fill="FFFFFF"/>
              </w:rPr>
              <w:t>Same as 7.6.6</w:t>
            </w:r>
            <w:r w:rsidRPr="003128BD">
              <w:rPr>
                <w:rFonts w:cs="Arial"/>
                <w:shd w:val="clear" w:color="auto" w:fill="FFFFFF"/>
              </w:rPr>
              <w:t>.</w:t>
            </w:r>
            <w:r>
              <w:rPr>
                <w:rFonts w:cs="Arial"/>
                <w:shd w:val="clear" w:color="auto" w:fill="FFFFFF"/>
              </w:rPr>
              <w:t>1</w:t>
            </w:r>
          </w:p>
        </w:tc>
        <w:tc>
          <w:tcPr>
            <w:tcW w:w="3841" w:type="dxa"/>
            <w:tcBorders>
              <w:top w:val="single" w:sz="4" w:space="0" w:color="auto"/>
              <w:left w:val="single" w:sz="4" w:space="0" w:color="auto"/>
              <w:bottom w:val="single" w:sz="4" w:space="0" w:color="auto"/>
              <w:right w:val="single" w:sz="4" w:space="0" w:color="auto"/>
            </w:tcBorders>
          </w:tcPr>
          <w:p w14:paraId="61EE514D" w14:textId="77777777" w:rsidR="00CA6E6C" w:rsidRPr="003128BD" w:rsidRDefault="00CA6E6C" w:rsidP="007842B2">
            <w:pPr>
              <w:pStyle w:val="TAL"/>
              <w:rPr>
                <w:rFonts w:cs="Arial"/>
                <w:shd w:val="clear" w:color="auto" w:fill="FFFFFF"/>
              </w:rPr>
            </w:pPr>
            <w:r w:rsidRPr="003128BD">
              <w:rPr>
                <w:rFonts w:cs="Arial"/>
                <w:shd w:val="clear" w:color="auto" w:fill="FFFFFF"/>
              </w:rPr>
              <w:t>Same as 7.6.</w:t>
            </w:r>
            <w:r>
              <w:rPr>
                <w:rFonts w:cs="Arial"/>
                <w:shd w:val="clear" w:color="auto" w:fill="FFFFFF"/>
              </w:rPr>
              <w:t>6.1</w:t>
            </w:r>
          </w:p>
        </w:tc>
      </w:tr>
      <w:tr w:rsidR="00CA6E6C" w:rsidRPr="003128BD" w14:paraId="7D9F90C3"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58483A5A" w14:textId="77777777" w:rsidR="00CA6E6C" w:rsidRPr="003128BD" w:rsidRDefault="00CA6E6C" w:rsidP="007842B2">
            <w:pPr>
              <w:pStyle w:val="TAL"/>
              <w:rPr>
                <w:lang w:eastAsia="ja-JP"/>
              </w:rPr>
            </w:pPr>
            <w:r w:rsidRPr="003128BD">
              <w:rPr>
                <w:lang w:eastAsia="ja-JP"/>
              </w:rPr>
              <w:lastRenderedPageBreak/>
              <w:t>7.7.1.1 NR SA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65F37439" w14:textId="77777777" w:rsidR="00CA6E6C" w:rsidRPr="003128BD" w:rsidRDefault="00CA6E6C" w:rsidP="007842B2">
            <w:pPr>
              <w:pStyle w:val="TAL"/>
              <w:rPr>
                <w:rFonts w:cs="Arial"/>
                <w:shd w:val="clear" w:color="auto" w:fill="FFFFFF"/>
              </w:rPr>
            </w:pPr>
            <w:r w:rsidRPr="003128BD">
              <w:rPr>
                <w:rFonts w:cs="Arial"/>
                <w:shd w:val="clear" w:color="auto" w:fill="FFFFFF"/>
              </w:rPr>
              <w:t>Test 1</w:t>
            </w:r>
          </w:p>
          <w:p w14:paraId="47BE8D44" w14:textId="77777777" w:rsidR="00CA6E6C" w:rsidRPr="003128BD" w:rsidRDefault="00CA6E6C" w:rsidP="007842B2">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743E4C61" w14:textId="77777777" w:rsidR="00CA6E6C" w:rsidRPr="003128BD" w:rsidRDefault="00CA6E6C" w:rsidP="007842B2">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±5.65 dB f &lt;= 40.8 GHz</w:t>
            </w:r>
          </w:p>
          <w:p w14:paraId="15052DE9" w14:textId="77777777" w:rsidR="00CA6E6C" w:rsidRPr="003128BD" w:rsidRDefault="00CA6E6C" w:rsidP="007842B2">
            <w:pPr>
              <w:pStyle w:val="TAL"/>
              <w:rPr>
                <w:rFonts w:cs="Arial"/>
                <w:shd w:val="clear" w:color="auto" w:fill="FFFFFF"/>
              </w:rPr>
            </w:pPr>
          </w:p>
          <w:p w14:paraId="02BF031D"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74E71D3D"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Ês2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6159A5B8" w14:textId="77777777" w:rsidR="00CA6E6C" w:rsidRPr="003128BD" w:rsidRDefault="00CA6E6C" w:rsidP="007842B2">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47377EA7" w14:textId="77777777" w:rsidR="00CA6E6C" w:rsidRPr="003128BD" w:rsidRDefault="00CA6E6C" w:rsidP="007842B2">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Ês2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37029B58" w14:textId="77777777" w:rsidR="00CA6E6C" w:rsidRPr="003128BD" w:rsidRDefault="00CA6E6C" w:rsidP="007842B2">
            <w:pPr>
              <w:pStyle w:val="TAL"/>
              <w:rPr>
                <w:rFonts w:cs="Arial"/>
                <w:shd w:val="clear" w:color="auto" w:fill="FFFFFF"/>
              </w:rPr>
            </w:pPr>
          </w:p>
          <w:p w14:paraId="7A0E4E2A" w14:textId="77777777" w:rsidR="00CA6E6C" w:rsidRPr="003128BD" w:rsidRDefault="00CA6E6C" w:rsidP="007842B2">
            <w:pPr>
              <w:pStyle w:val="TAL"/>
              <w:rPr>
                <w:rFonts w:cs="Arial"/>
                <w:shd w:val="clear" w:color="auto" w:fill="FFFFFF"/>
              </w:rPr>
            </w:pPr>
            <w:r w:rsidRPr="003128BD">
              <w:rPr>
                <w:rFonts w:cs="Arial"/>
                <w:shd w:val="clear" w:color="auto" w:fill="FFFFFF"/>
              </w:rPr>
              <w:t>Test 2</w:t>
            </w:r>
          </w:p>
          <w:p w14:paraId="11D9A13D" w14:textId="77777777" w:rsidR="00CA6E6C" w:rsidRPr="003128BD" w:rsidRDefault="00CA6E6C" w:rsidP="007842B2">
            <w:pPr>
              <w:pStyle w:val="TAL"/>
              <w:rPr>
                <w:rFonts w:cs="Arial"/>
                <w:shd w:val="clear" w:color="auto" w:fill="FFFFFF"/>
              </w:rPr>
            </w:pPr>
            <w:r w:rsidRPr="003128BD">
              <w:rPr>
                <w:rFonts w:cs="Arial"/>
                <w:shd w:val="clear" w:color="auto" w:fill="FFFFFF"/>
              </w:rPr>
              <w:t>Average Ês1 ±5.65 dB, f &lt;= 40.8 GHz</w:t>
            </w:r>
          </w:p>
          <w:p w14:paraId="650B5DED" w14:textId="77777777" w:rsidR="00CA6E6C" w:rsidRPr="003128BD" w:rsidRDefault="00CA6E6C" w:rsidP="007842B2">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Ês1 ±5.65 dB, f &lt;= 40.8 GHz</w:t>
            </w:r>
          </w:p>
          <w:p w14:paraId="001F32DB" w14:textId="77777777" w:rsidR="00CA6E6C" w:rsidRPr="003128BD" w:rsidRDefault="00CA6E6C" w:rsidP="007842B2">
            <w:pPr>
              <w:pStyle w:val="TAL"/>
              <w:rPr>
                <w:rFonts w:cs="Arial"/>
                <w:shd w:val="clear" w:color="auto" w:fill="FFFFFF"/>
              </w:rPr>
            </w:pPr>
          </w:p>
          <w:p w14:paraId="47EEA24C" w14:textId="77777777" w:rsidR="00CA6E6C" w:rsidRPr="003128BD" w:rsidRDefault="00CA6E6C" w:rsidP="007842B2">
            <w:pPr>
              <w:pStyle w:val="TAL"/>
              <w:rPr>
                <w:rFonts w:cs="Arial"/>
                <w:shd w:val="clear" w:color="auto" w:fill="FFFFFF"/>
              </w:rPr>
            </w:pPr>
            <w:r w:rsidRPr="003128BD">
              <w:rPr>
                <w:rFonts w:cs="Arial"/>
                <w:shd w:val="clear" w:color="auto" w:fill="FFFFFF"/>
              </w:rPr>
              <w:t>Average Ês2 ±5.65 dB, f &lt;= 40.8 GHz</w:t>
            </w:r>
          </w:p>
          <w:p w14:paraId="28D513EE" w14:textId="77777777" w:rsidR="00CA6E6C" w:rsidRPr="003128BD" w:rsidRDefault="00CA6E6C" w:rsidP="007842B2">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Ês2 ±5.65 dB, f &lt;= 40.8 GHz</w:t>
            </w:r>
          </w:p>
        </w:tc>
        <w:tc>
          <w:tcPr>
            <w:tcW w:w="3841" w:type="dxa"/>
            <w:tcBorders>
              <w:top w:val="single" w:sz="4" w:space="0" w:color="auto"/>
              <w:left w:val="single" w:sz="4" w:space="0" w:color="auto"/>
              <w:bottom w:val="single" w:sz="4" w:space="0" w:color="auto"/>
              <w:right w:val="single" w:sz="4" w:space="0" w:color="auto"/>
            </w:tcBorders>
          </w:tcPr>
          <w:p w14:paraId="116A5CEB" w14:textId="77777777" w:rsidR="00CA6E6C" w:rsidRPr="003128BD" w:rsidRDefault="00CA6E6C" w:rsidP="007842B2">
            <w:pPr>
              <w:pStyle w:val="TAL"/>
            </w:pPr>
            <w:r w:rsidRPr="003128BD">
              <w:t>Test 1</w:t>
            </w:r>
          </w:p>
          <w:p w14:paraId="387B537A" w14:textId="77777777" w:rsidR="00CA6E6C" w:rsidRPr="003128BD" w:rsidDel="00EF35B7" w:rsidRDefault="00CA6E6C" w:rsidP="007842B2">
            <w:pPr>
              <w:pStyle w:val="TAL"/>
            </w:pPr>
            <w:proofErr w:type="spellStart"/>
            <w:r w:rsidRPr="003128BD">
              <w:t>Noc</w:t>
            </w:r>
            <w:proofErr w:type="spellEnd"/>
            <w:r w:rsidRPr="003128BD">
              <w:t xml:space="preserve"> is the AWGN on the NR </w:t>
            </w:r>
            <w:proofErr w:type="spellStart"/>
            <w:r w:rsidRPr="003128BD">
              <w:t>freq</w:t>
            </w:r>
            <w:proofErr w:type="spellEnd"/>
          </w:p>
          <w:p w14:paraId="6E3E3A52" w14:textId="77777777" w:rsidR="00CA6E6C" w:rsidRPr="003128BD" w:rsidRDefault="00CA6E6C" w:rsidP="007842B2">
            <w:pPr>
              <w:pStyle w:val="TAL"/>
            </w:pPr>
          </w:p>
          <w:p w14:paraId="6450552C" w14:textId="77777777" w:rsidR="00CA6E6C" w:rsidRPr="003128BD" w:rsidRDefault="00CA6E6C" w:rsidP="007842B2">
            <w:pPr>
              <w:pStyle w:val="TAL"/>
            </w:pPr>
          </w:p>
          <w:p w14:paraId="78E05CB6" w14:textId="77777777" w:rsidR="00CA6E6C" w:rsidRPr="003128BD" w:rsidRDefault="00CA6E6C" w:rsidP="007842B2">
            <w:pPr>
              <w:pStyle w:val="TAL"/>
            </w:pPr>
          </w:p>
          <w:p w14:paraId="5251A941" w14:textId="77777777" w:rsidR="00CA6E6C" w:rsidRPr="003128BD" w:rsidRDefault="00CA6E6C" w:rsidP="007842B2">
            <w:pPr>
              <w:pStyle w:val="TAL"/>
            </w:pPr>
            <w:r w:rsidRPr="003128BD">
              <w:t xml:space="preserve">Ês1 / </w:t>
            </w:r>
            <w:proofErr w:type="spellStart"/>
            <w:r w:rsidRPr="003128BD">
              <w:t>Noc</w:t>
            </w:r>
            <w:proofErr w:type="spellEnd"/>
            <w:r w:rsidRPr="003128BD">
              <w:t xml:space="preserve"> is the ratio of cell 1 signal / AWGN</w:t>
            </w:r>
          </w:p>
          <w:p w14:paraId="21D6F543" w14:textId="77777777" w:rsidR="00CA6E6C" w:rsidRPr="003128BD" w:rsidRDefault="00CA6E6C" w:rsidP="007842B2">
            <w:pPr>
              <w:pStyle w:val="TAL"/>
            </w:pPr>
            <w:r w:rsidRPr="003128BD">
              <w:t xml:space="preserve">Ês2 / </w:t>
            </w:r>
            <w:proofErr w:type="spellStart"/>
            <w:r w:rsidRPr="003128BD">
              <w:t>Noc</w:t>
            </w:r>
            <w:proofErr w:type="spellEnd"/>
            <w:r w:rsidRPr="003128BD">
              <w:t xml:space="preserve"> is the ratio of cell 1 signal / AWGN</w:t>
            </w:r>
          </w:p>
          <w:p w14:paraId="4E8BCC3A" w14:textId="77777777" w:rsidR="00CA6E6C" w:rsidRPr="003128BD" w:rsidRDefault="00CA6E6C" w:rsidP="007842B2">
            <w:pPr>
              <w:pStyle w:val="TAL"/>
            </w:pPr>
            <w:proofErr w:type="spellStart"/>
            <w:r w:rsidRPr="003128BD">
              <w:t>Meas</w:t>
            </w:r>
            <w:proofErr w:type="spellEnd"/>
            <w:r w:rsidRPr="003128BD">
              <w:t xml:space="preserve"> PRB is the measurement PRB for SS-RSRP #RBJ to RBJ+19</w:t>
            </w:r>
          </w:p>
          <w:p w14:paraId="6426B272" w14:textId="77777777" w:rsidR="00CA6E6C" w:rsidRPr="003128BD" w:rsidRDefault="00CA6E6C" w:rsidP="007842B2">
            <w:pPr>
              <w:pStyle w:val="TAL"/>
            </w:pPr>
          </w:p>
          <w:p w14:paraId="3B98B667" w14:textId="77777777" w:rsidR="00CA6E6C" w:rsidRPr="003128BD" w:rsidRDefault="00CA6E6C" w:rsidP="007842B2">
            <w:pPr>
              <w:pStyle w:val="TAL"/>
            </w:pPr>
            <w:r w:rsidRPr="003128BD">
              <w:t>Test 2</w:t>
            </w:r>
          </w:p>
          <w:p w14:paraId="6C9A51FA" w14:textId="77777777" w:rsidR="00CA6E6C" w:rsidRPr="003128BD" w:rsidRDefault="00CA6E6C" w:rsidP="007842B2">
            <w:pPr>
              <w:pStyle w:val="TAL"/>
            </w:pPr>
            <w:r w:rsidRPr="003128BD">
              <w:t>Ês1 is NR cell 1 signal</w:t>
            </w:r>
          </w:p>
          <w:p w14:paraId="7747C560" w14:textId="77777777" w:rsidR="00CA6E6C" w:rsidRPr="003128BD" w:rsidRDefault="00CA6E6C" w:rsidP="007842B2">
            <w:pPr>
              <w:pStyle w:val="TAL"/>
            </w:pPr>
          </w:p>
          <w:p w14:paraId="176BE0E6" w14:textId="77777777" w:rsidR="00CA6E6C" w:rsidRPr="003128BD" w:rsidRDefault="00CA6E6C" w:rsidP="007842B2">
            <w:pPr>
              <w:pStyle w:val="TAL"/>
            </w:pPr>
            <w:r w:rsidRPr="003128BD">
              <w:t>Ês2 is NR cell 2 signal</w:t>
            </w:r>
          </w:p>
          <w:p w14:paraId="209F961F" w14:textId="77777777" w:rsidR="00CA6E6C" w:rsidRPr="003128BD" w:rsidRDefault="00CA6E6C" w:rsidP="007842B2">
            <w:pPr>
              <w:pStyle w:val="TAL"/>
            </w:pPr>
          </w:p>
          <w:p w14:paraId="254EF071" w14:textId="77777777" w:rsidR="00CA6E6C" w:rsidRPr="003128BD" w:rsidRDefault="00CA6E6C" w:rsidP="007842B2">
            <w:pPr>
              <w:pStyle w:val="TAL"/>
            </w:pPr>
          </w:p>
          <w:p w14:paraId="606AD5F9" w14:textId="77777777" w:rsidR="00CA6E6C" w:rsidRPr="003128BD" w:rsidRDefault="00CA6E6C" w:rsidP="007842B2">
            <w:pPr>
              <w:pStyle w:val="TAL"/>
            </w:pPr>
            <w:proofErr w:type="spellStart"/>
            <w:r w:rsidRPr="003128BD">
              <w:t>Meas</w:t>
            </w:r>
            <w:proofErr w:type="spellEnd"/>
            <w:r w:rsidRPr="003128BD">
              <w:t xml:space="preserve"> PRB is the measurement PRB for SS-RSRP #RBJ to RBJ+19</w:t>
            </w:r>
          </w:p>
        </w:tc>
      </w:tr>
      <w:tr w:rsidR="00CA6E6C" w:rsidRPr="003128BD" w14:paraId="0CB025AF"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6D818AD7" w14:textId="77777777" w:rsidR="00CA6E6C" w:rsidRPr="003128BD" w:rsidRDefault="00CA6E6C" w:rsidP="007842B2">
            <w:pPr>
              <w:pStyle w:val="TAL"/>
              <w:rPr>
                <w:lang w:eastAsia="ja-JP"/>
              </w:rPr>
            </w:pPr>
            <w:r w:rsidRPr="003128BD">
              <w:rPr>
                <w:lang w:eastAsia="ja-JP"/>
              </w:rPr>
              <w:t>7.7.1.2 NR SA FR2-FR2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1DB839A4" w14:textId="77777777" w:rsidR="00CA6E6C" w:rsidRPr="003128BD" w:rsidRDefault="00CA6E6C" w:rsidP="007842B2">
            <w:pPr>
              <w:pStyle w:val="TAL"/>
              <w:rPr>
                <w:rFonts w:cs="Arial"/>
                <w:shd w:val="clear" w:color="auto" w:fill="FFFFFF"/>
              </w:rPr>
            </w:pPr>
            <w:r w:rsidRPr="003128BD">
              <w:rPr>
                <w:rFonts w:cs="Arial"/>
                <w:shd w:val="clear" w:color="auto" w:fill="FFFFFF"/>
              </w:rPr>
              <w:t>Noc1 ±5.65 dB, f &lt;= 40.8 GHz</w:t>
            </w:r>
          </w:p>
          <w:p w14:paraId="3F8812D5"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Noc1 over </w:t>
            </w:r>
            <w:proofErr w:type="spellStart"/>
            <w:r w:rsidRPr="003128BD">
              <w:rPr>
                <w:rFonts w:cs="Arial"/>
                <w:shd w:val="clear" w:color="auto" w:fill="FFFFFF"/>
              </w:rPr>
              <w:t>measPRBs</w:t>
            </w:r>
            <w:proofErr w:type="spellEnd"/>
            <w:r w:rsidRPr="003128BD">
              <w:rPr>
                <w:rFonts w:cs="Arial"/>
                <w:shd w:val="clear" w:color="auto" w:fill="FFFFFF"/>
              </w:rPr>
              <w:t xml:space="preserve"> ±5.65 dB, f &lt;= 40.8 GHz </w:t>
            </w:r>
          </w:p>
          <w:p w14:paraId="62474F71" w14:textId="77777777" w:rsidR="00CA6E6C" w:rsidRPr="003128BD" w:rsidRDefault="00CA6E6C" w:rsidP="007842B2">
            <w:pPr>
              <w:pStyle w:val="TAL"/>
              <w:rPr>
                <w:rFonts w:cs="Arial"/>
                <w:shd w:val="clear" w:color="auto" w:fill="FFFFFF"/>
              </w:rPr>
            </w:pPr>
            <w:r w:rsidRPr="003128BD">
              <w:rPr>
                <w:rFonts w:cs="Arial"/>
                <w:shd w:val="clear" w:color="auto" w:fill="FFFFFF"/>
              </w:rPr>
              <w:t>Noc2 ±5.65 dB, f &lt;= 40.8 GHz</w:t>
            </w:r>
          </w:p>
          <w:p w14:paraId="64BF88A0"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Noc2 over </w:t>
            </w:r>
            <w:proofErr w:type="spellStart"/>
            <w:r w:rsidRPr="003128BD">
              <w:rPr>
                <w:rFonts w:cs="Arial"/>
                <w:shd w:val="clear" w:color="auto" w:fill="FFFFFF"/>
              </w:rPr>
              <w:t>measPRBs</w:t>
            </w:r>
            <w:proofErr w:type="spellEnd"/>
            <w:r w:rsidRPr="003128BD">
              <w:rPr>
                <w:rFonts w:cs="Arial"/>
                <w:shd w:val="clear" w:color="auto" w:fill="FFFFFF"/>
              </w:rPr>
              <w:t xml:space="preserve"> ±5.65 dB, f &lt;= 40.8 GHz</w:t>
            </w:r>
          </w:p>
          <w:p w14:paraId="22E95584" w14:textId="77777777" w:rsidR="00CA6E6C" w:rsidRPr="003128BD" w:rsidRDefault="00CA6E6C" w:rsidP="007842B2">
            <w:pPr>
              <w:pStyle w:val="TAL"/>
              <w:rPr>
                <w:rFonts w:cs="Arial"/>
                <w:shd w:val="clear" w:color="auto" w:fill="FFFFFF"/>
              </w:rPr>
            </w:pPr>
          </w:p>
          <w:p w14:paraId="6C82784D" w14:textId="77777777" w:rsidR="00CA6E6C" w:rsidRPr="003128BD" w:rsidRDefault="00CA6E6C" w:rsidP="007842B2">
            <w:pPr>
              <w:pStyle w:val="TAL"/>
              <w:rPr>
                <w:rFonts w:cs="Arial"/>
                <w:shd w:val="clear" w:color="auto" w:fill="FFFFFF"/>
              </w:rPr>
            </w:pPr>
            <w:r w:rsidRPr="003128BD">
              <w:rPr>
                <w:rFonts w:cs="Arial"/>
                <w:shd w:val="clear" w:color="auto" w:fill="FFFFFF"/>
              </w:rPr>
              <w:t>Ês1 / Noc1 ±0.3 dB</w:t>
            </w:r>
          </w:p>
          <w:p w14:paraId="644E0986" w14:textId="77777777" w:rsidR="00CA6E6C" w:rsidRPr="003128BD" w:rsidRDefault="00CA6E6C" w:rsidP="007842B2">
            <w:pPr>
              <w:pStyle w:val="TAL"/>
              <w:rPr>
                <w:rFonts w:cs="Arial"/>
                <w:shd w:val="clear" w:color="auto" w:fill="FFFFFF"/>
              </w:rPr>
            </w:pPr>
            <w:r w:rsidRPr="003128BD">
              <w:rPr>
                <w:rFonts w:cs="Arial"/>
                <w:shd w:val="clear" w:color="auto" w:fill="FFFFFF"/>
              </w:rPr>
              <w:t>Ês2 / Noc2 ±0.3 dB</w:t>
            </w:r>
          </w:p>
          <w:p w14:paraId="20D034B8" w14:textId="77777777" w:rsidR="00CA6E6C" w:rsidRPr="003128BD" w:rsidRDefault="00CA6E6C" w:rsidP="007842B2">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Ês1 / Noc1 ±0.3 dB</w:t>
            </w:r>
          </w:p>
          <w:p w14:paraId="6E8344EB" w14:textId="77777777" w:rsidR="00CA6E6C" w:rsidRPr="003128BD" w:rsidRDefault="00CA6E6C" w:rsidP="007842B2">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Ês2 / Noc2 ±0.3 dB</w:t>
            </w:r>
          </w:p>
        </w:tc>
        <w:tc>
          <w:tcPr>
            <w:tcW w:w="3841" w:type="dxa"/>
            <w:tcBorders>
              <w:top w:val="single" w:sz="4" w:space="0" w:color="auto"/>
              <w:left w:val="single" w:sz="4" w:space="0" w:color="auto"/>
              <w:bottom w:val="single" w:sz="4" w:space="0" w:color="auto"/>
              <w:right w:val="single" w:sz="4" w:space="0" w:color="auto"/>
            </w:tcBorders>
          </w:tcPr>
          <w:p w14:paraId="3CF7CF8D" w14:textId="77777777" w:rsidR="00CA6E6C" w:rsidRPr="003128BD" w:rsidDel="00EF35B7" w:rsidRDefault="00CA6E6C" w:rsidP="007842B2">
            <w:pPr>
              <w:pStyle w:val="TAL"/>
            </w:pPr>
            <w:r w:rsidRPr="003128BD">
              <w:t xml:space="preserve">Noc1 is the AWGN on the NR </w:t>
            </w:r>
            <w:proofErr w:type="spellStart"/>
            <w:r w:rsidRPr="003128BD">
              <w:t>freq</w:t>
            </w:r>
            <w:proofErr w:type="spellEnd"/>
            <w:r w:rsidRPr="003128BD">
              <w:t xml:space="preserve"> 1</w:t>
            </w:r>
          </w:p>
          <w:p w14:paraId="09E22885" w14:textId="77777777" w:rsidR="00CA6E6C" w:rsidRPr="003128BD" w:rsidRDefault="00CA6E6C" w:rsidP="007842B2">
            <w:pPr>
              <w:pStyle w:val="TAL"/>
            </w:pPr>
          </w:p>
          <w:p w14:paraId="4439370E" w14:textId="77777777" w:rsidR="00CA6E6C" w:rsidRPr="003128BD" w:rsidRDefault="00CA6E6C" w:rsidP="007842B2">
            <w:pPr>
              <w:pStyle w:val="TAL"/>
            </w:pPr>
          </w:p>
          <w:p w14:paraId="6201EB87" w14:textId="77777777" w:rsidR="00CA6E6C" w:rsidRPr="003128BD" w:rsidDel="00EF35B7" w:rsidRDefault="00CA6E6C" w:rsidP="007842B2">
            <w:pPr>
              <w:pStyle w:val="TAL"/>
            </w:pPr>
            <w:r w:rsidRPr="003128BD">
              <w:t xml:space="preserve">Noc2 is the AWGN on the NR </w:t>
            </w:r>
            <w:proofErr w:type="spellStart"/>
            <w:r w:rsidRPr="003128BD">
              <w:t>freq</w:t>
            </w:r>
            <w:proofErr w:type="spellEnd"/>
            <w:r w:rsidRPr="003128BD">
              <w:t xml:space="preserve"> 2</w:t>
            </w:r>
          </w:p>
          <w:p w14:paraId="7EB572E8" w14:textId="77777777" w:rsidR="00CA6E6C" w:rsidRPr="003128BD" w:rsidRDefault="00CA6E6C" w:rsidP="007842B2">
            <w:pPr>
              <w:pStyle w:val="TAL"/>
            </w:pPr>
          </w:p>
          <w:p w14:paraId="12061875" w14:textId="77777777" w:rsidR="00CA6E6C" w:rsidRPr="003128BD" w:rsidRDefault="00CA6E6C" w:rsidP="007842B2">
            <w:pPr>
              <w:pStyle w:val="TAL"/>
            </w:pPr>
          </w:p>
          <w:p w14:paraId="0EE502D2" w14:textId="77777777" w:rsidR="00CA6E6C" w:rsidRPr="003128BD" w:rsidRDefault="00CA6E6C" w:rsidP="007842B2">
            <w:pPr>
              <w:pStyle w:val="TAL"/>
            </w:pPr>
          </w:p>
          <w:p w14:paraId="02A9DC41" w14:textId="77777777" w:rsidR="00CA6E6C" w:rsidRPr="003128BD" w:rsidRDefault="00CA6E6C" w:rsidP="007842B2">
            <w:pPr>
              <w:pStyle w:val="TAL"/>
            </w:pPr>
            <w:r w:rsidRPr="003128BD">
              <w:t>Ês1 / Noc1 is the ratio of cell 1 signal / AWGN</w:t>
            </w:r>
          </w:p>
          <w:p w14:paraId="4973524D" w14:textId="77777777" w:rsidR="00CA6E6C" w:rsidRPr="003128BD" w:rsidRDefault="00CA6E6C" w:rsidP="007842B2">
            <w:pPr>
              <w:pStyle w:val="TAL"/>
            </w:pPr>
            <w:r w:rsidRPr="003128BD">
              <w:t>Ês2 / Noc2 is the ratio of cell 2 signal / AWGN</w:t>
            </w:r>
          </w:p>
          <w:p w14:paraId="68291FA7" w14:textId="77777777" w:rsidR="00CA6E6C" w:rsidRPr="003128BD" w:rsidRDefault="00CA6E6C" w:rsidP="007842B2">
            <w:pPr>
              <w:pStyle w:val="TAL"/>
            </w:pPr>
            <w:proofErr w:type="spellStart"/>
            <w:r w:rsidRPr="003128BD">
              <w:t>Meas</w:t>
            </w:r>
            <w:proofErr w:type="spellEnd"/>
            <w:r w:rsidRPr="003128BD">
              <w:t xml:space="preserve"> PRB is the measurement PRB for SS-RSRP #RBJ to RBJ+19</w:t>
            </w:r>
          </w:p>
        </w:tc>
      </w:tr>
      <w:tr w:rsidR="00492DB8" w:rsidRPr="003128BD" w14:paraId="24C1D64A" w14:textId="77777777" w:rsidTr="0030100B">
        <w:trPr>
          <w:cantSplit/>
          <w:jc w:val="center"/>
          <w:ins w:id="312" w:author="Cardalda-Garcia Adrian 1CD2" w:date="2022-07-20T13:15:00Z"/>
        </w:trPr>
        <w:tc>
          <w:tcPr>
            <w:tcW w:w="3369" w:type="dxa"/>
            <w:tcBorders>
              <w:top w:val="single" w:sz="4" w:space="0" w:color="auto"/>
              <w:left w:val="single" w:sz="4" w:space="0" w:color="auto"/>
              <w:bottom w:val="single" w:sz="4" w:space="0" w:color="auto"/>
              <w:right w:val="single" w:sz="4" w:space="0" w:color="auto"/>
            </w:tcBorders>
          </w:tcPr>
          <w:p w14:paraId="5A4AB9F9" w14:textId="3EF8C47A" w:rsidR="00492DB8" w:rsidRPr="003128BD" w:rsidRDefault="00492DB8" w:rsidP="0030100B">
            <w:pPr>
              <w:pStyle w:val="TAL"/>
              <w:rPr>
                <w:ins w:id="313" w:author="Cardalda-Garcia Adrian 1CD2" w:date="2022-07-20T13:15:00Z"/>
                <w:lang w:eastAsia="ja-JP"/>
              </w:rPr>
            </w:pPr>
            <w:ins w:id="314" w:author="Cardalda-Garcia Adrian 1CD2" w:date="2022-07-20T13:15:00Z">
              <w:r w:rsidRPr="003128BD">
                <w:rPr>
                  <w:lang w:eastAsia="ja-JP"/>
                </w:rPr>
                <w:t>7.7.1.</w:t>
              </w:r>
              <w:r>
                <w:rPr>
                  <w:lang w:eastAsia="ja-JP"/>
                </w:rPr>
                <w:t>3</w:t>
              </w:r>
              <w:r w:rsidRPr="003128BD">
                <w:rPr>
                  <w:lang w:eastAsia="ja-JP"/>
                </w:rPr>
                <w:t xml:space="preserve"> NR SA </w:t>
              </w:r>
              <w:r>
                <w:rPr>
                  <w:lang w:eastAsia="ja-JP"/>
                </w:rPr>
                <w:t>FR1-</w:t>
              </w:r>
              <w:r w:rsidRPr="003128BD">
                <w:rPr>
                  <w:lang w:eastAsia="ja-JP"/>
                </w:rPr>
                <w:t>FR2 SS-RSRP measurement accuracy</w:t>
              </w:r>
            </w:ins>
          </w:p>
        </w:tc>
        <w:tc>
          <w:tcPr>
            <w:tcW w:w="2649" w:type="dxa"/>
            <w:tcBorders>
              <w:top w:val="single" w:sz="4" w:space="0" w:color="auto"/>
              <w:left w:val="single" w:sz="4" w:space="0" w:color="auto"/>
              <w:bottom w:val="single" w:sz="4" w:space="0" w:color="auto"/>
              <w:right w:val="single" w:sz="4" w:space="0" w:color="auto"/>
            </w:tcBorders>
          </w:tcPr>
          <w:p w14:paraId="7FCD6A15" w14:textId="77777777" w:rsidR="00492DB8" w:rsidRPr="003128BD" w:rsidRDefault="00492DB8" w:rsidP="0030100B">
            <w:pPr>
              <w:pStyle w:val="TAL"/>
              <w:rPr>
                <w:ins w:id="315" w:author="Cardalda-Garcia Adrian 1CD2" w:date="2022-07-20T13:15:00Z"/>
                <w:rFonts w:cs="Arial"/>
                <w:shd w:val="clear" w:color="auto" w:fill="FFFFFF"/>
              </w:rPr>
            </w:pPr>
            <w:ins w:id="316" w:author="Cardalda-Garcia Adrian 1CD2" w:date="2022-07-20T13:15:00Z">
              <w:r w:rsidRPr="003128BD">
                <w:rPr>
                  <w:rFonts w:cs="Arial"/>
                  <w:shd w:val="clear" w:color="auto" w:fill="FFFFFF"/>
                </w:rPr>
                <w:t>Test 1</w:t>
              </w:r>
            </w:ins>
          </w:p>
          <w:p w14:paraId="066BA5AA" w14:textId="77777777" w:rsidR="00492DB8" w:rsidRPr="003128BD" w:rsidRDefault="00492DB8" w:rsidP="0030100B">
            <w:pPr>
              <w:pStyle w:val="TAL"/>
              <w:rPr>
                <w:ins w:id="317" w:author="Cardalda-Garcia Adrian 1CD2" w:date="2022-07-20T13:15:00Z"/>
                <w:rFonts w:cs="Arial"/>
                <w:shd w:val="clear" w:color="auto" w:fill="FFFFFF"/>
              </w:rPr>
            </w:pPr>
            <w:proofErr w:type="spellStart"/>
            <w:ins w:id="318" w:author="Cardalda-Garcia Adrian 1CD2" w:date="2022-07-20T13:15:00Z">
              <w:r w:rsidRPr="003128BD">
                <w:rPr>
                  <w:rFonts w:cs="Arial"/>
                  <w:shd w:val="clear" w:color="auto" w:fill="FFFFFF"/>
                </w:rPr>
                <w:t>Noc</w:t>
              </w:r>
              <w:proofErr w:type="spellEnd"/>
              <w:r w:rsidRPr="003128BD">
                <w:rPr>
                  <w:rFonts w:cs="Arial"/>
                  <w:shd w:val="clear" w:color="auto" w:fill="FFFFFF"/>
                </w:rPr>
                <w:t xml:space="preserve"> ±5.65 dB, f &lt;= 40.8 GHz</w:t>
              </w:r>
            </w:ins>
          </w:p>
          <w:p w14:paraId="6ABF0BF3" w14:textId="77777777" w:rsidR="00492DB8" w:rsidRPr="003128BD" w:rsidRDefault="00492DB8" w:rsidP="0030100B">
            <w:pPr>
              <w:pStyle w:val="TAL"/>
              <w:rPr>
                <w:ins w:id="319" w:author="Cardalda-Garcia Adrian 1CD2" w:date="2022-07-20T13:15:00Z"/>
                <w:rFonts w:cs="Arial"/>
                <w:shd w:val="clear" w:color="auto" w:fill="FFFFFF"/>
              </w:rPr>
            </w:pPr>
            <w:proofErr w:type="spellStart"/>
            <w:ins w:id="320" w:author="Cardalda-Garcia Adrian 1CD2" w:date="2022-07-20T13:15:00Z">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±5.65 dB f &lt;= 40.8 GHz</w:t>
              </w:r>
            </w:ins>
          </w:p>
          <w:p w14:paraId="3E3A5506" w14:textId="77777777" w:rsidR="00492DB8" w:rsidRPr="003128BD" w:rsidRDefault="00492DB8" w:rsidP="0030100B">
            <w:pPr>
              <w:pStyle w:val="TAL"/>
              <w:rPr>
                <w:ins w:id="321" w:author="Cardalda-Garcia Adrian 1CD2" w:date="2022-07-20T13:15:00Z"/>
                <w:rFonts w:cs="Arial"/>
                <w:shd w:val="clear" w:color="auto" w:fill="FFFFFF"/>
              </w:rPr>
            </w:pPr>
          </w:p>
          <w:p w14:paraId="523F414C" w14:textId="77777777" w:rsidR="00492DB8" w:rsidRPr="003128BD" w:rsidRDefault="00492DB8" w:rsidP="0030100B">
            <w:pPr>
              <w:pStyle w:val="TAL"/>
              <w:rPr>
                <w:ins w:id="322" w:author="Cardalda-Garcia Adrian 1CD2" w:date="2022-07-20T13:15:00Z"/>
                <w:rFonts w:cs="Arial"/>
                <w:shd w:val="clear" w:color="auto" w:fill="FFFFFF"/>
              </w:rPr>
            </w:pPr>
            <w:ins w:id="323" w:author="Cardalda-Garcia Adrian 1CD2" w:date="2022-07-20T13:15:00Z">
              <w:r w:rsidRPr="003128BD">
                <w:rPr>
                  <w:rFonts w:cs="Arial"/>
                  <w:shd w:val="clear" w:color="auto" w:fill="FFFFFF"/>
                </w:rPr>
                <w:t xml:space="preserve">Ês2 / </w:t>
              </w:r>
              <w:proofErr w:type="spellStart"/>
              <w:r w:rsidRPr="003128BD">
                <w:rPr>
                  <w:rFonts w:cs="Arial"/>
                  <w:shd w:val="clear" w:color="auto" w:fill="FFFFFF"/>
                </w:rPr>
                <w:t>Noc</w:t>
              </w:r>
              <w:proofErr w:type="spellEnd"/>
              <w:r w:rsidRPr="003128BD">
                <w:rPr>
                  <w:rFonts w:cs="Arial"/>
                  <w:shd w:val="clear" w:color="auto" w:fill="FFFFFF"/>
                </w:rPr>
                <w:t xml:space="preserve"> ±0.3 dB</w:t>
              </w:r>
            </w:ins>
          </w:p>
          <w:p w14:paraId="51CF3D61" w14:textId="77777777" w:rsidR="00492DB8" w:rsidRPr="003128BD" w:rsidRDefault="00492DB8" w:rsidP="0030100B">
            <w:pPr>
              <w:pStyle w:val="TAL"/>
              <w:rPr>
                <w:ins w:id="324" w:author="Cardalda-Garcia Adrian 1CD2" w:date="2022-07-20T13:15:00Z"/>
                <w:rFonts w:cs="Arial"/>
                <w:shd w:val="clear" w:color="auto" w:fill="FFFFFF"/>
              </w:rPr>
            </w:pPr>
            <w:proofErr w:type="spellStart"/>
            <w:ins w:id="325" w:author="Cardalda-Garcia Adrian 1CD2" w:date="2022-07-20T13:15:00Z">
              <w:r w:rsidRPr="003128BD">
                <w:rPr>
                  <w:rFonts w:cs="Arial"/>
                  <w:shd w:val="clear" w:color="auto" w:fill="FFFFFF"/>
                </w:rPr>
                <w:t>Meas</w:t>
              </w:r>
              <w:proofErr w:type="spellEnd"/>
              <w:r w:rsidRPr="003128BD">
                <w:rPr>
                  <w:rFonts w:cs="Arial"/>
                  <w:shd w:val="clear" w:color="auto" w:fill="FFFFFF"/>
                </w:rPr>
                <w:t xml:space="preserve"> PRB Ês2 / </w:t>
              </w:r>
              <w:proofErr w:type="spellStart"/>
              <w:r w:rsidRPr="003128BD">
                <w:rPr>
                  <w:rFonts w:cs="Arial"/>
                  <w:shd w:val="clear" w:color="auto" w:fill="FFFFFF"/>
                </w:rPr>
                <w:t>Noc</w:t>
              </w:r>
              <w:proofErr w:type="spellEnd"/>
              <w:r w:rsidRPr="003128BD">
                <w:rPr>
                  <w:rFonts w:cs="Arial"/>
                  <w:shd w:val="clear" w:color="auto" w:fill="FFFFFF"/>
                </w:rPr>
                <w:t xml:space="preserve"> ±0.3 dB</w:t>
              </w:r>
            </w:ins>
          </w:p>
          <w:p w14:paraId="1672966C" w14:textId="6896454C" w:rsidR="00492DB8" w:rsidRDefault="00492DB8" w:rsidP="0030100B">
            <w:pPr>
              <w:pStyle w:val="TAL"/>
              <w:rPr>
                <w:ins w:id="326" w:author="Cardalda-Garcia Adrian 1CD2" w:date="2022-07-20T13:15:00Z"/>
                <w:rFonts w:cs="Arial"/>
                <w:shd w:val="clear" w:color="auto" w:fill="FFFFFF"/>
              </w:rPr>
            </w:pPr>
          </w:p>
          <w:p w14:paraId="67ED71AA" w14:textId="77777777" w:rsidR="00492DB8" w:rsidRPr="003128BD" w:rsidRDefault="00492DB8" w:rsidP="0030100B">
            <w:pPr>
              <w:pStyle w:val="TAL"/>
              <w:rPr>
                <w:ins w:id="327" w:author="Cardalda-Garcia Adrian 1CD2" w:date="2022-07-20T13:15:00Z"/>
                <w:rFonts w:cs="Arial"/>
                <w:shd w:val="clear" w:color="auto" w:fill="FFFFFF"/>
              </w:rPr>
            </w:pPr>
          </w:p>
          <w:p w14:paraId="45015B17" w14:textId="77777777" w:rsidR="00492DB8" w:rsidRPr="003128BD" w:rsidRDefault="00492DB8" w:rsidP="0030100B">
            <w:pPr>
              <w:pStyle w:val="TAL"/>
              <w:rPr>
                <w:ins w:id="328" w:author="Cardalda-Garcia Adrian 1CD2" w:date="2022-07-20T13:15:00Z"/>
                <w:rFonts w:cs="Arial"/>
                <w:shd w:val="clear" w:color="auto" w:fill="FFFFFF"/>
              </w:rPr>
            </w:pPr>
            <w:ins w:id="329" w:author="Cardalda-Garcia Adrian 1CD2" w:date="2022-07-20T13:15:00Z">
              <w:r w:rsidRPr="003128BD">
                <w:rPr>
                  <w:rFonts w:cs="Arial"/>
                  <w:shd w:val="clear" w:color="auto" w:fill="FFFFFF"/>
                </w:rPr>
                <w:t>Test 2</w:t>
              </w:r>
            </w:ins>
          </w:p>
          <w:p w14:paraId="14FE64B0" w14:textId="77777777" w:rsidR="00492DB8" w:rsidRPr="003128BD" w:rsidRDefault="00492DB8" w:rsidP="0030100B">
            <w:pPr>
              <w:pStyle w:val="TAL"/>
              <w:rPr>
                <w:ins w:id="330" w:author="Cardalda-Garcia Adrian 1CD2" w:date="2022-07-20T13:15:00Z"/>
                <w:rFonts w:cs="Arial"/>
                <w:shd w:val="clear" w:color="auto" w:fill="FFFFFF"/>
              </w:rPr>
            </w:pPr>
            <w:ins w:id="331" w:author="Cardalda-Garcia Adrian 1CD2" w:date="2022-07-20T13:15:00Z">
              <w:r w:rsidRPr="003128BD">
                <w:rPr>
                  <w:rFonts w:cs="Arial"/>
                  <w:shd w:val="clear" w:color="auto" w:fill="FFFFFF"/>
                </w:rPr>
                <w:t>Average Ês2 ±5.65 dB, f &lt;= 40.8 GHz</w:t>
              </w:r>
            </w:ins>
          </w:p>
          <w:p w14:paraId="7E696B62" w14:textId="77777777" w:rsidR="00492DB8" w:rsidRPr="003128BD" w:rsidRDefault="00492DB8" w:rsidP="0030100B">
            <w:pPr>
              <w:pStyle w:val="TAL"/>
              <w:rPr>
                <w:ins w:id="332" w:author="Cardalda-Garcia Adrian 1CD2" w:date="2022-07-20T13:15:00Z"/>
                <w:rFonts w:cs="Arial"/>
                <w:shd w:val="clear" w:color="auto" w:fill="FFFFFF"/>
              </w:rPr>
            </w:pPr>
            <w:proofErr w:type="spellStart"/>
            <w:ins w:id="333" w:author="Cardalda-Garcia Adrian 1CD2" w:date="2022-07-20T13:15:00Z">
              <w:r w:rsidRPr="003128BD">
                <w:rPr>
                  <w:rFonts w:cs="Arial"/>
                  <w:shd w:val="clear" w:color="auto" w:fill="FFFFFF"/>
                </w:rPr>
                <w:t>Meas</w:t>
              </w:r>
              <w:proofErr w:type="spellEnd"/>
              <w:r w:rsidRPr="003128BD">
                <w:rPr>
                  <w:rFonts w:cs="Arial"/>
                  <w:shd w:val="clear" w:color="auto" w:fill="FFFFFF"/>
                </w:rPr>
                <w:t xml:space="preserve"> PRB Ês2 ±5.65 dB, f &lt;= 40.8 GHz</w:t>
              </w:r>
            </w:ins>
          </w:p>
        </w:tc>
        <w:tc>
          <w:tcPr>
            <w:tcW w:w="3841" w:type="dxa"/>
            <w:tcBorders>
              <w:top w:val="single" w:sz="4" w:space="0" w:color="auto"/>
              <w:left w:val="single" w:sz="4" w:space="0" w:color="auto"/>
              <w:bottom w:val="single" w:sz="4" w:space="0" w:color="auto"/>
              <w:right w:val="single" w:sz="4" w:space="0" w:color="auto"/>
            </w:tcBorders>
          </w:tcPr>
          <w:p w14:paraId="2D497854" w14:textId="77777777" w:rsidR="00492DB8" w:rsidRPr="003128BD" w:rsidRDefault="00492DB8" w:rsidP="0030100B">
            <w:pPr>
              <w:pStyle w:val="TAL"/>
              <w:rPr>
                <w:ins w:id="334" w:author="Cardalda-Garcia Adrian 1CD2" w:date="2022-07-20T13:15:00Z"/>
              </w:rPr>
            </w:pPr>
            <w:ins w:id="335" w:author="Cardalda-Garcia Adrian 1CD2" w:date="2022-07-20T13:15:00Z">
              <w:r w:rsidRPr="003128BD">
                <w:t>Test 1</w:t>
              </w:r>
            </w:ins>
          </w:p>
          <w:p w14:paraId="7699ED61" w14:textId="77777777" w:rsidR="00492DB8" w:rsidRPr="003128BD" w:rsidDel="00EF35B7" w:rsidRDefault="00492DB8" w:rsidP="0030100B">
            <w:pPr>
              <w:pStyle w:val="TAL"/>
              <w:rPr>
                <w:ins w:id="336" w:author="Cardalda-Garcia Adrian 1CD2" w:date="2022-07-20T13:15:00Z"/>
              </w:rPr>
            </w:pPr>
            <w:proofErr w:type="spellStart"/>
            <w:ins w:id="337" w:author="Cardalda-Garcia Adrian 1CD2" w:date="2022-07-20T13:15:00Z">
              <w:r w:rsidRPr="003128BD">
                <w:t>Noc</w:t>
              </w:r>
              <w:proofErr w:type="spellEnd"/>
              <w:r w:rsidRPr="003128BD">
                <w:t xml:space="preserve"> is the AWGN on the NR </w:t>
              </w:r>
              <w:proofErr w:type="spellStart"/>
              <w:r w:rsidRPr="003128BD">
                <w:t>freq</w:t>
              </w:r>
              <w:proofErr w:type="spellEnd"/>
            </w:ins>
          </w:p>
          <w:p w14:paraId="0A348B4B" w14:textId="77777777" w:rsidR="00492DB8" w:rsidRPr="003128BD" w:rsidRDefault="00492DB8" w:rsidP="0030100B">
            <w:pPr>
              <w:pStyle w:val="TAL"/>
              <w:rPr>
                <w:ins w:id="338" w:author="Cardalda-Garcia Adrian 1CD2" w:date="2022-07-20T13:15:00Z"/>
              </w:rPr>
            </w:pPr>
          </w:p>
          <w:p w14:paraId="1CD062D6" w14:textId="77777777" w:rsidR="00492DB8" w:rsidRPr="003128BD" w:rsidRDefault="00492DB8" w:rsidP="0030100B">
            <w:pPr>
              <w:pStyle w:val="TAL"/>
              <w:rPr>
                <w:ins w:id="339" w:author="Cardalda-Garcia Adrian 1CD2" w:date="2022-07-20T13:15:00Z"/>
              </w:rPr>
            </w:pPr>
          </w:p>
          <w:p w14:paraId="016C7421" w14:textId="77777777" w:rsidR="00492DB8" w:rsidRPr="003128BD" w:rsidRDefault="00492DB8" w:rsidP="0030100B">
            <w:pPr>
              <w:pStyle w:val="TAL"/>
              <w:rPr>
                <w:ins w:id="340" w:author="Cardalda-Garcia Adrian 1CD2" w:date="2022-07-20T13:15:00Z"/>
              </w:rPr>
            </w:pPr>
          </w:p>
          <w:p w14:paraId="47BD0F57" w14:textId="77777777" w:rsidR="00492DB8" w:rsidRPr="003128BD" w:rsidRDefault="00492DB8" w:rsidP="0030100B">
            <w:pPr>
              <w:pStyle w:val="TAL"/>
              <w:rPr>
                <w:ins w:id="341" w:author="Cardalda-Garcia Adrian 1CD2" w:date="2022-07-20T13:15:00Z"/>
              </w:rPr>
            </w:pPr>
            <w:ins w:id="342" w:author="Cardalda-Garcia Adrian 1CD2" w:date="2022-07-20T13:15:00Z">
              <w:r w:rsidRPr="003128BD">
                <w:t xml:space="preserve">Ês2 / </w:t>
              </w:r>
              <w:proofErr w:type="spellStart"/>
              <w:r w:rsidRPr="003128BD">
                <w:t>Noc</w:t>
              </w:r>
              <w:proofErr w:type="spellEnd"/>
              <w:r w:rsidRPr="003128BD">
                <w:t xml:space="preserve"> is the ratio of cell 1 signal / AWGN</w:t>
              </w:r>
            </w:ins>
          </w:p>
          <w:p w14:paraId="3B024BBB" w14:textId="77777777" w:rsidR="00492DB8" w:rsidRPr="003128BD" w:rsidRDefault="00492DB8" w:rsidP="0030100B">
            <w:pPr>
              <w:pStyle w:val="TAL"/>
              <w:rPr>
                <w:ins w:id="343" w:author="Cardalda-Garcia Adrian 1CD2" w:date="2022-07-20T13:15:00Z"/>
              </w:rPr>
            </w:pPr>
            <w:proofErr w:type="spellStart"/>
            <w:ins w:id="344" w:author="Cardalda-Garcia Adrian 1CD2" w:date="2022-07-20T13:15:00Z">
              <w:r w:rsidRPr="003128BD">
                <w:t>Meas</w:t>
              </w:r>
              <w:proofErr w:type="spellEnd"/>
              <w:r w:rsidRPr="003128BD">
                <w:t xml:space="preserve"> PRB is the measurement PRB for SS-RSRP #RBJ to RBJ+19</w:t>
              </w:r>
            </w:ins>
          </w:p>
          <w:p w14:paraId="62201794" w14:textId="77777777" w:rsidR="00492DB8" w:rsidRPr="003128BD" w:rsidRDefault="00492DB8" w:rsidP="0030100B">
            <w:pPr>
              <w:pStyle w:val="TAL"/>
              <w:rPr>
                <w:ins w:id="345" w:author="Cardalda-Garcia Adrian 1CD2" w:date="2022-07-20T13:15:00Z"/>
              </w:rPr>
            </w:pPr>
          </w:p>
          <w:p w14:paraId="04357005" w14:textId="77777777" w:rsidR="00492DB8" w:rsidRPr="003128BD" w:rsidRDefault="00492DB8" w:rsidP="0030100B">
            <w:pPr>
              <w:pStyle w:val="TAL"/>
              <w:rPr>
                <w:ins w:id="346" w:author="Cardalda-Garcia Adrian 1CD2" w:date="2022-07-20T13:15:00Z"/>
              </w:rPr>
            </w:pPr>
            <w:ins w:id="347" w:author="Cardalda-Garcia Adrian 1CD2" w:date="2022-07-20T13:15:00Z">
              <w:r w:rsidRPr="003128BD">
                <w:t>Test 2</w:t>
              </w:r>
            </w:ins>
          </w:p>
          <w:p w14:paraId="785E54EB" w14:textId="77777777" w:rsidR="00492DB8" w:rsidRPr="003128BD" w:rsidRDefault="00492DB8" w:rsidP="0030100B">
            <w:pPr>
              <w:pStyle w:val="TAL"/>
              <w:rPr>
                <w:ins w:id="348" w:author="Cardalda-Garcia Adrian 1CD2" w:date="2022-07-20T13:15:00Z"/>
              </w:rPr>
            </w:pPr>
            <w:ins w:id="349" w:author="Cardalda-Garcia Adrian 1CD2" w:date="2022-07-20T13:15:00Z">
              <w:r w:rsidRPr="003128BD">
                <w:t>Ês2 is NR cell 2 signal</w:t>
              </w:r>
            </w:ins>
          </w:p>
          <w:p w14:paraId="770CDAE7" w14:textId="77777777" w:rsidR="00492DB8" w:rsidRPr="003128BD" w:rsidRDefault="00492DB8" w:rsidP="0030100B">
            <w:pPr>
              <w:pStyle w:val="TAL"/>
              <w:rPr>
                <w:ins w:id="350" w:author="Cardalda-Garcia Adrian 1CD2" w:date="2022-07-20T13:15:00Z"/>
              </w:rPr>
            </w:pPr>
          </w:p>
          <w:p w14:paraId="4336B4C6" w14:textId="77777777" w:rsidR="00492DB8" w:rsidRPr="003128BD" w:rsidRDefault="00492DB8" w:rsidP="0030100B">
            <w:pPr>
              <w:pStyle w:val="TAL"/>
              <w:rPr>
                <w:ins w:id="351" w:author="Cardalda-Garcia Adrian 1CD2" w:date="2022-07-20T13:15:00Z"/>
              </w:rPr>
            </w:pPr>
            <w:proofErr w:type="spellStart"/>
            <w:ins w:id="352" w:author="Cardalda-Garcia Adrian 1CD2" w:date="2022-07-20T13:15:00Z">
              <w:r w:rsidRPr="003128BD">
                <w:t>Meas</w:t>
              </w:r>
              <w:proofErr w:type="spellEnd"/>
              <w:r w:rsidRPr="003128BD">
                <w:t xml:space="preserve"> PRB is the measurement PRB for SS-RSRP #RBJ to RBJ+19</w:t>
              </w:r>
            </w:ins>
          </w:p>
        </w:tc>
      </w:tr>
      <w:tr w:rsidR="00CA6E6C" w:rsidRPr="003128BD" w14:paraId="0250FBE7"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5CA26026" w14:textId="77777777" w:rsidR="00CA6E6C" w:rsidRPr="003128BD" w:rsidRDefault="00CA6E6C" w:rsidP="007842B2">
            <w:pPr>
              <w:pStyle w:val="TAL"/>
              <w:rPr>
                <w:lang w:eastAsia="ja-JP"/>
              </w:rPr>
            </w:pPr>
            <w:r w:rsidRPr="003128BD">
              <w:rPr>
                <w:lang w:eastAsia="ja-JP"/>
              </w:rPr>
              <w:t>7.7.2.1 NR SA 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5C4F66C6" w14:textId="77777777" w:rsidR="00CA6E6C" w:rsidRPr="003128BD" w:rsidRDefault="00CA6E6C" w:rsidP="007842B2">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6D269304" w14:textId="77777777" w:rsidR="00CA6E6C" w:rsidRPr="003128BD" w:rsidRDefault="00CA6E6C" w:rsidP="007842B2">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±5.65 dB, f &lt;= 40.8 GHz</w:t>
            </w:r>
          </w:p>
          <w:p w14:paraId="7BE2FF87" w14:textId="77777777" w:rsidR="00CA6E6C" w:rsidRPr="003128BD" w:rsidRDefault="00CA6E6C" w:rsidP="007842B2">
            <w:pPr>
              <w:pStyle w:val="TAL"/>
              <w:rPr>
                <w:rFonts w:cs="Arial"/>
                <w:shd w:val="clear" w:color="auto" w:fill="FFFFFF"/>
              </w:rPr>
            </w:pPr>
          </w:p>
          <w:p w14:paraId="4E71E0A4"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01C3E480" w14:textId="77777777" w:rsidR="00CA6E6C" w:rsidRPr="003128BD" w:rsidRDefault="00CA6E6C" w:rsidP="007842B2">
            <w:pPr>
              <w:pStyle w:val="TAL"/>
              <w:rPr>
                <w:rFonts w:cs="Arial"/>
                <w:shd w:val="clear" w:color="auto" w:fill="FFFFFF"/>
              </w:rPr>
            </w:pPr>
            <w:r w:rsidRPr="003128BD">
              <w:rPr>
                <w:rFonts w:cs="Arial"/>
                <w:shd w:val="clear" w:color="auto" w:fill="FFFFFF"/>
              </w:rPr>
              <w:t xml:space="preserve">Ês2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5321ABB6" w14:textId="77777777" w:rsidR="00CA6E6C" w:rsidRPr="003128BD" w:rsidRDefault="00CA6E6C" w:rsidP="007842B2">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4DC53B36" w14:textId="77777777" w:rsidR="00CA6E6C" w:rsidRPr="003128BD" w:rsidRDefault="00CA6E6C" w:rsidP="007842B2">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Ês2 / </w:t>
            </w:r>
            <w:proofErr w:type="spellStart"/>
            <w:r w:rsidRPr="003128BD">
              <w:rPr>
                <w:rFonts w:cs="Arial"/>
                <w:shd w:val="clear" w:color="auto" w:fill="FFFFFF"/>
              </w:rPr>
              <w:t>Noc</w:t>
            </w:r>
            <w:proofErr w:type="spellEnd"/>
            <w:r w:rsidRPr="003128BD">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227D6C26" w14:textId="77777777" w:rsidR="00CA6E6C" w:rsidRPr="003128BD" w:rsidDel="00EF35B7" w:rsidRDefault="00CA6E6C" w:rsidP="007842B2">
            <w:pPr>
              <w:pStyle w:val="TAL"/>
            </w:pPr>
            <w:proofErr w:type="spellStart"/>
            <w:r w:rsidRPr="003128BD">
              <w:t>Noc</w:t>
            </w:r>
            <w:proofErr w:type="spellEnd"/>
            <w:r w:rsidRPr="003128BD">
              <w:t xml:space="preserve"> is the AWGN on the NR </w:t>
            </w:r>
            <w:proofErr w:type="spellStart"/>
            <w:r w:rsidRPr="003128BD">
              <w:t>freq</w:t>
            </w:r>
            <w:proofErr w:type="spellEnd"/>
          </w:p>
          <w:p w14:paraId="40AAA600" w14:textId="77777777" w:rsidR="00CA6E6C" w:rsidRPr="003128BD" w:rsidRDefault="00CA6E6C" w:rsidP="007842B2">
            <w:pPr>
              <w:pStyle w:val="TAL"/>
            </w:pPr>
          </w:p>
          <w:p w14:paraId="6DAF30AE" w14:textId="77777777" w:rsidR="00CA6E6C" w:rsidRPr="003128BD" w:rsidRDefault="00CA6E6C" w:rsidP="007842B2">
            <w:pPr>
              <w:pStyle w:val="TAL"/>
            </w:pPr>
          </w:p>
          <w:p w14:paraId="74EB6584" w14:textId="77777777" w:rsidR="00CA6E6C" w:rsidRPr="003128BD" w:rsidRDefault="00CA6E6C" w:rsidP="007842B2">
            <w:pPr>
              <w:pStyle w:val="TAL"/>
            </w:pPr>
          </w:p>
          <w:p w14:paraId="05A25EC9" w14:textId="77777777" w:rsidR="00CA6E6C" w:rsidRPr="003128BD" w:rsidRDefault="00CA6E6C" w:rsidP="007842B2">
            <w:pPr>
              <w:pStyle w:val="TAL"/>
            </w:pPr>
            <w:r w:rsidRPr="003128BD">
              <w:t xml:space="preserve">Ês1 / </w:t>
            </w:r>
            <w:proofErr w:type="spellStart"/>
            <w:r w:rsidRPr="003128BD">
              <w:t>Noc</w:t>
            </w:r>
            <w:proofErr w:type="spellEnd"/>
            <w:r w:rsidRPr="003128BD">
              <w:t xml:space="preserve"> is the ratio of cell 1 signal / AWGN</w:t>
            </w:r>
          </w:p>
          <w:p w14:paraId="411AF2CD" w14:textId="77777777" w:rsidR="00CA6E6C" w:rsidRPr="003128BD" w:rsidRDefault="00CA6E6C" w:rsidP="007842B2">
            <w:pPr>
              <w:pStyle w:val="TAL"/>
            </w:pPr>
            <w:r w:rsidRPr="003128BD">
              <w:t xml:space="preserve">Ês2 / </w:t>
            </w:r>
            <w:proofErr w:type="spellStart"/>
            <w:r w:rsidRPr="003128BD">
              <w:t>Noc</w:t>
            </w:r>
            <w:proofErr w:type="spellEnd"/>
            <w:r w:rsidRPr="003128BD">
              <w:t xml:space="preserve"> is the ratio of cell 2 signal / AWGN</w:t>
            </w:r>
          </w:p>
          <w:p w14:paraId="41E17BA3" w14:textId="77777777" w:rsidR="00CA6E6C" w:rsidRPr="003128BD" w:rsidRDefault="00CA6E6C" w:rsidP="007842B2">
            <w:pPr>
              <w:pStyle w:val="TAL"/>
            </w:pPr>
            <w:proofErr w:type="spellStart"/>
            <w:r w:rsidRPr="003128BD">
              <w:t>Meas</w:t>
            </w:r>
            <w:proofErr w:type="spellEnd"/>
            <w:r w:rsidRPr="003128BD">
              <w:t xml:space="preserve"> PRB is the measurement PRB for SS-RSRP #RBJ to RBJ+19</w:t>
            </w:r>
          </w:p>
        </w:tc>
      </w:tr>
      <w:tr w:rsidR="00CA6E6C" w:rsidRPr="003128BD" w14:paraId="38A0E935"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77DC7EAB" w14:textId="77777777" w:rsidR="00CA6E6C" w:rsidRPr="003128BD" w:rsidRDefault="00CA6E6C" w:rsidP="007842B2">
            <w:pPr>
              <w:pStyle w:val="TAL"/>
              <w:rPr>
                <w:lang w:eastAsia="ja-JP"/>
              </w:rPr>
            </w:pPr>
            <w:r w:rsidRPr="003128BD">
              <w:rPr>
                <w:lang w:eastAsia="ja-JP"/>
              </w:rPr>
              <w:t>7.7.2.2 NR SA FR2-FR2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60F45757" w14:textId="77777777" w:rsidR="00CA6E6C" w:rsidRPr="003128BD" w:rsidRDefault="00CA6E6C" w:rsidP="007842B2">
            <w:pPr>
              <w:pStyle w:val="TAL"/>
              <w:rPr>
                <w:rFonts w:cs="Arial"/>
                <w:shd w:val="clear" w:color="auto" w:fill="FFFFFF"/>
              </w:rPr>
            </w:pPr>
            <w:r w:rsidRPr="003128BD">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14:paraId="18C780B2" w14:textId="77777777" w:rsidR="00CA6E6C" w:rsidRPr="003128BD" w:rsidRDefault="00CA6E6C" w:rsidP="007842B2">
            <w:pPr>
              <w:pStyle w:val="TAL"/>
            </w:pPr>
            <w:r w:rsidRPr="003128BD">
              <w:t>Same as 7.7.1.2</w:t>
            </w:r>
          </w:p>
        </w:tc>
      </w:tr>
      <w:tr w:rsidR="00CA6E6C" w:rsidRPr="003128BD" w14:paraId="2E5F93BD"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101F671B" w14:textId="77777777" w:rsidR="00CA6E6C" w:rsidRPr="003128BD" w:rsidRDefault="00CA6E6C" w:rsidP="007842B2">
            <w:pPr>
              <w:pStyle w:val="TAL"/>
              <w:rPr>
                <w:lang w:eastAsia="ja-JP"/>
              </w:rPr>
            </w:pPr>
            <w:r w:rsidRPr="003128BD">
              <w:rPr>
                <w:lang w:eastAsia="ja-JP"/>
              </w:rPr>
              <w:t>7.7.3.1 NR SA 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1FC329E9" w14:textId="77777777" w:rsidR="00CA6E6C" w:rsidRPr="003128BD" w:rsidRDefault="00CA6E6C" w:rsidP="007842B2">
            <w:pPr>
              <w:pStyle w:val="TAL"/>
              <w:rPr>
                <w:rFonts w:cs="Arial"/>
                <w:shd w:val="clear" w:color="auto" w:fill="FFFFFF"/>
              </w:rPr>
            </w:pPr>
            <w:r w:rsidRPr="003128BD">
              <w:rPr>
                <w:rFonts w:cs="Arial"/>
                <w:shd w:val="clear" w:color="auto" w:fill="FFFFFF"/>
              </w:rPr>
              <w:t>Same as 7.7.2.1</w:t>
            </w:r>
          </w:p>
        </w:tc>
        <w:tc>
          <w:tcPr>
            <w:tcW w:w="3841" w:type="dxa"/>
            <w:tcBorders>
              <w:top w:val="single" w:sz="4" w:space="0" w:color="auto"/>
              <w:left w:val="single" w:sz="4" w:space="0" w:color="auto"/>
              <w:bottom w:val="single" w:sz="4" w:space="0" w:color="auto"/>
              <w:right w:val="single" w:sz="4" w:space="0" w:color="auto"/>
            </w:tcBorders>
          </w:tcPr>
          <w:p w14:paraId="1D2BA4D7" w14:textId="77777777" w:rsidR="00CA6E6C" w:rsidRPr="003128BD" w:rsidRDefault="00CA6E6C" w:rsidP="007842B2">
            <w:pPr>
              <w:pStyle w:val="TAL"/>
            </w:pPr>
            <w:r w:rsidRPr="003128BD">
              <w:t>Same as 7.7.2.1</w:t>
            </w:r>
          </w:p>
        </w:tc>
      </w:tr>
      <w:tr w:rsidR="00CA6E6C" w:rsidRPr="003128BD" w14:paraId="14C2B89B"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23B38604" w14:textId="77777777" w:rsidR="00CA6E6C" w:rsidRPr="003128BD" w:rsidRDefault="00CA6E6C" w:rsidP="007842B2">
            <w:pPr>
              <w:pStyle w:val="TAL"/>
              <w:rPr>
                <w:lang w:eastAsia="ja-JP"/>
              </w:rPr>
            </w:pPr>
            <w:r w:rsidRPr="003128BD">
              <w:rPr>
                <w:lang w:eastAsia="ja-JP"/>
              </w:rPr>
              <w:t>7.7.3.3 NR SA FR2-FR2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3928FE74" w14:textId="77777777" w:rsidR="00CA6E6C" w:rsidRPr="003128BD" w:rsidRDefault="00CA6E6C" w:rsidP="007842B2">
            <w:pPr>
              <w:pStyle w:val="TAL"/>
              <w:rPr>
                <w:rFonts w:cs="Arial"/>
                <w:shd w:val="clear" w:color="auto" w:fill="FFFFFF"/>
              </w:rPr>
            </w:pPr>
            <w:r w:rsidRPr="003128BD">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14:paraId="74B6680D" w14:textId="77777777" w:rsidR="00CA6E6C" w:rsidRPr="003128BD" w:rsidRDefault="00CA6E6C" w:rsidP="007842B2">
            <w:pPr>
              <w:pStyle w:val="TAL"/>
            </w:pPr>
            <w:r w:rsidRPr="003128BD">
              <w:t>Same as 7.7.1.2</w:t>
            </w:r>
          </w:p>
        </w:tc>
      </w:tr>
      <w:tr w:rsidR="00CA6E6C" w:rsidRPr="003128BD" w14:paraId="6F727D8B"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0D30CBC8" w14:textId="77777777" w:rsidR="00CA6E6C" w:rsidRPr="003128BD" w:rsidRDefault="00CA6E6C" w:rsidP="007842B2">
            <w:pPr>
              <w:pStyle w:val="TAL"/>
              <w:rPr>
                <w:lang w:eastAsia="ja-JP"/>
              </w:rPr>
            </w:pPr>
            <w:r w:rsidRPr="009808CC">
              <w:rPr>
                <w:lang w:eastAsia="ja-JP"/>
              </w:rPr>
              <w:lastRenderedPageBreak/>
              <w:t xml:space="preserve">7.7.4.1 </w:t>
            </w:r>
            <w:r w:rsidRPr="009808CC">
              <w:rPr>
                <w:lang w:eastAsia="sv-SE"/>
              </w:rPr>
              <w:t>NR SA FR2 SSB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24067759" w14:textId="77777777" w:rsidR="00CA6E6C" w:rsidRPr="009808CC" w:rsidRDefault="00CA6E6C" w:rsidP="007842B2">
            <w:pPr>
              <w:pStyle w:val="TAL"/>
              <w:rPr>
                <w:rFonts w:cs="Arial"/>
                <w:shd w:val="clear" w:color="auto" w:fill="FFFFFF"/>
              </w:rPr>
            </w:pPr>
            <w:r w:rsidRPr="009808CC">
              <w:rPr>
                <w:rFonts w:cs="Arial"/>
                <w:shd w:val="clear" w:color="auto" w:fill="FFFFFF"/>
              </w:rPr>
              <w:t>Test 1</w:t>
            </w:r>
          </w:p>
          <w:p w14:paraId="271D53F2" w14:textId="77777777" w:rsidR="00CA6E6C" w:rsidRPr="009808CC" w:rsidRDefault="00CA6E6C" w:rsidP="007842B2">
            <w:pPr>
              <w:pStyle w:val="TAL"/>
              <w:rPr>
                <w:rFonts w:cs="Arial"/>
                <w:shd w:val="clear" w:color="auto" w:fill="FFFFFF"/>
              </w:rPr>
            </w:pPr>
            <w:proofErr w:type="spellStart"/>
            <w:r w:rsidRPr="009808CC">
              <w:rPr>
                <w:rFonts w:cs="Arial"/>
                <w:shd w:val="clear" w:color="auto" w:fill="FFFFFF"/>
              </w:rPr>
              <w:t>Noc</w:t>
            </w:r>
            <w:proofErr w:type="spellEnd"/>
            <w:r w:rsidRPr="009808CC">
              <w:rPr>
                <w:rFonts w:cs="Arial"/>
                <w:shd w:val="clear" w:color="auto" w:fill="FFFFFF"/>
              </w:rPr>
              <w:t xml:space="preserve"> ±5.65 dB, f &lt;= 40.8 GHz</w:t>
            </w:r>
          </w:p>
          <w:p w14:paraId="2B2A30C0" w14:textId="77777777" w:rsidR="00CA6E6C" w:rsidRPr="009808CC" w:rsidRDefault="00CA6E6C" w:rsidP="007842B2">
            <w:pPr>
              <w:pStyle w:val="TAL"/>
              <w:rPr>
                <w:rFonts w:cs="Arial"/>
                <w:shd w:val="clear" w:color="auto" w:fill="FFFFFF"/>
              </w:rPr>
            </w:pPr>
            <w:proofErr w:type="spellStart"/>
            <w:r w:rsidRPr="009808CC">
              <w:rPr>
                <w:rFonts w:cs="Arial"/>
                <w:shd w:val="clear" w:color="auto" w:fill="FFFFFF"/>
              </w:rPr>
              <w:t>Noc</w:t>
            </w:r>
            <w:proofErr w:type="spellEnd"/>
            <w:r w:rsidRPr="009808CC">
              <w:rPr>
                <w:rFonts w:cs="Arial"/>
                <w:shd w:val="clear" w:color="auto" w:fill="FFFFFF"/>
              </w:rPr>
              <w:t xml:space="preserve"> over </w:t>
            </w:r>
            <w:proofErr w:type="spellStart"/>
            <w:r w:rsidRPr="009808CC">
              <w:rPr>
                <w:rFonts w:cs="Arial"/>
                <w:shd w:val="clear" w:color="auto" w:fill="FFFFFF"/>
              </w:rPr>
              <w:t>meas</w:t>
            </w:r>
            <w:proofErr w:type="spellEnd"/>
            <w:r w:rsidRPr="009808CC">
              <w:rPr>
                <w:rFonts w:cs="Arial"/>
                <w:shd w:val="clear" w:color="auto" w:fill="FFFFFF"/>
              </w:rPr>
              <w:t xml:space="preserve"> PRBs ±5.65 dB f &lt;= 40.8 GHz</w:t>
            </w:r>
          </w:p>
          <w:p w14:paraId="0C9CF452" w14:textId="77777777" w:rsidR="00CA6E6C" w:rsidRPr="009808CC" w:rsidRDefault="00CA6E6C" w:rsidP="007842B2">
            <w:pPr>
              <w:pStyle w:val="TAL"/>
              <w:rPr>
                <w:rFonts w:cs="Arial"/>
                <w:shd w:val="clear" w:color="auto" w:fill="FFFFFF"/>
              </w:rPr>
            </w:pPr>
          </w:p>
          <w:p w14:paraId="7C559499" w14:textId="77777777" w:rsidR="00CA6E6C" w:rsidRPr="009808CC" w:rsidRDefault="00CA6E6C" w:rsidP="007842B2">
            <w:pPr>
              <w:pStyle w:val="TAL"/>
              <w:rPr>
                <w:rFonts w:cs="Arial"/>
                <w:shd w:val="clear" w:color="auto" w:fill="FFFFFF"/>
              </w:rPr>
            </w:pPr>
            <w:r w:rsidRPr="009808CC">
              <w:rPr>
                <w:rFonts w:cs="Arial"/>
                <w:shd w:val="clear" w:color="auto" w:fill="FFFFFF"/>
              </w:rPr>
              <w:t xml:space="preserve">Ês1 / </w:t>
            </w:r>
            <w:proofErr w:type="spellStart"/>
            <w:r w:rsidRPr="009808CC">
              <w:rPr>
                <w:rFonts w:cs="Arial"/>
                <w:shd w:val="clear" w:color="auto" w:fill="FFFFFF"/>
              </w:rPr>
              <w:t>Noc</w:t>
            </w:r>
            <w:proofErr w:type="spellEnd"/>
            <w:r w:rsidRPr="009808CC">
              <w:rPr>
                <w:rFonts w:cs="Arial"/>
                <w:shd w:val="clear" w:color="auto" w:fill="FFFFFF"/>
              </w:rPr>
              <w:t xml:space="preserve"> ±0.3 dB</w:t>
            </w:r>
          </w:p>
          <w:p w14:paraId="7A32B53A" w14:textId="77777777" w:rsidR="00CA6E6C" w:rsidRPr="009808CC" w:rsidRDefault="00CA6E6C" w:rsidP="007842B2">
            <w:pPr>
              <w:pStyle w:val="TAL"/>
              <w:rPr>
                <w:rFonts w:cs="Arial"/>
                <w:shd w:val="clear" w:color="auto" w:fill="FFFFFF"/>
              </w:rPr>
            </w:pPr>
            <w:proofErr w:type="spellStart"/>
            <w:r w:rsidRPr="009808CC">
              <w:rPr>
                <w:rFonts w:cs="Arial"/>
                <w:shd w:val="clear" w:color="auto" w:fill="FFFFFF"/>
              </w:rPr>
              <w:t>Meas</w:t>
            </w:r>
            <w:proofErr w:type="spellEnd"/>
            <w:r w:rsidRPr="009808CC">
              <w:rPr>
                <w:rFonts w:cs="Arial"/>
                <w:shd w:val="clear" w:color="auto" w:fill="FFFFFF"/>
              </w:rPr>
              <w:t xml:space="preserve"> PRB Ês1 / </w:t>
            </w:r>
            <w:proofErr w:type="spellStart"/>
            <w:r w:rsidRPr="009808CC">
              <w:rPr>
                <w:rFonts w:cs="Arial"/>
                <w:shd w:val="clear" w:color="auto" w:fill="FFFFFF"/>
              </w:rPr>
              <w:t>Noc</w:t>
            </w:r>
            <w:proofErr w:type="spellEnd"/>
            <w:r w:rsidRPr="009808CC">
              <w:rPr>
                <w:rFonts w:cs="Arial"/>
                <w:shd w:val="clear" w:color="auto" w:fill="FFFFFF"/>
              </w:rPr>
              <w:t xml:space="preserve"> ±0.3 dB</w:t>
            </w:r>
          </w:p>
          <w:p w14:paraId="065F77D2" w14:textId="77777777" w:rsidR="00CA6E6C" w:rsidRPr="009808CC" w:rsidRDefault="00CA6E6C" w:rsidP="007842B2">
            <w:pPr>
              <w:pStyle w:val="TAL"/>
              <w:rPr>
                <w:rFonts w:cs="Arial"/>
                <w:shd w:val="clear" w:color="auto" w:fill="FFFFFF"/>
              </w:rPr>
            </w:pPr>
          </w:p>
          <w:p w14:paraId="17846F9C" w14:textId="77777777" w:rsidR="00CA6E6C" w:rsidRPr="009808CC" w:rsidRDefault="00CA6E6C" w:rsidP="007842B2">
            <w:pPr>
              <w:pStyle w:val="TAL"/>
              <w:rPr>
                <w:rFonts w:cs="Arial"/>
                <w:shd w:val="clear" w:color="auto" w:fill="FFFFFF"/>
              </w:rPr>
            </w:pPr>
          </w:p>
          <w:p w14:paraId="4EBA6F9D" w14:textId="77777777" w:rsidR="00CA6E6C" w:rsidRPr="009808CC" w:rsidRDefault="00CA6E6C" w:rsidP="007842B2">
            <w:pPr>
              <w:pStyle w:val="TAL"/>
              <w:rPr>
                <w:rFonts w:cs="Arial"/>
                <w:shd w:val="clear" w:color="auto" w:fill="FFFFFF"/>
              </w:rPr>
            </w:pPr>
            <w:r w:rsidRPr="009808CC">
              <w:rPr>
                <w:rFonts w:cs="Arial"/>
                <w:shd w:val="clear" w:color="auto" w:fill="FFFFFF"/>
              </w:rPr>
              <w:t>Test 2</w:t>
            </w:r>
          </w:p>
          <w:p w14:paraId="6158BFDC" w14:textId="77777777" w:rsidR="00CA6E6C" w:rsidRPr="009808CC" w:rsidRDefault="00CA6E6C" w:rsidP="007842B2">
            <w:pPr>
              <w:pStyle w:val="TAL"/>
              <w:rPr>
                <w:rFonts w:cs="Arial"/>
                <w:shd w:val="clear" w:color="auto" w:fill="FFFFFF"/>
              </w:rPr>
            </w:pPr>
            <w:r w:rsidRPr="009808CC">
              <w:rPr>
                <w:rFonts w:cs="Arial"/>
                <w:shd w:val="clear" w:color="auto" w:fill="FFFFFF"/>
              </w:rPr>
              <w:t>Average Ês1 ±5.65 dB, f &lt;= 40.8 GHz</w:t>
            </w:r>
          </w:p>
          <w:p w14:paraId="24C5555B" w14:textId="77777777" w:rsidR="00CA6E6C" w:rsidRPr="003128BD" w:rsidRDefault="00CA6E6C" w:rsidP="007842B2">
            <w:pPr>
              <w:pStyle w:val="TAL"/>
              <w:rPr>
                <w:rFonts w:cs="Arial"/>
                <w:shd w:val="clear" w:color="auto" w:fill="FFFFFF"/>
              </w:rPr>
            </w:pPr>
            <w:proofErr w:type="spellStart"/>
            <w:r w:rsidRPr="009808CC">
              <w:rPr>
                <w:rFonts w:cs="Arial"/>
                <w:shd w:val="clear" w:color="auto" w:fill="FFFFFF"/>
              </w:rPr>
              <w:t>Meas</w:t>
            </w:r>
            <w:proofErr w:type="spellEnd"/>
            <w:r w:rsidRPr="009808CC">
              <w:rPr>
                <w:rFonts w:cs="Arial"/>
                <w:shd w:val="clear" w:color="auto" w:fill="FFFFFF"/>
              </w:rPr>
              <w:t xml:space="preserve"> PRB Ês1 ±5.65 dB, f &lt;= 40.8 GHz</w:t>
            </w:r>
          </w:p>
        </w:tc>
        <w:tc>
          <w:tcPr>
            <w:tcW w:w="3841" w:type="dxa"/>
            <w:tcBorders>
              <w:top w:val="single" w:sz="4" w:space="0" w:color="auto"/>
              <w:left w:val="single" w:sz="4" w:space="0" w:color="auto"/>
              <w:bottom w:val="single" w:sz="4" w:space="0" w:color="auto"/>
              <w:right w:val="single" w:sz="4" w:space="0" w:color="auto"/>
            </w:tcBorders>
          </w:tcPr>
          <w:p w14:paraId="41685641" w14:textId="77777777" w:rsidR="00CA6E6C" w:rsidRPr="009808CC" w:rsidRDefault="00CA6E6C" w:rsidP="007842B2">
            <w:pPr>
              <w:pStyle w:val="TAL"/>
            </w:pPr>
            <w:r w:rsidRPr="009808CC">
              <w:t>Test 1</w:t>
            </w:r>
          </w:p>
          <w:p w14:paraId="5AC1DF6B" w14:textId="77777777" w:rsidR="00CA6E6C" w:rsidRPr="009808CC" w:rsidDel="00EF35B7" w:rsidRDefault="00CA6E6C" w:rsidP="007842B2">
            <w:pPr>
              <w:pStyle w:val="TAL"/>
            </w:pPr>
            <w:proofErr w:type="spellStart"/>
            <w:r w:rsidRPr="009808CC">
              <w:t>Noc</w:t>
            </w:r>
            <w:proofErr w:type="spellEnd"/>
            <w:r w:rsidRPr="009808CC">
              <w:t xml:space="preserve"> is the AWGN on the NR </w:t>
            </w:r>
            <w:proofErr w:type="spellStart"/>
            <w:r w:rsidRPr="009808CC">
              <w:t>freq</w:t>
            </w:r>
            <w:proofErr w:type="spellEnd"/>
          </w:p>
          <w:p w14:paraId="5AA4E39C" w14:textId="77777777" w:rsidR="00CA6E6C" w:rsidRPr="009808CC" w:rsidRDefault="00CA6E6C" w:rsidP="007842B2">
            <w:pPr>
              <w:pStyle w:val="TAL"/>
            </w:pPr>
          </w:p>
          <w:p w14:paraId="02BCCC6A" w14:textId="77777777" w:rsidR="00CA6E6C" w:rsidRPr="009808CC" w:rsidRDefault="00CA6E6C" w:rsidP="007842B2">
            <w:pPr>
              <w:pStyle w:val="TAL"/>
            </w:pPr>
          </w:p>
          <w:p w14:paraId="1FFAB1D6" w14:textId="77777777" w:rsidR="00CA6E6C" w:rsidRPr="009808CC" w:rsidRDefault="00CA6E6C" w:rsidP="007842B2">
            <w:pPr>
              <w:pStyle w:val="TAL"/>
            </w:pPr>
          </w:p>
          <w:p w14:paraId="6F85227A" w14:textId="77777777" w:rsidR="00CA6E6C" w:rsidRPr="009808CC" w:rsidRDefault="00CA6E6C" w:rsidP="007842B2">
            <w:pPr>
              <w:pStyle w:val="TAL"/>
            </w:pPr>
            <w:r w:rsidRPr="009808CC">
              <w:t xml:space="preserve">Ês1 / </w:t>
            </w:r>
            <w:proofErr w:type="spellStart"/>
            <w:r w:rsidRPr="009808CC">
              <w:t>Noc</w:t>
            </w:r>
            <w:proofErr w:type="spellEnd"/>
            <w:r w:rsidRPr="009808CC">
              <w:t xml:space="preserve"> is the ratio of cell 1 signal / AWGN</w:t>
            </w:r>
          </w:p>
          <w:p w14:paraId="61889AF4" w14:textId="77777777" w:rsidR="00CA6E6C" w:rsidRPr="009808CC" w:rsidRDefault="00CA6E6C" w:rsidP="007842B2">
            <w:pPr>
              <w:pStyle w:val="TAL"/>
            </w:pPr>
            <w:proofErr w:type="spellStart"/>
            <w:r w:rsidRPr="009808CC">
              <w:t>Meas</w:t>
            </w:r>
            <w:proofErr w:type="spellEnd"/>
            <w:r w:rsidRPr="009808CC">
              <w:t xml:space="preserve"> PRB is the measurement PRB for SS-RSRP #RBJ to RBJ+19</w:t>
            </w:r>
          </w:p>
          <w:p w14:paraId="50AD6D90" w14:textId="77777777" w:rsidR="00CA6E6C" w:rsidRPr="009808CC" w:rsidRDefault="00CA6E6C" w:rsidP="007842B2">
            <w:pPr>
              <w:pStyle w:val="TAL"/>
            </w:pPr>
          </w:p>
          <w:p w14:paraId="28510EDF" w14:textId="77777777" w:rsidR="00CA6E6C" w:rsidRPr="009808CC" w:rsidRDefault="00CA6E6C" w:rsidP="007842B2">
            <w:pPr>
              <w:pStyle w:val="TAL"/>
            </w:pPr>
            <w:r w:rsidRPr="009808CC">
              <w:t>Test 2</w:t>
            </w:r>
          </w:p>
          <w:p w14:paraId="48B44785" w14:textId="77777777" w:rsidR="00CA6E6C" w:rsidRPr="009808CC" w:rsidRDefault="00CA6E6C" w:rsidP="007842B2">
            <w:pPr>
              <w:pStyle w:val="TAL"/>
            </w:pPr>
            <w:r w:rsidRPr="009808CC">
              <w:t>Ês1 is NR cell 1 signal</w:t>
            </w:r>
          </w:p>
          <w:p w14:paraId="4728903C" w14:textId="77777777" w:rsidR="00CA6E6C" w:rsidRPr="009808CC" w:rsidRDefault="00CA6E6C" w:rsidP="007842B2">
            <w:pPr>
              <w:pStyle w:val="TAL"/>
            </w:pPr>
          </w:p>
          <w:p w14:paraId="7A321C3E" w14:textId="77777777" w:rsidR="00CA6E6C" w:rsidRPr="003128BD" w:rsidRDefault="00CA6E6C" w:rsidP="007842B2">
            <w:pPr>
              <w:pStyle w:val="TAL"/>
            </w:pPr>
            <w:proofErr w:type="spellStart"/>
            <w:r w:rsidRPr="009808CC">
              <w:t>Meas</w:t>
            </w:r>
            <w:proofErr w:type="spellEnd"/>
            <w:r w:rsidRPr="009808CC">
              <w:t xml:space="preserve"> PRB is the measurement PRB for SS-RSRP #RBJ to RBJ+19</w:t>
            </w:r>
          </w:p>
        </w:tc>
      </w:tr>
      <w:tr w:rsidR="00CA6E6C" w:rsidRPr="003128BD" w14:paraId="072BF804" w14:textId="77777777" w:rsidTr="007842B2">
        <w:trPr>
          <w:cantSplit/>
          <w:jc w:val="center"/>
        </w:trPr>
        <w:tc>
          <w:tcPr>
            <w:tcW w:w="3369" w:type="dxa"/>
            <w:tcBorders>
              <w:top w:val="single" w:sz="4" w:space="0" w:color="auto"/>
              <w:left w:val="single" w:sz="4" w:space="0" w:color="auto"/>
              <w:bottom w:val="single" w:sz="4" w:space="0" w:color="auto"/>
              <w:right w:val="single" w:sz="4" w:space="0" w:color="auto"/>
            </w:tcBorders>
          </w:tcPr>
          <w:p w14:paraId="164723A0" w14:textId="77777777" w:rsidR="00CA6E6C" w:rsidRPr="003128BD" w:rsidRDefault="00CA6E6C" w:rsidP="007842B2">
            <w:pPr>
              <w:pStyle w:val="TAL"/>
              <w:rPr>
                <w:lang w:eastAsia="ja-JP"/>
              </w:rPr>
            </w:pPr>
            <w:r w:rsidRPr="009808CC">
              <w:rPr>
                <w:lang w:eastAsia="ja-JP"/>
              </w:rPr>
              <w:t xml:space="preserve">7.7.4.2 </w:t>
            </w:r>
            <w:r w:rsidRPr="009808CC">
              <w:rPr>
                <w:lang w:eastAsia="sv-SE"/>
              </w:rPr>
              <w:t>NR SA FR2 CSI-RS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422E7AC8" w14:textId="77777777" w:rsidR="00CA6E6C" w:rsidRPr="009808CC" w:rsidRDefault="00CA6E6C" w:rsidP="007842B2">
            <w:pPr>
              <w:pStyle w:val="TAL"/>
              <w:rPr>
                <w:rFonts w:cs="Arial"/>
                <w:shd w:val="clear" w:color="auto" w:fill="FFFFFF"/>
              </w:rPr>
            </w:pPr>
            <w:r w:rsidRPr="009808CC">
              <w:rPr>
                <w:rFonts w:cs="Arial"/>
                <w:shd w:val="clear" w:color="auto" w:fill="FFFFFF"/>
              </w:rPr>
              <w:t>Test 1</w:t>
            </w:r>
          </w:p>
          <w:p w14:paraId="0C291357" w14:textId="77777777" w:rsidR="00CA6E6C" w:rsidRPr="009808CC" w:rsidRDefault="00CA6E6C" w:rsidP="007842B2">
            <w:pPr>
              <w:pStyle w:val="TAL"/>
              <w:rPr>
                <w:rFonts w:cs="Arial"/>
                <w:shd w:val="clear" w:color="auto" w:fill="FFFFFF"/>
              </w:rPr>
            </w:pPr>
            <w:proofErr w:type="spellStart"/>
            <w:r w:rsidRPr="009808CC">
              <w:rPr>
                <w:rFonts w:cs="Arial"/>
                <w:shd w:val="clear" w:color="auto" w:fill="FFFFFF"/>
              </w:rPr>
              <w:t>Noc</w:t>
            </w:r>
            <w:proofErr w:type="spellEnd"/>
            <w:r w:rsidRPr="009808CC">
              <w:rPr>
                <w:rFonts w:cs="Arial"/>
                <w:shd w:val="clear" w:color="auto" w:fill="FFFFFF"/>
              </w:rPr>
              <w:t xml:space="preserve"> ±5.65 dB, f &lt;= 40.8 GHz</w:t>
            </w:r>
          </w:p>
          <w:p w14:paraId="1ED7AB6D" w14:textId="77777777" w:rsidR="00CA6E6C" w:rsidRPr="009808CC" w:rsidRDefault="00CA6E6C" w:rsidP="007842B2">
            <w:pPr>
              <w:pStyle w:val="TAL"/>
              <w:rPr>
                <w:rFonts w:cs="Arial"/>
                <w:shd w:val="clear" w:color="auto" w:fill="FFFFFF"/>
              </w:rPr>
            </w:pPr>
            <w:proofErr w:type="spellStart"/>
            <w:r w:rsidRPr="009808CC">
              <w:rPr>
                <w:rFonts w:cs="Arial"/>
                <w:shd w:val="clear" w:color="auto" w:fill="FFFFFF"/>
              </w:rPr>
              <w:t>Noc</w:t>
            </w:r>
            <w:proofErr w:type="spellEnd"/>
            <w:r w:rsidRPr="009808CC">
              <w:rPr>
                <w:rFonts w:cs="Arial"/>
                <w:shd w:val="clear" w:color="auto" w:fill="FFFFFF"/>
              </w:rPr>
              <w:t xml:space="preserve"> over </w:t>
            </w:r>
            <w:proofErr w:type="spellStart"/>
            <w:r w:rsidRPr="009808CC">
              <w:rPr>
                <w:rFonts w:cs="Arial"/>
                <w:shd w:val="clear" w:color="auto" w:fill="FFFFFF"/>
              </w:rPr>
              <w:t>meas</w:t>
            </w:r>
            <w:proofErr w:type="spellEnd"/>
            <w:r w:rsidRPr="009808CC">
              <w:rPr>
                <w:rFonts w:cs="Arial"/>
                <w:shd w:val="clear" w:color="auto" w:fill="FFFFFF"/>
              </w:rPr>
              <w:t xml:space="preserve"> PRBs ±5.65 dB f &lt;= 40.8 GHz</w:t>
            </w:r>
          </w:p>
          <w:p w14:paraId="52D83EA0" w14:textId="77777777" w:rsidR="00CA6E6C" w:rsidRPr="009808CC" w:rsidRDefault="00CA6E6C" w:rsidP="007842B2">
            <w:pPr>
              <w:pStyle w:val="TAL"/>
              <w:rPr>
                <w:rFonts w:cs="Arial"/>
                <w:shd w:val="clear" w:color="auto" w:fill="FFFFFF"/>
              </w:rPr>
            </w:pPr>
          </w:p>
          <w:p w14:paraId="4CE76BA6" w14:textId="77777777" w:rsidR="00CA6E6C" w:rsidRPr="009808CC" w:rsidRDefault="00CA6E6C" w:rsidP="007842B2">
            <w:pPr>
              <w:pStyle w:val="TAL"/>
              <w:rPr>
                <w:rFonts w:cs="Arial"/>
                <w:shd w:val="clear" w:color="auto" w:fill="FFFFFF"/>
              </w:rPr>
            </w:pPr>
            <w:r w:rsidRPr="009808CC">
              <w:rPr>
                <w:rFonts w:cs="Arial"/>
                <w:shd w:val="clear" w:color="auto" w:fill="FFFFFF"/>
              </w:rPr>
              <w:t xml:space="preserve">Ês1 / </w:t>
            </w:r>
            <w:proofErr w:type="spellStart"/>
            <w:r w:rsidRPr="009808CC">
              <w:rPr>
                <w:rFonts w:cs="Arial"/>
                <w:shd w:val="clear" w:color="auto" w:fill="FFFFFF"/>
              </w:rPr>
              <w:t>Noc</w:t>
            </w:r>
            <w:proofErr w:type="spellEnd"/>
            <w:r w:rsidRPr="009808CC">
              <w:rPr>
                <w:rFonts w:cs="Arial"/>
                <w:shd w:val="clear" w:color="auto" w:fill="FFFFFF"/>
              </w:rPr>
              <w:t xml:space="preserve"> ±0.3 dB</w:t>
            </w:r>
          </w:p>
          <w:p w14:paraId="65198BE1" w14:textId="77777777" w:rsidR="00CA6E6C" w:rsidRPr="009808CC" w:rsidRDefault="00CA6E6C" w:rsidP="007842B2">
            <w:pPr>
              <w:pStyle w:val="TAL"/>
              <w:rPr>
                <w:rFonts w:cs="Arial"/>
                <w:shd w:val="clear" w:color="auto" w:fill="FFFFFF"/>
              </w:rPr>
            </w:pPr>
            <w:proofErr w:type="spellStart"/>
            <w:r w:rsidRPr="009808CC">
              <w:rPr>
                <w:rFonts w:cs="Arial"/>
                <w:shd w:val="clear" w:color="auto" w:fill="FFFFFF"/>
              </w:rPr>
              <w:t>Meas</w:t>
            </w:r>
            <w:proofErr w:type="spellEnd"/>
            <w:r w:rsidRPr="009808CC">
              <w:rPr>
                <w:rFonts w:cs="Arial"/>
                <w:shd w:val="clear" w:color="auto" w:fill="FFFFFF"/>
              </w:rPr>
              <w:t xml:space="preserve"> PRB Ês1 / </w:t>
            </w:r>
            <w:proofErr w:type="spellStart"/>
            <w:r w:rsidRPr="009808CC">
              <w:rPr>
                <w:rFonts w:cs="Arial"/>
                <w:shd w:val="clear" w:color="auto" w:fill="FFFFFF"/>
              </w:rPr>
              <w:t>Noc</w:t>
            </w:r>
            <w:proofErr w:type="spellEnd"/>
            <w:r w:rsidRPr="009808CC">
              <w:rPr>
                <w:rFonts w:cs="Arial"/>
                <w:shd w:val="clear" w:color="auto" w:fill="FFFFFF"/>
              </w:rPr>
              <w:t xml:space="preserve"> ±0.3 dB</w:t>
            </w:r>
          </w:p>
          <w:p w14:paraId="20182902" w14:textId="77777777" w:rsidR="00CA6E6C" w:rsidRPr="009808CC" w:rsidRDefault="00CA6E6C" w:rsidP="007842B2">
            <w:pPr>
              <w:pStyle w:val="TAL"/>
              <w:rPr>
                <w:rFonts w:cs="Arial"/>
                <w:shd w:val="clear" w:color="auto" w:fill="FFFFFF"/>
              </w:rPr>
            </w:pPr>
          </w:p>
          <w:p w14:paraId="59E9E547" w14:textId="77777777" w:rsidR="00CA6E6C" w:rsidRPr="009808CC" w:rsidRDefault="00CA6E6C" w:rsidP="007842B2">
            <w:pPr>
              <w:pStyle w:val="TAL"/>
              <w:rPr>
                <w:rFonts w:cs="Arial"/>
                <w:shd w:val="clear" w:color="auto" w:fill="FFFFFF"/>
              </w:rPr>
            </w:pPr>
          </w:p>
          <w:p w14:paraId="7D0DAD6E" w14:textId="77777777" w:rsidR="00CA6E6C" w:rsidRPr="009808CC" w:rsidRDefault="00CA6E6C" w:rsidP="007842B2">
            <w:pPr>
              <w:pStyle w:val="TAL"/>
              <w:rPr>
                <w:rFonts w:cs="Arial"/>
                <w:shd w:val="clear" w:color="auto" w:fill="FFFFFF"/>
              </w:rPr>
            </w:pPr>
            <w:r w:rsidRPr="009808CC">
              <w:rPr>
                <w:rFonts w:cs="Arial"/>
                <w:shd w:val="clear" w:color="auto" w:fill="FFFFFF"/>
              </w:rPr>
              <w:t>Test 2</w:t>
            </w:r>
          </w:p>
          <w:p w14:paraId="10C35099" w14:textId="77777777" w:rsidR="00CA6E6C" w:rsidRPr="009808CC" w:rsidRDefault="00CA6E6C" w:rsidP="007842B2">
            <w:pPr>
              <w:pStyle w:val="TAL"/>
              <w:rPr>
                <w:rFonts w:cs="Arial"/>
                <w:shd w:val="clear" w:color="auto" w:fill="FFFFFF"/>
              </w:rPr>
            </w:pPr>
            <w:r w:rsidRPr="009808CC">
              <w:rPr>
                <w:rFonts w:cs="Arial"/>
                <w:shd w:val="clear" w:color="auto" w:fill="FFFFFF"/>
              </w:rPr>
              <w:t>Average Ês1 ±5.65 dB, f &lt;= 40.8 GHz</w:t>
            </w:r>
          </w:p>
          <w:p w14:paraId="2FF7A5F8" w14:textId="77777777" w:rsidR="00CA6E6C" w:rsidRPr="003128BD" w:rsidRDefault="00CA6E6C" w:rsidP="007842B2">
            <w:pPr>
              <w:pStyle w:val="TAL"/>
              <w:rPr>
                <w:rFonts w:cs="Arial"/>
                <w:shd w:val="clear" w:color="auto" w:fill="FFFFFF"/>
              </w:rPr>
            </w:pPr>
            <w:proofErr w:type="spellStart"/>
            <w:r w:rsidRPr="009808CC">
              <w:rPr>
                <w:rFonts w:cs="Arial"/>
                <w:shd w:val="clear" w:color="auto" w:fill="FFFFFF"/>
              </w:rPr>
              <w:t>Meas</w:t>
            </w:r>
            <w:proofErr w:type="spellEnd"/>
            <w:r w:rsidRPr="009808CC">
              <w:rPr>
                <w:rFonts w:cs="Arial"/>
                <w:shd w:val="clear" w:color="auto" w:fill="FFFFFF"/>
              </w:rPr>
              <w:t xml:space="preserve"> PRB Ês1 ±5.65 dB, f &lt;= 40.8 GHz</w:t>
            </w:r>
          </w:p>
        </w:tc>
        <w:tc>
          <w:tcPr>
            <w:tcW w:w="3841" w:type="dxa"/>
            <w:tcBorders>
              <w:top w:val="single" w:sz="4" w:space="0" w:color="auto"/>
              <w:left w:val="single" w:sz="4" w:space="0" w:color="auto"/>
              <w:bottom w:val="single" w:sz="4" w:space="0" w:color="auto"/>
              <w:right w:val="single" w:sz="4" w:space="0" w:color="auto"/>
            </w:tcBorders>
          </w:tcPr>
          <w:p w14:paraId="4AA6F143" w14:textId="77777777" w:rsidR="00CA6E6C" w:rsidRPr="009808CC" w:rsidRDefault="00CA6E6C" w:rsidP="007842B2">
            <w:pPr>
              <w:pStyle w:val="TAL"/>
            </w:pPr>
            <w:r w:rsidRPr="009808CC">
              <w:t>Test 1</w:t>
            </w:r>
          </w:p>
          <w:p w14:paraId="01826CD6" w14:textId="77777777" w:rsidR="00CA6E6C" w:rsidRPr="009808CC" w:rsidDel="00EF35B7" w:rsidRDefault="00CA6E6C" w:rsidP="007842B2">
            <w:pPr>
              <w:pStyle w:val="TAL"/>
            </w:pPr>
            <w:proofErr w:type="spellStart"/>
            <w:r w:rsidRPr="009808CC">
              <w:t>Noc</w:t>
            </w:r>
            <w:proofErr w:type="spellEnd"/>
            <w:r w:rsidRPr="009808CC">
              <w:t xml:space="preserve"> is the AWGN on the NR </w:t>
            </w:r>
            <w:proofErr w:type="spellStart"/>
            <w:r w:rsidRPr="009808CC">
              <w:t>freq</w:t>
            </w:r>
            <w:proofErr w:type="spellEnd"/>
          </w:p>
          <w:p w14:paraId="03960AE3" w14:textId="77777777" w:rsidR="00CA6E6C" w:rsidRPr="009808CC" w:rsidRDefault="00CA6E6C" w:rsidP="007842B2">
            <w:pPr>
              <w:pStyle w:val="TAL"/>
            </w:pPr>
          </w:p>
          <w:p w14:paraId="2E2C6256" w14:textId="77777777" w:rsidR="00CA6E6C" w:rsidRPr="009808CC" w:rsidRDefault="00CA6E6C" w:rsidP="007842B2">
            <w:pPr>
              <w:pStyle w:val="TAL"/>
            </w:pPr>
          </w:p>
          <w:p w14:paraId="77C5413B" w14:textId="77777777" w:rsidR="00CA6E6C" w:rsidRPr="009808CC" w:rsidRDefault="00CA6E6C" w:rsidP="007842B2">
            <w:pPr>
              <w:pStyle w:val="TAL"/>
            </w:pPr>
          </w:p>
          <w:p w14:paraId="656479FE" w14:textId="77777777" w:rsidR="00CA6E6C" w:rsidRPr="009808CC" w:rsidRDefault="00CA6E6C" w:rsidP="007842B2">
            <w:pPr>
              <w:pStyle w:val="TAL"/>
            </w:pPr>
            <w:r w:rsidRPr="009808CC">
              <w:t xml:space="preserve">Ês1 / </w:t>
            </w:r>
            <w:proofErr w:type="spellStart"/>
            <w:r w:rsidRPr="009808CC">
              <w:t>Noc</w:t>
            </w:r>
            <w:proofErr w:type="spellEnd"/>
            <w:r w:rsidRPr="009808CC">
              <w:t xml:space="preserve"> is the ratio of cell 1 signal / AWGN</w:t>
            </w:r>
          </w:p>
          <w:p w14:paraId="5AA8E9C0" w14:textId="77777777" w:rsidR="00CA6E6C" w:rsidRPr="009808CC" w:rsidRDefault="00CA6E6C" w:rsidP="007842B2">
            <w:pPr>
              <w:pStyle w:val="TAL"/>
            </w:pPr>
            <w:proofErr w:type="spellStart"/>
            <w:r w:rsidRPr="009808CC">
              <w:t>Meas</w:t>
            </w:r>
            <w:proofErr w:type="spellEnd"/>
            <w:r w:rsidRPr="009808CC">
              <w:t xml:space="preserve"> PRB is the measurement PRB for CSI-RS-RSRP </w:t>
            </w:r>
          </w:p>
          <w:p w14:paraId="1D1C5AD8" w14:textId="77777777" w:rsidR="00CA6E6C" w:rsidRPr="009808CC" w:rsidRDefault="00CA6E6C" w:rsidP="007842B2">
            <w:pPr>
              <w:pStyle w:val="TAL"/>
            </w:pPr>
          </w:p>
          <w:p w14:paraId="63D5E01E" w14:textId="77777777" w:rsidR="00CA6E6C" w:rsidRPr="009808CC" w:rsidRDefault="00CA6E6C" w:rsidP="007842B2">
            <w:pPr>
              <w:pStyle w:val="TAL"/>
            </w:pPr>
            <w:r w:rsidRPr="009808CC">
              <w:t>Test 2</w:t>
            </w:r>
          </w:p>
          <w:p w14:paraId="1F03BBF6" w14:textId="77777777" w:rsidR="00CA6E6C" w:rsidRPr="009808CC" w:rsidRDefault="00CA6E6C" w:rsidP="007842B2">
            <w:pPr>
              <w:pStyle w:val="TAL"/>
            </w:pPr>
            <w:r w:rsidRPr="009808CC">
              <w:t>Ês1 is NR cell 1 signal</w:t>
            </w:r>
          </w:p>
          <w:p w14:paraId="6D4E96C5" w14:textId="77777777" w:rsidR="00CA6E6C" w:rsidRPr="009808CC" w:rsidRDefault="00CA6E6C" w:rsidP="007842B2">
            <w:pPr>
              <w:pStyle w:val="TAL"/>
            </w:pPr>
          </w:p>
          <w:p w14:paraId="7AFAEB90" w14:textId="77777777" w:rsidR="00CA6E6C" w:rsidRPr="003128BD" w:rsidRDefault="00CA6E6C" w:rsidP="007842B2">
            <w:pPr>
              <w:pStyle w:val="TAL"/>
            </w:pPr>
            <w:proofErr w:type="spellStart"/>
            <w:r w:rsidRPr="009808CC">
              <w:t>Meas</w:t>
            </w:r>
            <w:proofErr w:type="spellEnd"/>
            <w:r w:rsidRPr="009808CC">
              <w:t xml:space="preserve"> PRB is the measurement PRB for CSI-RS-RSRP</w:t>
            </w:r>
          </w:p>
        </w:tc>
      </w:tr>
    </w:tbl>
    <w:p w14:paraId="3CD658F1" w14:textId="77777777" w:rsidR="00CA6E6C" w:rsidRPr="003128BD" w:rsidRDefault="00CA6E6C" w:rsidP="00CA6E6C"/>
    <w:p w14:paraId="4B452F7D" w14:textId="77777777" w:rsidR="00D75EB3" w:rsidRDefault="00D75EB3" w:rsidP="00D75E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3A3124D" w14:textId="77777777" w:rsidR="00CA6E6C" w:rsidRPr="003128BD" w:rsidRDefault="00CA6E6C" w:rsidP="00CA6E6C">
      <w:pPr>
        <w:pStyle w:val="TH"/>
      </w:pPr>
      <w:r w:rsidRPr="003128BD">
        <w:t>Table F.1.3.2-</w:t>
      </w:r>
      <w:r>
        <w:rPr>
          <w:lang w:eastAsia="ja-JP"/>
        </w:rPr>
        <w:t>3</w:t>
      </w:r>
      <w:r w:rsidRPr="003128BD">
        <w:t>: Derivation of test requirements for EN-DC FR</w:t>
      </w:r>
      <w:r w:rsidRPr="003128BD">
        <w:rPr>
          <w:lang w:eastAsia="ja-JP"/>
        </w:rPr>
        <w:t>2</w:t>
      </w:r>
      <w:r w:rsidRPr="003128BD">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CA6E6C" w:rsidRPr="003128BD" w14:paraId="58710FBF" w14:textId="77777777" w:rsidTr="007842B2">
        <w:trPr>
          <w:jc w:val="center"/>
        </w:trPr>
        <w:tc>
          <w:tcPr>
            <w:tcW w:w="2182" w:type="dxa"/>
          </w:tcPr>
          <w:p w14:paraId="6201F5E7" w14:textId="77777777" w:rsidR="00CA6E6C" w:rsidRPr="003128BD" w:rsidRDefault="00CA6E6C" w:rsidP="007842B2">
            <w:pPr>
              <w:pStyle w:val="TAH"/>
            </w:pPr>
            <w:r w:rsidRPr="003128BD">
              <w:lastRenderedPageBreak/>
              <w:t>Test</w:t>
            </w:r>
          </w:p>
        </w:tc>
        <w:tc>
          <w:tcPr>
            <w:tcW w:w="4027" w:type="dxa"/>
          </w:tcPr>
          <w:p w14:paraId="00438845" w14:textId="77777777" w:rsidR="00CA6E6C" w:rsidRPr="003128BD" w:rsidRDefault="00CA6E6C" w:rsidP="007842B2">
            <w:pPr>
              <w:pStyle w:val="TAH"/>
            </w:pPr>
            <w:r w:rsidRPr="003128BD">
              <w:t>Minimum requirement in TS 38.133 [6]</w:t>
            </w:r>
          </w:p>
        </w:tc>
        <w:tc>
          <w:tcPr>
            <w:tcW w:w="1646" w:type="dxa"/>
          </w:tcPr>
          <w:p w14:paraId="39CF8161" w14:textId="77777777" w:rsidR="00CA6E6C" w:rsidRPr="003128BD" w:rsidRDefault="00CA6E6C" w:rsidP="007842B2">
            <w:pPr>
              <w:pStyle w:val="TAH"/>
            </w:pPr>
            <w:r w:rsidRPr="003128BD">
              <w:t>Test tolerance</w:t>
            </w:r>
            <w:r w:rsidRPr="003128BD">
              <w:br/>
              <w:t>(TT)</w:t>
            </w:r>
          </w:p>
        </w:tc>
        <w:tc>
          <w:tcPr>
            <w:tcW w:w="2749" w:type="dxa"/>
          </w:tcPr>
          <w:p w14:paraId="68A33690" w14:textId="77777777" w:rsidR="00CA6E6C" w:rsidRPr="003128BD" w:rsidRDefault="00CA6E6C" w:rsidP="007842B2">
            <w:pPr>
              <w:pStyle w:val="TAH"/>
            </w:pPr>
            <w:r w:rsidRPr="003128BD">
              <w:t>Test requirement in TS 38.533</w:t>
            </w:r>
          </w:p>
        </w:tc>
      </w:tr>
      <w:tr w:rsidR="00CA6E6C" w:rsidRPr="003128BD" w14:paraId="4C35AABE" w14:textId="77777777" w:rsidTr="007842B2">
        <w:trPr>
          <w:jc w:val="center"/>
        </w:trPr>
        <w:tc>
          <w:tcPr>
            <w:tcW w:w="2182" w:type="dxa"/>
          </w:tcPr>
          <w:p w14:paraId="0475FFA3" w14:textId="77777777" w:rsidR="00CA6E6C" w:rsidRPr="003128BD" w:rsidRDefault="00CA6E6C" w:rsidP="007842B2">
            <w:pPr>
              <w:pStyle w:val="TAL"/>
            </w:pPr>
            <w:r w:rsidRPr="003128BD">
              <w:rPr>
                <w:lang w:eastAsia="ja-JP"/>
              </w:rPr>
              <w:t xml:space="preserve">5.3.2.2.1 EN-DC </w:t>
            </w:r>
            <w:r w:rsidRPr="003128BD">
              <w:t>FR2 contention based random access</w:t>
            </w:r>
          </w:p>
        </w:tc>
        <w:tc>
          <w:tcPr>
            <w:tcW w:w="4027" w:type="dxa"/>
          </w:tcPr>
          <w:p w14:paraId="3DDCBD3F" w14:textId="77777777" w:rsidR="00CA6E6C" w:rsidRPr="003128BD" w:rsidRDefault="00CA6E6C" w:rsidP="007842B2">
            <w:pPr>
              <w:pStyle w:val="TAL"/>
              <w:rPr>
                <w:lang w:eastAsia="ja-JP"/>
              </w:rPr>
            </w:pPr>
            <w:r w:rsidRPr="003128BD">
              <w:rPr>
                <w:lang w:eastAsia="ja-JP"/>
              </w:rPr>
              <w:t>Absolute uplink power:</w:t>
            </w:r>
          </w:p>
          <w:p w14:paraId="5854FA18" w14:textId="77777777" w:rsidR="00CA6E6C" w:rsidRPr="003128BD" w:rsidRDefault="00CA6E6C" w:rsidP="007842B2">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w:t>
            </w:r>
            <w:proofErr w:type="spellStart"/>
            <w:r w:rsidRPr="003128BD">
              <w:rPr>
                <w:bCs/>
                <w:lang w:eastAsia="ja-JP"/>
              </w:rPr>
              <w:t>P</w:t>
            </w:r>
            <w:r w:rsidRPr="003128BD">
              <w:rPr>
                <w:bCs/>
                <w:vertAlign w:val="subscript"/>
                <w:lang w:eastAsia="ja-JP"/>
              </w:rPr>
              <w:t>min</w:t>
            </w:r>
            <w:proofErr w:type="spellEnd"/>
            <w:r w:rsidRPr="003128BD">
              <w:rPr>
                <w:lang w:eastAsia="ja-JP"/>
              </w:rPr>
              <w:t xml:space="preserve"> ±14.0dB</w:t>
            </w:r>
          </w:p>
          <w:p w14:paraId="4F0B4D40" w14:textId="77777777" w:rsidR="00CA6E6C" w:rsidRPr="003128BD" w:rsidRDefault="00CA6E6C" w:rsidP="007842B2">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±12.0dB</w:t>
            </w:r>
          </w:p>
          <w:p w14:paraId="7F9F649E" w14:textId="77777777" w:rsidR="00CA6E6C" w:rsidRPr="003128BD" w:rsidRDefault="00CA6E6C" w:rsidP="007842B2">
            <w:pPr>
              <w:pStyle w:val="TAL"/>
              <w:rPr>
                <w:lang w:eastAsia="ja-JP"/>
              </w:rPr>
            </w:pPr>
          </w:p>
          <w:p w14:paraId="20E3EF78" w14:textId="77777777" w:rsidR="00CA6E6C" w:rsidRPr="003128BD" w:rsidRDefault="00CA6E6C" w:rsidP="007842B2">
            <w:pPr>
              <w:pStyle w:val="TAL"/>
              <w:rPr>
                <w:lang w:eastAsia="ja-JP"/>
              </w:rPr>
            </w:pPr>
            <w:r w:rsidRPr="003128BD">
              <w:rPr>
                <w:lang w:eastAsia="ja-JP"/>
              </w:rPr>
              <w:t>Relative uplink power step:</w:t>
            </w:r>
          </w:p>
          <w:p w14:paraId="6366A1FD" w14:textId="77777777" w:rsidR="00CA6E6C" w:rsidRPr="003128BD" w:rsidRDefault="00CA6E6C" w:rsidP="007842B2">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w:t>
            </w:r>
            <w:proofErr w:type="spellStart"/>
            <w:r w:rsidRPr="003128BD">
              <w:rPr>
                <w:bCs/>
                <w:lang w:eastAsia="ja-JP"/>
              </w:rPr>
              <w:t>P</w:t>
            </w:r>
            <w:r w:rsidRPr="003128BD">
              <w:rPr>
                <w:bCs/>
                <w:vertAlign w:val="subscript"/>
                <w:lang w:eastAsia="ja-JP"/>
              </w:rPr>
              <w:t>min</w:t>
            </w:r>
            <w:proofErr w:type="spellEnd"/>
            <w:r w:rsidRPr="003128BD">
              <w:rPr>
                <w:lang w:eastAsia="ja-JP"/>
              </w:rPr>
              <w:t xml:space="preserve"> ±6.0dB</w:t>
            </w:r>
          </w:p>
          <w:p w14:paraId="7361471E" w14:textId="77777777" w:rsidR="00CA6E6C" w:rsidRPr="003128BD" w:rsidRDefault="00CA6E6C" w:rsidP="007842B2">
            <w:pPr>
              <w:pStyle w:val="TAL"/>
              <w:rPr>
                <w:lang w:eastAsia="ja-JP"/>
              </w:rPr>
            </w:pPr>
          </w:p>
          <w:p w14:paraId="75F22C6D" w14:textId="77777777" w:rsidR="00CA6E6C" w:rsidRPr="003128BD" w:rsidRDefault="00CA6E6C" w:rsidP="007842B2">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±4.0dB</w:t>
            </w:r>
          </w:p>
          <w:p w14:paraId="669F4C67" w14:textId="77777777" w:rsidR="00CA6E6C" w:rsidRPr="003128BD" w:rsidRDefault="00CA6E6C" w:rsidP="007842B2">
            <w:pPr>
              <w:pStyle w:val="TAL"/>
              <w:rPr>
                <w:lang w:eastAsia="ja-JP"/>
              </w:rPr>
            </w:pPr>
          </w:p>
          <w:p w14:paraId="08430089" w14:textId="77777777" w:rsidR="00CA6E6C" w:rsidRPr="003128BD" w:rsidRDefault="00CA6E6C" w:rsidP="007842B2">
            <w:pPr>
              <w:pStyle w:val="TAL"/>
              <w:rPr>
                <w:lang w:eastAsia="ja-JP"/>
              </w:rPr>
            </w:pPr>
            <w:r w:rsidRPr="003128BD">
              <w:rPr>
                <w:lang w:eastAsia="ja-JP"/>
              </w:rPr>
              <w:t>Uplink timing:</w:t>
            </w:r>
          </w:p>
          <w:p w14:paraId="0D783794" w14:textId="77777777" w:rsidR="00CA6E6C" w:rsidRPr="003128BD" w:rsidRDefault="00CA6E6C" w:rsidP="007842B2">
            <w:pPr>
              <w:pStyle w:val="TAL"/>
            </w:pPr>
            <w:r w:rsidRPr="003128BD">
              <w:rPr>
                <w:lang w:eastAsia="ja-JP"/>
              </w:rPr>
              <w:t xml:space="preserve">120kHz SCS </w:t>
            </w:r>
            <w:proofErr w:type="spellStart"/>
            <w:r w:rsidRPr="003128BD">
              <w:rPr>
                <w:lang w:eastAsia="ja-JP"/>
              </w:rPr>
              <w:t>T</w:t>
            </w:r>
            <w:r w:rsidRPr="003128BD">
              <w:rPr>
                <w:vertAlign w:val="subscript"/>
                <w:lang w:eastAsia="ja-JP"/>
              </w:rPr>
              <w:t>e</w:t>
            </w:r>
            <w:proofErr w:type="spellEnd"/>
            <w:r w:rsidRPr="003128BD">
              <w:rPr>
                <w:lang w:eastAsia="ja-JP"/>
              </w:rPr>
              <w:t xml:space="preserve"> ±3.5*64*T</w:t>
            </w:r>
            <w:r w:rsidRPr="003128BD">
              <w:rPr>
                <w:vertAlign w:val="subscript"/>
                <w:lang w:eastAsia="ja-JP"/>
              </w:rPr>
              <w:t>c</w:t>
            </w:r>
          </w:p>
        </w:tc>
        <w:tc>
          <w:tcPr>
            <w:tcW w:w="1646" w:type="dxa"/>
          </w:tcPr>
          <w:p w14:paraId="57F8D7E5" w14:textId="77777777" w:rsidR="00CA6E6C" w:rsidRPr="003128BD" w:rsidRDefault="00CA6E6C" w:rsidP="007842B2">
            <w:pPr>
              <w:pStyle w:val="TAL"/>
              <w:rPr>
                <w:lang w:eastAsia="ja-JP"/>
              </w:rPr>
            </w:pPr>
          </w:p>
          <w:p w14:paraId="007F4FB3" w14:textId="77777777" w:rsidR="00CA6E6C" w:rsidRPr="003128BD" w:rsidRDefault="00CA6E6C" w:rsidP="007842B2">
            <w:pPr>
              <w:pStyle w:val="TAL"/>
              <w:rPr>
                <w:lang w:eastAsia="ja-JP"/>
              </w:rPr>
            </w:pPr>
            <w:r w:rsidRPr="003128BD">
              <w:rPr>
                <w:lang w:eastAsia="ja-JP"/>
              </w:rPr>
              <w:t>Not applicable due to UL calibration</w:t>
            </w:r>
          </w:p>
          <w:p w14:paraId="2F2141E5" w14:textId="77777777" w:rsidR="00CA6E6C" w:rsidRPr="003128BD" w:rsidRDefault="00CA6E6C" w:rsidP="007842B2">
            <w:pPr>
              <w:pStyle w:val="TAL"/>
              <w:rPr>
                <w:lang w:eastAsia="ja-JP"/>
              </w:rPr>
            </w:pPr>
          </w:p>
          <w:p w14:paraId="29E9CD0E" w14:textId="77777777" w:rsidR="00CA6E6C" w:rsidRPr="003128BD" w:rsidRDefault="00CA6E6C" w:rsidP="007842B2">
            <w:pPr>
              <w:pStyle w:val="TAL"/>
              <w:rPr>
                <w:lang w:eastAsia="ja-JP"/>
              </w:rPr>
            </w:pPr>
          </w:p>
          <w:p w14:paraId="096C4F6B" w14:textId="77777777" w:rsidR="00CA6E6C" w:rsidRPr="003128BD" w:rsidRDefault="00CA6E6C" w:rsidP="007842B2">
            <w:pPr>
              <w:pStyle w:val="TAL"/>
              <w:rPr>
                <w:lang w:eastAsia="ja-JP"/>
              </w:rPr>
            </w:pPr>
            <w:r w:rsidRPr="003128BD">
              <w:rPr>
                <w:lang w:eastAsia="ja-JP"/>
              </w:rPr>
              <w:t>FFS dB</w:t>
            </w:r>
          </w:p>
          <w:p w14:paraId="1B2F75FB" w14:textId="77777777" w:rsidR="00CA6E6C" w:rsidRPr="003128BD" w:rsidRDefault="00CA6E6C" w:rsidP="007842B2">
            <w:pPr>
              <w:pStyle w:val="TAL"/>
              <w:rPr>
                <w:lang w:eastAsia="ja-JP"/>
              </w:rPr>
            </w:pPr>
          </w:p>
          <w:p w14:paraId="06CDDF90" w14:textId="77777777" w:rsidR="00CA6E6C" w:rsidRPr="003128BD" w:rsidRDefault="00CA6E6C" w:rsidP="007842B2">
            <w:pPr>
              <w:pStyle w:val="TAL"/>
              <w:rPr>
                <w:lang w:eastAsia="ja-JP"/>
              </w:rPr>
            </w:pPr>
            <w:r w:rsidRPr="003128BD">
              <w:rPr>
                <w:lang w:eastAsia="ja-JP"/>
              </w:rPr>
              <w:t>FFS dB</w:t>
            </w:r>
          </w:p>
          <w:p w14:paraId="23064A14" w14:textId="77777777" w:rsidR="00CA6E6C" w:rsidRPr="003128BD" w:rsidRDefault="00CA6E6C" w:rsidP="007842B2">
            <w:pPr>
              <w:pStyle w:val="TAL"/>
              <w:rPr>
                <w:lang w:eastAsia="ja-JP"/>
              </w:rPr>
            </w:pPr>
          </w:p>
          <w:p w14:paraId="4354AA49" w14:textId="77777777" w:rsidR="00CA6E6C" w:rsidRPr="003128BD" w:rsidRDefault="00CA6E6C" w:rsidP="007842B2">
            <w:pPr>
              <w:pStyle w:val="TAL"/>
              <w:rPr>
                <w:lang w:eastAsia="ja-JP"/>
              </w:rPr>
            </w:pPr>
          </w:p>
          <w:p w14:paraId="22157984" w14:textId="77777777" w:rsidR="00CA6E6C" w:rsidRPr="003128BD" w:rsidRDefault="00CA6E6C" w:rsidP="007842B2">
            <w:pPr>
              <w:pStyle w:val="TAL"/>
            </w:pPr>
            <w:r w:rsidRPr="003128BD">
              <w:rPr>
                <w:rFonts w:cs="Arial"/>
                <w:lang w:eastAsia="zh-CN"/>
              </w:rPr>
              <w:t>[</w:t>
            </w:r>
            <w:proofErr w:type="gramStart"/>
            <w:r w:rsidRPr="003128BD">
              <w:rPr>
                <w:rFonts w:cs="Arial"/>
                <w:lang w:eastAsia="zh-CN"/>
              </w:rPr>
              <w:t>48]</w:t>
            </w:r>
            <w:r w:rsidRPr="003128BD">
              <w:rPr>
                <w:lang w:eastAsia="zh-CN"/>
              </w:rPr>
              <w:t>T</w:t>
            </w:r>
            <w:r w:rsidRPr="003128BD">
              <w:rPr>
                <w:vertAlign w:val="subscript"/>
                <w:lang w:eastAsia="zh-CN"/>
              </w:rPr>
              <w:t>c</w:t>
            </w:r>
            <w:proofErr w:type="gramEnd"/>
          </w:p>
        </w:tc>
        <w:tc>
          <w:tcPr>
            <w:tcW w:w="2749" w:type="dxa"/>
          </w:tcPr>
          <w:p w14:paraId="2CE38795" w14:textId="77777777" w:rsidR="00CA6E6C" w:rsidRPr="003128BD" w:rsidRDefault="00CA6E6C" w:rsidP="007842B2">
            <w:pPr>
              <w:pStyle w:val="TAL"/>
              <w:rPr>
                <w:lang w:eastAsia="ja-JP"/>
              </w:rPr>
            </w:pPr>
            <w:r w:rsidRPr="003128BD">
              <w:rPr>
                <w:lang w:eastAsia="ja-JP"/>
              </w:rPr>
              <w:t>Absolute uplink power:</w:t>
            </w:r>
          </w:p>
          <w:p w14:paraId="2FD535AC" w14:textId="77777777" w:rsidR="00CA6E6C" w:rsidRPr="003128BD" w:rsidRDefault="00CA6E6C" w:rsidP="007842B2">
            <w:pPr>
              <w:pStyle w:val="TAL"/>
              <w:rPr>
                <w:lang w:eastAsia="ja-JP"/>
              </w:rPr>
            </w:pPr>
            <w:r w:rsidRPr="003128BD">
              <w:rPr>
                <w:lang w:eastAsia="ja-JP"/>
              </w:rPr>
              <w:t>±</w:t>
            </w:r>
            <w:proofErr w:type="spellStart"/>
            <w:r w:rsidRPr="003128BD">
              <w:rPr>
                <w:lang w:eastAsia="ja-JP"/>
              </w:rPr>
              <w:t>FFSdB</w:t>
            </w:r>
            <w:proofErr w:type="spellEnd"/>
          </w:p>
          <w:p w14:paraId="2178D975" w14:textId="77777777" w:rsidR="00CA6E6C" w:rsidRPr="003128BD" w:rsidRDefault="00CA6E6C" w:rsidP="007842B2">
            <w:pPr>
              <w:pStyle w:val="TAL"/>
              <w:rPr>
                <w:lang w:eastAsia="ja-JP"/>
              </w:rPr>
            </w:pPr>
          </w:p>
          <w:p w14:paraId="343B2C68" w14:textId="77777777" w:rsidR="00CA6E6C" w:rsidRPr="003128BD" w:rsidRDefault="00CA6E6C" w:rsidP="007842B2">
            <w:pPr>
              <w:pStyle w:val="TAL"/>
              <w:rPr>
                <w:lang w:eastAsia="ja-JP"/>
              </w:rPr>
            </w:pPr>
          </w:p>
          <w:p w14:paraId="5D234F85" w14:textId="77777777" w:rsidR="00CA6E6C" w:rsidRPr="003128BD" w:rsidRDefault="00CA6E6C" w:rsidP="007842B2">
            <w:pPr>
              <w:pStyle w:val="TAL"/>
              <w:rPr>
                <w:lang w:eastAsia="ja-JP"/>
              </w:rPr>
            </w:pPr>
            <w:r w:rsidRPr="003128BD">
              <w:rPr>
                <w:lang w:eastAsia="ja-JP"/>
              </w:rPr>
              <w:t>Relative uplink power step:</w:t>
            </w:r>
          </w:p>
          <w:p w14:paraId="2EAE94EF" w14:textId="77777777" w:rsidR="00CA6E6C" w:rsidRPr="003128BD" w:rsidRDefault="00CA6E6C" w:rsidP="007842B2">
            <w:pPr>
              <w:pStyle w:val="TAL"/>
              <w:rPr>
                <w:lang w:eastAsia="ja-JP"/>
              </w:rPr>
            </w:pPr>
            <w:r w:rsidRPr="003128BD">
              <w:rPr>
                <w:lang w:eastAsia="ja-JP"/>
              </w:rPr>
              <w:t>±(6+</w:t>
            </w:r>
            <w:proofErr w:type="gramStart"/>
            <w:r w:rsidRPr="003128BD">
              <w:rPr>
                <w:lang w:eastAsia="ja-JP"/>
              </w:rPr>
              <w:t>FFS)dB</w:t>
            </w:r>
            <w:proofErr w:type="gramEnd"/>
            <w:r w:rsidRPr="003128BD">
              <w:rPr>
                <w:lang w:eastAsia="ja-JP"/>
              </w:rPr>
              <w:t>, either PRACH being compared ≤ (</w:t>
            </w:r>
            <w:proofErr w:type="spellStart"/>
            <w:r w:rsidRPr="003128BD">
              <w:rPr>
                <w:lang w:eastAsia="ja-JP"/>
              </w:rPr>
              <w:t>P</w:t>
            </w:r>
            <w:r w:rsidRPr="003128BD">
              <w:rPr>
                <w:vertAlign w:val="subscript"/>
                <w:lang w:eastAsia="ja-JP"/>
              </w:rPr>
              <w:t>max</w:t>
            </w:r>
            <w:proofErr w:type="spellEnd"/>
            <w:r w:rsidRPr="003128BD">
              <w:rPr>
                <w:lang w:eastAsia="ja-JP"/>
              </w:rPr>
              <w:t xml:space="preserve"> – 6dB)</w:t>
            </w:r>
          </w:p>
          <w:p w14:paraId="7A9452B6" w14:textId="77777777" w:rsidR="00CA6E6C" w:rsidRPr="003128BD" w:rsidRDefault="00CA6E6C" w:rsidP="007842B2">
            <w:pPr>
              <w:pStyle w:val="TAL"/>
              <w:rPr>
                <w:lang w:eastAsia="ja-JP"/>
              </w:rPr>
            </w:pPr>
            <w:r w:rsidRPr="003128BD">
              <w:rPr>
                <w:lang w:eastAsia="ja-JP"/>
              </w:rPr>
              <w:t>±(4+</w:t>
            </w:r>
            <w:proofErr w:type="gramStart"/>
            <w:r w:rsidRPr="003128BD">
              <w:rPr>
                <w:lang w:eastAsia="ja-JP"/>
              </w:rPr>
              <w:t>FFS)dB</w:t>
            </w:r>
            <w:proofErr w:type="gramEnd"/>
            <w:r w:rsidRPr="003128BD">
              <w:rPr>
                <w:lang w:eastAsia="ja-JP"/>
              </w:rPr>
              <w:t>, both PRACHs being compared &gt; (</w:t>
            </w:r>
            <w:proofErr w:type="spellStart"/>
            <w:r w:rsidRPr="003128BD">
              <w:rPr>
                <w:lang w:eastAsia="ja-JP"/>
              </w:rPr>
              <w:t>P</w:t>
            </w:r>
            <w:r w:rsidRPr="003128BD">
              <w:rPr>
                <w:vertAlign w:val="subscript"/>
                <w:lang w:eastAsia="ja-JP"/>
              </w:rPr>
              <w:t>max</w:t>
            </w:r>
            <w:proofErr w:type="spellEnd"/>
            <w:r w:rsidRPr="003128BD">
              <w:rPr>
                <w:lang w:eastAsia="ja-JP"/>
              </w:rPr>
              <w:t xml:space="preserve"> – 6dB)</w:t>
            </w:r>
          </w:p>
          <w:p w14:paraId="273611AC" w14:textId="77777777" w:rsidR="00CA6E6C" w:rsidRPr="003128BD" w:rsidRDefault="00CA6E6C" w:rsidP="007842B2">
            <w:pPr>
              <w:pStyle w:val="TAL"/>
              <w:rPr>
                <w:lang w:eastAsia="ja-JP"/>
              </w:rPr>
            </w:pPr>
          </w:p>
          <w:p w14:paraId="6050A935" w14:textId="77777777" w:rsidR="00CA6E6C" w:rsidRPr="003128BD" w:rsidRDefault="00CA6E6C" w:rsidP="007842B2">
            <w:pPr>
              <w:pStyle w:val="TAL"/>
              <w:rPr>
                <w:lang w:eastAsia="ja-JP"/>
              </w:rPr>
            </w:pPr>
            <w:r w:rsidRPr="003128BD">
              <w:rPr>
                <w:lang w:eastAsia="ja-JP"/>
              </w:rPr>
              <w:t>Uplink timing:</w:t>
            </w:r>
          </w:p>
          <w:p w14:paraId="1178392A" w14:textId="77777777" w:rsidR="00CA6E6C" w:rsidRPr="003128BD" w:rsidRDefault="00CA6E6C" w:rsidP="007842B2">
            <w:pPr>
              <w:pStyle w:val="TAL"/>
            </w:pPr>
            <w:r w:rsidRPr="003128BD">
              <w:rPr>
                <w:lang w:eastAsia="ja-JP"/>
              </w:rPr>
              <w:t xml:space="preserve">120kHz SCS </w:t>
            </w:r>
            <w:proofErr w:type="spellStart"/>
            <w:r w:rsidRPr="003128BD">
              <w:rPr>
                <w:lang w:eastAsia="zh-CN"/>
              </w:rPr>
              <w:t>T</w:t>
            </w:r>
            <w:r w:rsidRPr="003128BD">
              <w:rPr>
                <w:vertAlign w:val="subscript"/>
                <w:lang w:eastAsia="zh-CN"/>
              </w:rPr>
              <w:t>e</w:t>
            </w:r>
            <w:proofErr w:type="spellEnd"/>
            <w:r w:rsidRPr="003128BD">
              <w:rPr>
                <w:lang w:eastAsia="ja-JP"/>
              </w:rPr>
              <w:t xml:space="preserve"> ±224</w:t>
            </w:r>
            <w:proofErr w:type="gramStart"/>
            <w:r w:rsidRPr="003128BD">
              <w:rPr>
                <w:lang w:eastAsia="ja-JP"/>
              </w:rPr>
              <w:t>±[</w:t>
            </w:r>
            <w:proofErr w:type="gramEnd"/>
            <w:r w:rsidRPr="003128BD">
              <w:rPr>
                <w:lang w:eastAsia="ja-JP"/>
              </w:rPr>
              <w:t>48]*</w:t>
            </w:r>
            <w:r w:rsidRPr="003128BD">
              <w:rPr>
                <w:lang w:eastAsia="zh-CN"/>
              </w:rPr>
              <w:t>T</w:t>
            </w:r>
            <w:r w:rsidRPr="003128BD">
              <w:rPr>
                <w:vertAlign w:val="subscript"/>
                <w:lang w:eastAsia="zh-CN"/>
              </w:rPr>
              <w:t>c</w:t>
            </w:r>
          </w:p>
        </w:tc>
      </w:tr>
      <w:tr w:rsidR="00CA6E6C" w:rsidRPr="003128BD" w14:paraId="50EA0D47" w14:textId="77777777" w:rsidTr="007842B2">
        <w:trPr>
          <w:jc w:val="center"/>
        </w:trPr>
        <w:tc>
          <w:tcPr>
            <w:tcW w:w="2182" w:type="dxa"/>
          </w:tcPr>
          <w:p w14:paraId="41E4147D" w14:textId="77777777" w:rsidR="00CA6E6C" w:rsidRPr="003128BD" w:rsidRDefault="00CA6E6C" w:rsidP="007842B2">
            <w:pPr>
              <w:pStyle w:val="TAL"/>
            </w:pPr>
            <w:r w:rsidRPr="003128BD">
              <w:rPr>
                <w:lang w:eastAsia="ja-JP"/>
              </w:rPr>
              <w:t xml:space="preserve">5.3.2.2.2 EN-DC </w:t>
            </w:r>
            <w:r w:rsidRPr="003128BD">
              <w:t>FR2 non-contention based random access</w:t>
            </w:r>
          </w:p>
        </w:tc>
        <w:tc>
          <w:tcPr>
            <w:tcW w:w="4027" w:type="dxa"/>
          </w:tcPr>
          <w:p w14:paraId="65F2D49A" w14:textId="77777777" w:rsidR="00CA6E6C" w:rsidRPr="003128BD" w:rsidRDefault="00CA6E6C" w:rsidP="007842B2">
            <w:pPr>
              <w:pStyle w:val="TAL"/>
            </w:pPr>
            <w:r w:rsidRPr="003128BD">
              <w:rPr>
                <w:rFonts w:cs="Arial"/>
                <w:lang w:eastAsia="zh-CN"/>
              </w:rPr>
              <w:t>Same as 5.3.2.2.1</w:t>
            </w:r>
          </w:p>
        </w:tc>
        <w:tc>
          <w:tcPr>
            <w:tcW w:w="1646" w:type="dxa"/>
          </w:tcPr>
          <w:p w14:paraId="2FD305F1" w14:textId="77777777" w:rsidR="00CA6E6C" w:rsidRPr="003128BD" w:rsidRDefault="00CA6E6C" w:rsidP="007842B2">
            <w:pPr>
              <w:pStyle w:val="TAL"/>
            </w:pPr>
            <w:r w:rsidRPr="003128BD">
              <w:rPr>
                <w:rFonts w:cs="Arial"/>
                <w:lang w:eastAsia="zh-CN"/>
              </w:rPr>
              <w:t>Same as 5.3.2.2.1</w:t>
            </w:r>
          </w:p>
        </w:tc>
        <w:tc>
          <w:tcPr>
            <w:tcW w:w="2749" w:type="dxa"/>
          </w:tcPr>
          <w:p w14:paraId="4D97BAE7" w14:textId="77777777" w:rsidR="00CA6E6C" w:rsidRPr="003128BD" w:rsidRDefault="00CA6E6C" w:rsidP="007842B2">
            <w:pPr>
              <w:pStyle w:val="TAL"/>
            </w:pPr>
            <w:r w:rsidRPr="003128BD">
              <w:rPr>
                <w:rFonts w:cs="Arial"/>
                <w:lang w:eastAsia="zh-CN"/>
              </w:rPr>
              <w:t>Same as 5.3.2.2.1</w:t>
            </w:r>
          </w:p>
        </w:tc>
      </w:tr>
      <w:tr w:rsidR="00CA6E6C" w:rsidRPr="003128BD" w14:paraId="5CFC12AD" w14:textId="77777777" w:rsidTr="007842B2">
        <w:trPr>
          <w:jc w:val="center"/>
        </w:trPr>
        <w:tc>
          <w:tcPr>
            <w:tcW w:w="2182" w:type="dxa"/>
          </w:tcPr>
          <w:p w14:paraId="3E0C4312" w14:textId="77777777" w:rsidR="00CA6E6C" w:rsidRPr="003128BD" w:rsidRDefault="00CA6E6C" w:rsidP="007842B2">
            <w:pPr>
              <w:pStyle w:val="TAL"/>
              <w:rPr>
                <w:shd w:val="clear" w:color="auto" w:fill="FFFFFF"/>
              </w:rPr>
            </w:pPr>
            <w:r w:rsidRPr="003128BD">
              <w:t>5.4.1.1 EN-DC FR2 UE transmit timing accuracy</w:t>
            </w:r>
          </w:p>
        </w:tc>
        <w:tc>
          <w:tcPr>
            <w:tcW w:w="4027" w:type="dxa"/>
          </w:tcPr>
          <w:p w14:paraId="7775E10D" w14:textId="77777777" w:rsidR="00CA6E6C" w:rsidRPr="003128BD" w:rsidRDefault="00CA6E6C" w:rsidP="007842B2">
            <w:pPr>
              <w:pStyle w:val="TAL"/>
              <w:rPr>
                <w:u w:val="single"/>
              </w:rPr>
            </w:pPr>
            <w:r w:rsidRPr="003128BD">
              <w:rPr>
                <w:u w:val="single"/>
              </w:rPr>
              <w:t>Test 1 (no DRX):</w:t>
            </w:r>
          </w:p>
          <w:p w14:paraId="0047B5EC" w14:textId="77777777" w:rsidR="00CA6E6C" w:rsidRPr="003128BD" w:rsidRDefault="00CA6E6C" w:rsidP="007842B2">
            <w:pPr>
              <w:pStyle w:val="TAL"/>
              <w:rPr>
                <w:shd w:val="clear" w:color="auto" w:fill="FFFFFF"/>
              </w:rPr>
            </w:pPr>
            <w:r w:rsidRPr="003128BD">
              <w:rPr>
                <w:shd w:val="clear" w:color="auto" w:fill="FFFFFF"/>
              </w:rPr>
              <w:t>Uplink timing: ±3*64*</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240 kHz SSB SCS</w:t>
            </w:r>
          </w:p>
          <w:p w14:paraId="5A1ADE7F" w14:textId="77777777" w:rsidR="00CA6E6C" w:rsidRPr="003128BD" w:rsidRDefault="00CA6E6C" w:rsidP="007842B2">
            <w:pPr>
              <w:pStyle w:val="TAL"/>
            </w:pPr>
            <w:r w:rsidRPr="003128BD">
              <w:t xml:space="preserve">Max step size </w:t>
            </w:r>
            <w:proofErr w:type="spellStart"/>
            <w:r w:rsidRPr="003128BD">
              <w:t>T</w:t>
            </w:r>
            <w:r w:rsidRPr="003128BD">
              <w:rPr>
                <w:vertAlign w:val="subscript"/>
              </w:rPr>
              <w:t>q</w:t>
            </w:r>
            <w:proofErr w:type="spellEnd"/>
            <w:r w:rsidRPr="003128BD">
              <w:t>: 2.5*64*T</w:t>
            </w:r>
            <w:r w:rsidRPr="003128BD">
              <w:rPr>
                <w:vertAlign w:val="subscript"/>
              </w:rPr>
              <w:t>c</w:t>
            </w:r>
          </w:p>
          <w:p w14:paraId="53D69E15" w14:textId="77777777" w:rsidR="00CA6E6C" w:rsidRPr="003128BD" w:rsidRDefault="00CA6E6C" w:rsidP="007842B2">
            <w:pPr>
              <w:pStyle w:val="TAL"/>
            </w:pPr>
            <w:r w:rsidRPr="003128BD">
              <w:t xml:space="preserve">Min adjust rate </w:t>
            </w:r>
            <w:proofErr w:type="spellStart"/>
            <w:r w:rsidRPr="003128BD">
              <w:t>T</w:t>
            </w:r>
            <w:r w:rsidRPr="003128BD">
              <w:rPr>
                <w:vertAlign w:val="subscript"/>
              </w:rPr>
              <w:t>p</w:t>
            </w:r>
            <w:proofErr w:type="spellEnd"/>
            <w:r w:rsidRPr="003128BD">
              <w:t>: 2.5*64*T</w:t>
            </w:r>
            <w:r w:rsidRPr="003128BD">
              <w:rPr>
                <w:vertAlign w:val="subscript"/>
              </w:rPr>
              <w:t>c</w:t>
            </w:r>
          </w:p>
          <w:p w14:paraId="6B7B5BBA" w14:textId="77777777" w:rsidR="00CA6E6C" w:rsidRPr="003128BD" w:rsidRDefault="00CA6E6C" w:rsidP="007842B2">
            <w:pPr>
              <w:pStyle w:val="TAL"/>
            </w:pPr>
            <w:r w:rsidRPr="003128BD">
              <w:t>Max adjust rate: 2</w:t>
            </w:r>
            <w:r w:rsidRPr="003128BD">
              <w:rPr>
                <w:shd w:val="clear" w:color="auto" w:fill="FFFFFF"/>
                <w:lang w:eastAsia="sv-SE"/>
              </w:rPr>
              <w:t>.5*64*T</w:t>
            </w:r>
            <w:r w:rsidRPr="003128BD">
              <w:rPr>
                <w:shd w:val="clear" w:color="auto" w:fill="FFFFFF"/>
                <w:vertAlign w:val="subscript"/>
                <w:lang w:eastAsia="sv-SE"/>
              </w:rPr>
              <w:t>c</w:t>
            </w:r>
          </w:p>
          <w:p w14:paraId="767ACF13" w14:textId="77777777" w:rsidR="00CA6E6C" w:rsidRPr="003128BD" w:rsidRDefault="00CA6E6C" w:rsidP="007842B2">
            <w:pPr>
              <w:pStyle w:val="TAL"/>
              <w:rPr>
                <w:rFonts w:cs="Arial"/>
                <w:szCs w:val="18"/>
              </w:rPr>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60670A4E" w14:textId="77777777" w:rsidR="00CA6E6C" w:rsidRPr="003128BD" w:rsidRDefault="00CA6E6C" w:rsidP="007842B2">
            <w:pPr>
              <w:pStyle w:val="TAL"/>
            </w:pPr>
            <w:r w:rsidRPr="003128BD">
              <w:t>Ês</w:t>
            </w:r>
            <w:r w:rsidRPr="003128BD">
              <w:rPr>
                <w:vertAlign w:val="subscript"/>
              </w:rPr>
              <w:t>2</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p w14:paraId="6C033CA8" w14:textId="77777777" w:rsidR="00CA6E6C" w:rsidRPr="003128BD" w:rsidRDefault="00CA6E6C" w:rsidP="007842B2">
            <w:pPr>
              <w:pStyle w:val="TAL"/>
              <w:rPr>
                <w:rFonts w:cs="v4.2.0"/>
              </w:rPr>
            </w:pPr>
          </w:p>
          <w:p w14:paraId="533AEF91" w14:textId="77777777" w:rsidR="00CA6E6C" w:rsidRPr="003128BD" w:rsidRDefault="00CA6E6C" w:rsidP="007842B2">
            <w:pPr>
              <w:pStyle w:val="TAL"/>
              <w:rPr>
                <w:u w:val="single"/>
              </w:rPr>
            </w:pPr>
            <w:r w:rsidRPr="003128BD">
              <w:rPr>
                <w:u w:val="single"/>
              </w:rPr>
              <w:t>Test 2 (with DRX):</w:t>
            </w:r>
          </w:p>
          <w:p w14:paraId="1705754E" w14:textId="77777777" w:rsidR="00CA6E6C" w:rsidRPr="003128BD" w:rsidRDefault="00CA6E6C" w:rsidP="007842B2">
            <w:pPr>
              <w:pStyle w:val="TAL"/>
              <w:rPr>
                <w:shd w:val="clear" w:color="auto" w:fill="FFFFFF"/>
              </w:rPr>
            </w:pPr>
            <w:r w:rsidRPr="003128BD">
              <w:rPr>
                <w:shd w:val="clear" w:color="auto" w:fill="FFFFFF"/>
              </w:rPr>
              <w:t>Uplink timing: ±3*64*</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240 kHz SSB SCS</w:t>
            </w:r>
          </w:p>
          <w:p w14:paraId="4771ECD4" w14:textId="77777777" w:rsidR="00CA6E6C" w:rsidRPr="003128BD" w:rsidRDefault="00CA6E6C" w:rsidP="007842B2">
            <w:pPr>
              <w:pStyle w:val="TAL"/>
              <w:rPr>
                <w:rFonts w:cs="Arial"/>
                <w:szCs w:val="18"/>
              </w:rPr>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78976365" w14:textId="77777777" w:rsidR="00CA6E6C" w:rsidRPr="003128BD" w:rsidRDefault="00CA6E6C" w:rsidP="007842B2">
            <w:pPr>
              <w:pStyle w:val="TAL"/>
              <w:rPr>
                <w:shd w:val="clear" w:color="auto" w:fill="FFFFFF"/>
                <w:lang w:eastAsia="ja-JP"/>
              </w:rPr>
            </w:pPr>
            <w:r w:rsidRPr="003128BD">
              <w:t>Ês</w:t>
            </w:r>
            <w:r w:rsidRPr="003128BD">
              <w:rPr>
                <w:vertAlign w:val="subscript"/>
              </w:rPr>
              <w:t>2</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tc>
        <w:tc>
          <w:tcPr>
            <w:tcW w:w="1646" w:type="dxa"/>
          </w:tcPr>
          <w:p w14:paraId="62CD067C" w14:textId="77777777" w:rsidR="00CA6E6C" w:rsidRPr="003128BD" w:rsidRDefault="00CA6E6C" w:rsidP="007842B2">
            <w:pPr>
              <w:pStyle w:val="TAL"/>
              <w:rPr>
                <w:shd w:val="clear" w:color="auto" w:fill="FFFFFF"/>
              </w:rPr>
            </w:pPr>
          </w:p>
          <w:p w14:paraId="6E7EB95B" w14:textId="77777777" w:rsidR="00CA6E6C" w:rsidRPr="00DB4CE5" w:rsidRDefault="00CA6E6C" w:rsidP="007842B2">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0.75*64*T</w:t>
            </w:r>
            <w:r w:rsidRPr="00DB4CE5">
              <w:rPr>
                <w:shd w:val="clear" w:color="auto" w:fill="FFFFFF"/>
                <w:vertAlign w:val="subscript"/>
                <w:lang w:val="fr-FR" w:eastAsia="sv-SE"/>
              </w:rPr>
              <w:t>c</w:t>
            </w:r>
          </w:p>
          <w:p w14:paraId="0E99D0FF" w14:textId="77777777" w:rsidR="00CA6E6C" w:rsidRPr="00DB4CE5" w:rsidRDefault="00CA6E6C" w:rsidP="007842B2">
            <w:pPr>
              <w:pStyle w:val="TAL"/>
              <w:rPr>
                <w:lang w:val="fr-FR"/>
              </w:rPr>
            </w:pPr>
            <w:r w:rsidRPr="00DB4CE5">
              <w:rPr>
                <w:shd w:val="clear" w:color="auto" w:fill="FFFFFF"/>
                <w:lang w:val="fr-FR" w:eastAsia="sv-SE"/>
              </w:rPr>
              <w:t>+0.625*64T</w:t>
            </w:r>
            <w:r w:rsidRPr="00DB4CE5">
              <w:rPr>
                <w:shd w:val="clear" w:color="auto" w:fill="FFFFFF"/>
                <w:vertAlign w:val="subscript"/>
                <w:lang w:val="fr-FR" w:eastAsia="sv-SE"/>
              </w:rPr>
              <w:t>c</w:t>
            </w:r>
          </w:p>
          <w:p w14:paraId="3DF380B5" w14:textId="77777777" w:rsidR="00CA6E6C" w:rsidRPr="00DB4CE5" w:rsidRDefault="00CA6E6C" w:rsidP="007842B2">
            <w:pPr>
              <w:pStyle w:val="TAL"/>
              <w:rPr>
                <w:lang w:val="fr-FR"/>
              </w:rPr>
            </w:pPr>
            <w:r w:rsidRPr="00DB4CE5">
              <w:rPr>
                <w:shd w:val="clear" w:color="auto" w:fill="FFFFFF"/>
                <w:lang w:val="fr-FR" w:eastAsia="sv-SE"/>
              </w:rPr>
              <w:t>-3.725*64*T</w:t>
            </w:r>
            <w:r w:rsidRPr="00DB4CE5">
              <w:rPr>
                <w:shd w:val="clear" w:color="auto" w:fill="FFFFFF"/>
                <w:vertAlign w:val="subscript"/>
                <w:lang w:val="fr-FR" w:eastAsia="sv-SE"/>
              </w:rPr>
              <w:t>c</w:t>
            </w:r>
          </w:p>
          <w:p w14:paraId="419D70D4" w14:textId="77777777" w:rsidR="00CA6E6C" w:rsidRPr="00DB4CE5" w:rsidRDefault="00CA6E6C" w:rsidP="007842B2">
            <w:pPr>
              <w:pStyle w:val="TAL"/>
              <w:rPr>
                <w:shd w:val="clear" w:color="auto" w:fill="FFFFFF"/>
                <w:vertAlign w:val="subscript"/>
                <w:lang w:val="fr-FR" w:eastAsia="sv-SE"/>
              </w:rPr>
            </w:pPr>
            <w:r w:rsidRPr="00DB4CE5">
              <w:rPr>
                <w:shd w:val="clear" w:color="auto" w:fill="FFFFFF"/>
                <w:lang w:val="fr-FR" w:eastAsia="sv-SE"/>
              </w:rPr>
              <w:t>+1.225*64*T</w:t>
            </w:r>
            <w:r w:rsidRPr="00DB4CE5">
              <w:rPr>
                <w:shd w:val="clear" w:color="auto" w:fill="FFFFFF"/>
                <w:vertAlign w:val="subscript"/>
                <w:lang w:val="fr-FR" w:eastAsia="sv-SE"/>
              </w:rPr>
              <w:t>c</w:t>
            </w:r>
          </w:p>
          <w:p w14:paraId="4FFE3D05" w14:textId="77777777" w:rsidR="00CA6E6C" w:rsidRPr="00DB4CE5" w:rsidRDefault="00CA6E6C" w:rsidP="007842B2">
            <w:pPr>
              <w:pStyle w:val="TAL"/>
              <w:rPr>
                <w:lang w:val="fr-FR"/>
              </w:rPr>
            </w:pPr>
            <w:r w:rsidRPr="00DB4CE5">
              <w:rPr>
                <w:lang w:val="fr-FR"/>
              </w:rPr>
              <w:t>0dB</w:t>
            </w:r>
          </w:p>
          <w:p w14:paraId="6777D802" w14:textId="77777777" w:rsidR="00CA6E6C" w:rsidRPr="00DB4CE5" w:rsidRDefault="00CA6E6C" w:rsidP="007842B2">
            <w:pPr>
              <w:pStyle w:val="TAL"/>
              <w:rPr>
                <w:lang w:val="fr-FR"/>
              </w:rPr>
            </w:pPr>
            <w:r w:rsidRPr="00DB4CE5">
              <w:rPr>
                <w:lang w:val="fr-FR"/>
              </w:rPr>
              <w:t>0dB</w:t>
            </w:r>
          </w:p>
          <w:p w14:paraId="7BA6B3D8" w14:textId="77777777" w:rsidR="00CA6E6C" w:rsidRPr="00DB4CE5" w:rsidRDefault="00CA6E6C" w:rsidP="007842B2">
            <w:pPr>
              <w:pStyle w:val="TAL"/>
              <w:rPr>
                <w:u w:val="single"/>
                <w:lang w:val="fr-FR"/>
              </w:rPr>
            </w:pPr>
          </w:p>
          <w:p w14:paraId="454E4D9E" w14:textId="77777777" w:rsidR="00CA6E6C" w:rsidRPr="00DB4CE5" w:rsidRDefault="00CA6E6C" w:rsidP="007842B2">
            <w:pPr>
              <w:pStyle w:val="TAL"/>
              <w:rPr>
                <w:shd w:val="clear" w:color="auto" w:fill="FFFFFF"/>
                <w:lang w:val="fr-FR"/>
              </w:rPr>
            </w:pPr>
          </w:p>
          <w:p w14:paraId="680492D1" w14:textId="77777777" w:rsidR="00CA6E6C" w:rsidRPr="003128BD" w:rsidRDefault="00CA6E6C" w:rsidP="007842B2">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0.75*64*T</w:t>
            </w:r>
            <w:r w:rsidRPr="003128BD">
              <w:rPr>
                <w:shd w:val="clear" w:color="auto" w:fill="FFFFFF"/>
                <w:vertAlign w:val="subscript"/>
                <w:lang w:eastAsia="sv-SE"/>
              </w:rPr>
              <w:t>c</w:t>
            </w:r>
          </w:p>
          <w:p w14:paraId="128155C3" w14:textId="77777777" w:rsidR="00CA6E6C" w:rsidRPr="003128BD" w:rsidRDefault="00CA6E6C" w:rsidP="007842B2">
            <w:pPr>
              <w:pStyle w:val="TAL"/>
            </w:pPr>
            <w:r w:rsidRPr="003128BD">
              <w:t>0dB</w:t>
            </w:r>
          </w:p>
          <w:p w14:paraId="06C3DAA8" w14:textId="77777777" w:rsidR="00CA6E6C" w:rsidRPr="003128BD" w:rsidRDefault="00CA6E6C" w:rsidP="007842B2">
            <w:pPr>
              <w:pStyle w:val="TAL"/>
              <w:rPr>
                <w:shd w:val="clear" w:color="auto" w:fill="FFFFFF"/>
              </w:rPr>
            </w:pPr>
            <w:r w:rsidRPr="003128BD">
              <w:t>0dB</w:t>
            </w:r>
          </w:p>
        </w:tc>
        <w:tc>
          <w:tcPr>
            <w:tcW w:w="2749" w:type="dxa"/>
          </w:tcPr>
          <w:p w14:paraId="22A81714" w14:textId="77777777" w:rsidR="00CA6E6C" w:rsidRPr="003128BD" w:rsidRDefault="00CA6E6C" w:rsidP="007842B2">
            <w:pPr>
              <w:pStyle w:val="TAL"/>
              <w:rPr>
                <w:u w:val="single"/>
              </w:rPr>
            </w:pPr>
            <w:r w:rsidRPr="003128BD">
              <w:rPr>
                <w:u w:val="single"/>
              </w:rPr>
              <w:t>Test 1 (no DRX):</w:t>
            </w:r>
          </w:p>
          <w:p w14:paraId="258A2F03" w14:textId="77777777" w:rsidR="00CA6E6C" w:rsidRPr="003128BD" w:rsidRDefault="00CA6E6C" w:rsidP="007842B2">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413A4A46" w14:textId="77777777" w:rsidR="00CA6E6C" w:rsidRPr="003128BD" w:rsidRDefault="00CA6E6C" w:rsidP="007842B2">
            <w:pPr>
              <w:pStyle w:val="TAL"/>
            </w:pPr>
            <w:r w:rsidRPr="003128BD">
              <w:t xml:space="preserve">Max step size </w:t>
            </w:r>
            <w:proofErr w:type="spellStart"/>
            <w:r w:rsidRPr="003128BD">
              <w:t>T</w:t>
            </w:r>
            <w:r w:rsidRPr="003128BD">
              <w:rPr>
                <w:vertAlign w:val="subscript"/>
              </w:rPr>
              <w:t>q</w:t>
            </w:r>
            <w:proofErr w:type="spellEnd"/>
            <w:r w:rsidRPr="003128BD">
              <w:t>: 3.125*64*</w:t>
            </w:r>
            <w:r w:rsidRPr="003128BD">
              <w:rPr>
                <w:shd w:val="clear" w:color="auto" w:fill="FFFFFF"/>
                <w:lang w:eastAsia="sv-SE"/>
              </w:rPr>
              <w:t>T</w:t>
            </w:r>
            <w:r w:rsidRPr="003128BD">
              <w:rPr>
                <w:shd w:val="clear" w:color="auto" w:fill="FFFFFF"/>
                <w:vertAlign w:val="subscript"/>
                <w:lang w:eastAsia="sv-SE"/>
              </w:rPr>
              <w:t>c</w:t>
            </w:r>
          </w:p>
          <w:p w14:paraId="74404481" w14:textId="77777777" w:rsidR="00CA6E6C" w:rsidRPr="003128BD" w:rsidRDefault="00CA6E6C" w:rsidP="007842B2">
            <w:pPr>
              <w:pStyle w:val="TAL"/>
            </w:pPr>
            <w:r w:rsidRPr="003128BD">
              <w:t>Min adjust rate: -1</w:t>
            </w:r>
            <w:r w:rsidRPr="003128BD">
              <w:rPr>
                <w:shd w:val="clear" w:color="auto" w:fill="FFFFFF"/>
                <w:lang w:eastAsia="sv-SE"/>
              </w:rPr>
              <w:t>.225*64*T</w:t>
            </w:r>
            <w:r w:rsidRPr="003128BD">
              <w:rPr>
                <w:shd w:val="clear" w:color="auto" w:fill="FFFFFF"/>
                <w:vertAlign w:val="subscript"/>
                <w:lang w:eastAsia="sv-SE"/>
              </w:rPr>
              <w:t>c</w:t>
            </w:r>
          </w:p>
          <w:p w14:paraId="60910A56" w14:textId="77777777" w:rsidR="00CA6E6C" w:rsidRPr="003128BD" w:rsidRDefault="00CA6E6C" w:rsidP="007842B2">
            <w:pPr>
              <w:pStyle w:val="TAL"/>
            </w:pPr>
            <w:r w:rsidRPr="003128BD">
              <w:t>Max adjust rate: 3</w:t>
            </w:r>
            <w:r w:rsidRPr="003128BD">
              <w:rPr>
                <w:shd w:val="clear" w:color="auto" w:fill="FFFFFF"/>
                <w:lang w:eastAsia="sv-SE"/>
              </w:rPr>
              <w:t>.725*64*T</w:t>
            </w:r>
            <w:r w:rsidRPr="003128BD">
              <w:rPr>
                <w:shd w:val="clear" w:color="auto" w:fill="FFFFFF"/>
                <w:vertAlign w:val="subscript"/>
                <w:lang w:eastAsia="sv-SE"/>
              </w:rPr>
              <w:t>c</w:t>
            </w:r>
          </w:p>
          <w:p w14:paraId="374680A6" w14:textId="77777777" w:rsidR="00CA6E6C" w:rsidRPr="003128BD" w:rsidRDefault="00CA6E6C" w:rsidP="007842B2">
            <w:pPr>
              <w:pStyle w:val="TAL"/>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26C2405D" w14:textId="77777777" w:rsidR="00CA6E6C" w:rsidRPr="003128BD" w:rsidRDefault="00CA6E6C" w:rsidP="007842B2">
            <w:pPr>
              <w:pStyle w:val="TAL"/>
            </w:pPr>
            <w:r w:rsidRPr="003128BD">
              <w:t>Ês</w:t>
            </w:r>
            <w:r w:rsidRPr="003128BD">
              <w:rPr>
                <w:vertAlign w:val="subscript"/>
              </w:rPr>
              <w:t>2</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p w14:paraId="052C0462" w14:textId="77777777" w:rsidR="00CA6E6C" w:rsidRPr="003128BD" w:rsidRDefault="00CA6E6C" w:rsidP="007842B2">
            <w:pPr>
              <w:pStyle w:val="TAL"/>
              <w:rPr>
                <w:rFonts w:cs="Arial"/>
                <w:szCs w:val="18"/>
              </w:rPr>
            </w:pPr>
          </w:p>
          <w:p w14:paraId="04B0D9DB" w14:textId="77777777" w:rsidR="00CA6E6C" w:rsidRPr="003128BD" w:rsidRDefault="00CA6E6C" w:rsidP="007842B2">
            <w:pPr>
              <w:pStyle w:val="TAL"/>
              <w:rPr>
                <w:u w:val="single"/>
              </w:rPr>
            </w:pPr>
            <w:r w:rsidRPr="003128BD">
              <w:rPr>
                <w:u w:val="single"/>
              </w:rPr>
              <w:t>Test 2 (with DRX):</w:t>
            </w:r>
          </w:p>
          <w:p w14:paraId="0FA24728" w14:textId="77777777" w:rsidR="00CA6E6C" w:rsidRPr="003128BD" w:rsidRDefault="00CA6E6C" w:rsidP="007842B2">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5F907D88" w14:textId="77777777" w:rsidR="00CA6E6C" w:rsidRPr="003128BD" w:rsidRDefault="00CA6E6C" w:rsidP="007842B2">
            <w:pPr>
              <w:pStyle w:val="TAL"/>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452CA67E" w14:textId="77777777" w:rsidR="00CA6E6C" w:rsidRPr="003128BD" w:rsidRDefault="00CA6E6C" w:rsidP="007842B2">
            <w:pPr>
              <w:pStyle w:val="TAL"/>
              <w:rPr>
                <w:shd w:val="clear" w:color="auto" w:fill="FFFFFF"/>
              </w:rPr>
            </w:pPr>
            <w:r w:rsidRPr="003128BD">
              <w:t>Ês</w:t>
            </w:r>
            <w:r w:rsidRPr="003128BD">
              <w:rPr>
                <w:vertAlign w:val="subscript"/>
              </w:rPr>
              <w:t>2</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tc>
      </w:tr>
      <w:tr w:rsidR="00CA6E6C" w:rsidRPr="003128BD" w14:paraId="541519CA"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4D656E0F" w14:textId="77777777" w:rsidR="00CA6E6C" w:rsidRPr="003128BD" w:rsidRDefault="00CA6E6C" w:rsidP="007842B2">
            <w:pPr>
              <w:pStyle w:val="TAL"/>
            </w:pPr>
            <w:r w:rsidRPr="003128BD">
              <w:t>5.4.3.1</w:t>
            </w:r>
            <w:r w:rsidRPr="003128BD">
              <w:tab/>
              <w:t>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473C0EEA" w14:textId="77777777" w:rsidR="00CA6E6C" w:rsidRPr="003128BD" w:rsidRDefault="00CA6E6C" w:rsidP="007842B2">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-112 dBm/15 kHz</w:t>
            </w:r>
          </w:p>
          <w:p w14:paraId="6614FC33" w14:textId="77777777" w:rsidR="00CA6E6C" w:rsidRPr="003128BD" w:rsidRDefault="00CA6E6C" w:rsidP="007842B2">
            <w:pPr>
              <w:pStyle w:val="TAL"/>
              <w:rPr>
                <w:u w:val="single"/>
                <w:lang w:eastAsia="ja-JP"/>
              </w:rPr>
            </w:pPr>
          </w:p>
          <w:p w14:paraId="4E1C1E86" w14:textId="77777777" w:rsidR="00CA6E6C" w:rsidRPr="003128BD" w:rsidRDefault="00CA6E6C" w:rsidP="007842B2">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27CBC709" w14:textId="77777777" w:rsidR="00CA6E6C" w:rsidRPr="003128BD" w:rsidRDefault="00CA6E6C" w:rsidP="007842B2">
            <w:pPr>
              <w:pStyle w:val="TAL"/>
              <w:rPr>
                <w:u w:val="single"/>
                <w:lang w:eastAsia="ja-JP"/>
              </w:rPr>
            </w:pPr>
          </w:p>
          <w:p w14:paraId="4F9F5B44" w14:textId="77777777" w:rsidR="00CA6E6C" w:rsidRPr="003128BD" w:rsidRDefault="00CA6E6C" w:rsidP="007842B2">
            <w:pPr>
              <w:pStyle w:val="TAL"/>
              <w:rPr>
                <w:u w:val="single"/>
                <w:lang w:eastAsia="ja-JP"/>
              </w:rPr>
            </w:pPr>
            <w:r w:rsidRPr="003128BD">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2F7D25FB" w14:textId="77777777" w:rsidR="00CA6E6C" w:rsidRPr="003128BD" w:rsidRDefault="00CA6E6C" w:rsidP="007842B2">
            <w:pPr>
              <w:pStyle w:val="TAL"/>
              <w:rPr>
                <w:u w:val="single"/>
                <w:lang w:eastAsia="ja-JP"/>
              </w:rPr>
            </w:pPr>
            <w:r w:rsidRPr="003128BD">
              <w:rPr>
                <w:u w:val="single"/>
                <w:lang w:eastAsia="ja-JP"/>
              </w:rPr>
              <w:t>0dB</w:t>
            </w:r>
          </w:p>
          <w:p w14:paraId="6F26E5B3" w14:textId="77777777" w:rsidR="00CA6E6C" w:rsidRPr="003128BD" w:rsidRDefault="00CA6E6C" w:rsidP="007842B2">
            <w:pPr>
              <w:pStyle w:val="TAL"/>
              <w:rPr>
                <w:u w:val="single"/>
                <w:lang w:eastAsia="ja-JP"/>
              </w:rPr>
            </w:pPr>
          </w:p>
          <w:p w14:paraId="4246E3DC" w14:textId="77777777" w:rsidR="00CA6E6C" w:rsidRPr="003128BD" w:rsidRDefault="00CA6E6C" w:rsidP="007842B2">
            <w:pPr>
              <w:pStyle w:val="TAL"/>
              <w:rPr>
                <w:u w:val="single"/>
                <w:lang w:eastAsia="ja-JP"/>
              </w:rPr>
            </w:pPr>
            <w:r w:rsidRPr="003128BD">
              <w:rPr>
                <w:u w:val="single"/>
                <w:lang w:eastAsia="ja-JP"/>
              </w:rPr>
              <w:t>0dB</w:t>
            </w:r>
          </w:p>
          <w:p w14:paraId="34A0550D" w14:textId="77777777" w:rsidR="00CA6E6C" w:rsidRPr="003128BD" w:rsidRDefault="00CA6E6C" w:rsidP="007842B2">
            <w:pPr>
              <w:pStyle w:val="TAL"/>
              <w:rPr>
                <w:u w:val="single"/>
                <w:lang w:eastAsia="ja-JP"/>
              </w:rPr>
            </w:pPr>
          </w:p>
          <w:p w14:paraId="05EB9D4E" w14:textId="77777777" w:rsidR="00CA6E6C" w:rsidRPr="003128BD" w:rsidRDefault="00CA6E6C" w:rsidP="007842B2">
            <w:pPr>
              <w:pStyle w:val="TAL"/>
              <w:rPr>
                <w:u w:val="single"/>
                <w:lang w:eastAsia="ja-JP"/>
              </w:rPr>
            </w:pPr>
            <w:r w:rsidRPr="003128BD">
              <w:rPr>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
          <w:p w14:paraId="3AFE7B0C" w14:textId="77777777" w:rsidR="00CA6E6C" w:rsidRPr="003128BD" w:rsidRDefault="00CA6E6C" w:rsidP="007842B2">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-112 dBm/15 kHz </w:t>
            </w:r>
          </w:p>
          <w:p w14:paraId="4FC360A9" w14:textId="77777777" w:rsidR="00CA6E6C" w:rsidRPr="003128BD" w:rsidRDefault="00CA6E6C" w:rsidP="007842B2">
            <w:pPr>
              <w:pStyle w:val="TAL"/>
              <w:rPr>
                <w:u w:val="single"/>
                <w:lang w:eastAsia="ja-JP"/>
              </w:rPr>
            </w:pPr>
          </w:p>
          <w:p w14:paraId="1560236A" w14:textId="77777777" w:rsidR="00CA6E6C" w:rsidRPr="003128BD" w:rsidRDefault="00CA6E6C" w:rsidP="007842B2">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243B6231" w14:textId="77777777" w:rsidR="00CA6E6C" w:rsidRPr="003128BD" w:rsidRDefault="00CA6E6C" w:rsidP="007842B2">
            <w:pPr>
              <w:pStyle w:val="TAL"/>
              <w:ind w:firstLine="720"/>
              <w:rPr>
                <w:u w:val="single"/>
                <w:lang w:eastAsia="ja-JP"/>
              </w:rPr>
            </w:pPr>
          </w:p>
          <w:p w14:paraId="1532AC9F" w14:textId="77777777" w:rsidR="00CA6E6C" w:rsidRPr="003128BD" w:rsidRDefault="00CA6E6C" w:rsidP="007842B2">
            <w:pPr>
              <w:pStyle w:val="TAL"/>
              <w:rPr>
                <w:u w:val="single"/>
                <w:lang w:eastAsia="ja-JP"/>
              </w:rPr>
            </w:pPr>
            <w:r w:rsidRPr="003128BD">
              <w:rPr>
                <w:u w:val="single"/>
                <w:lang w:eastAsia="ja-JP"/>
              </w:rPr>
              <w:t>UE TAAA for 120kHz SCS = ±72 Tc</w:t>
            </w:r>
          </w:p>
        </w:tc>
      </w:tr>
      <w:tr w:rsidR="00CA6E6C" w:rsidRPr="003128BD" w14:paraId="0AB26F37"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488B45E8" w14:textId="77777777" w:rsidR="00CA6E6C" w:rsidRPr="003128BD" w:rsidRDefault="00CA6E6C" w:rsidP="007842B2">
            <w:pPr>
              <w:pStyle w:val="TAL"/>
            </w:pPr>
            <w:r>
              <w:rPr>
                <w:lang w:eastAsia="ja-JP"/>
              </w:rPr>
              <w:t xml:space="preserve">5.5.1.5 </w:t>
            </w:r>
            <w:r w:rsidRPr="007B091B">
              <w:rPr>
                <w:lang w:eastAsia="ja-JP"/>
              </w:rPr>
              <w:t xml:space="preserve">EN-DC FR2 radio link monitoring out-of-sync test for </w:t>
            </w:r>
            <w:proofErr w:type="spellStart"/>
            <w:r w:rsidRPr="007B091B">
              <w:rPr>
                <w:lang w:eastAsia="ja-JP"/>
              </w:rPr>
              <w:t>PSCell</w:t>
            </w:r>
            <w:proofErr w:type="spellEnd"/>
            <w:r w:rsidRPr="007B091B">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2205A1DC" w14:textId="77777777" w:rsidR="00CA6E6C" w:rsidRDefault="00CA6E6C" w:rsidP="007842B2">
            <w:pPr>
              <w:pStyle w:val="TAL"/>
              <w:rPr>
                <w:u w:val="single"/>
                <w:lang w:eastAsia="ja-JP"/>
              </w:rPr>
            </w:pPr>
            <w:r>
              <w:rPr>
                <w:u w:val="single"/>
                <w:lang w:eastAsia="ja-JP"/>
              </w:rPr>
              <w:t>During T1:</w:t>
            </w:r>
          </w:p>
          <w:p w14:paraId="4D1F40D3" w14:textId="77777777" w:rsidR="00CA6E6C" w:rsidRPr="005B0A88" w:rsidRDefault="00CA6E6C" w:rsidP="007842B2">
            <w:pPr>
              <w:pStyle w:val="TAL"/>
            </w:pPr>
            <w:proofErr w:type="spellStart"/>
            <w:r w:rsidRPr="005B0A88">
              <w:t>Noc</w:t>
            </w:r>
            <w:proofErr w:type="spellEnd"/>
            <w:r w:rsidRPr="005B0A88">
              <w:t>:</w:t>
            </w:r>
            <w:r>
              <w:t xml:space="preserve"> </w:t>
            </w:r>
            <w:r w:rsidRPr="005B0A88">
              <w:t>-9</w:t>
            </w:r>
            <w:r>
              <w:t xml:space="preserve">2.1 </w:t>
            </w:r>
            <w:r w:rsidRPr="005B0A88">
              <w:t>dBm/15kHz</w:t>
            </w:r>
          </w:p>
          <w:p w14:paraId="4306B891" w14:textId="77777777" w:rsidR="00CA6E6C" w:rsidRPr="005B0A88" w:rsidRDefault="00CA6E6C" w:rsidP="007842B2">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2 </w:t>
            </w:r>
            <w:r w:rsidRPr="005B0A88">
              <w:t>dB</w:t>
            </w:r>
          </w:p>
          <w:p w14:paraId="73E36B50" w14:textId="77777777" w:rsidR="00CA6E6C" w:rsidRPr="005B0A88" w:rsidRDefault="00CA6E6C" w:rsidP="007842B2">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2 </w:t>
            </w:r>
            <w:r w:rsidRPr="005B0A88">
              <w:t>dB</w:t>
            </w:r>
          </w:p>
          <w:p w14:paraId="7698D7B1" w14:textId="77777777" w:rsidR="00CA6E6C" w:rsidRDefault="00CA6E6C" w:rsidP="007842B2">
            <w:pPr>
              <w:pStyle w:val="TAL"/>
              <w:rPr>
                <w:u w:val="single"/>
                <w:lang w:eastAsia="ja-JP"/>
              </w:rPr>
            </w:pPr>
          </w:p>
          <w:p w14:paraId="60979669" w14:textId="77777777" w:rsidR="00CA6E6C" w:rsidRDefault="00CA6E6C" w:rsidP="007842B2">
            <w:pPr>
              <w:pStyle w:val="TAL"/>
              <w:rPr>
                <w:u w:val="single"/>
                <w:lang w:eastAsia="ja-JP"/>
              </w:rPr>
            </w:pPr>
            <w:r>
              <w:rPr>
                <w:u w:val="single"/>
                <w:lang w:eastAsia="ja-JP"/>
              </w:rPr>
              <w:t>During T2:</w:t>
            </w:r>
          </w:p>
          <w:p w14:paraId="327236C0" w14:textId="77777777" w:rsidR="00CA6E6C" w:rsidRPr="005B0A88" w:rsidRDefault="00CA6E6C" w:rsidP="007842B2">
            <w:pPr>
              <w:pStyle w:val="TAL"/>
            </w:pPr>
            <w:proofErr w:type="spellStart"/>
            <w:r w:rsidRPr="005B0A88">
              <w:t>Noc</w:t>
            </w:r>
            <w:proofErr w:type="spellEnd"/>
            <w:r w:rsidRPr="005B0A88">
              <w:t>:</w:t>
            </w:r>
            <w:r>
              <w:t xml:space="preserve"> </w:t>
            </w:r>
            <w:r w:rsidRPr="005B0A88">
              <w:t>-9</w:t>
            </w:r>
            <w:r>
              <w:t>2.1</w:t>
            </w:r>
            <w:r w:rsidRPr="005B0A88">
              <w:t>dBm/15kHz</w:t>
            </w:r>
          </w:p>
          <w:p w14:paraId="62AB4036" w14:textId="77777777" w:rsidR="00CA6E6C" w:rsidRPr="005B0A88" w:rsidRDefault="00CA6E6C" w:rsidP="007842B2">
            <w:pPr>
              <w:pStyle w:val="TAL"/>
            </w:pPr>
            <w:r w:rsidRPr="005B0A88">
              <w:t>Ês1</w:t>
            </w:r>
            <w:r>
              <w:t xml:space="preserve"> </w:t>
            </w:r>
            <w:r w:rsidRPr="005B0A88">
              <w:t>/</w:t>
            </w:r>
            <w:r>
              <w:t xml:space="preserve"> </w:t>
            </w:r>
            <w:proofErr w:type="spellStart"/>
            <w:r w:rsidRPr="005B0A88">
              <w:t>Noc</w:t>
            </w:r>
            <w:proofErr w:type="spellEnd"/>
            <w:r w:rsidRPr="005B0A88">
              <w:t>:</w:t>
            </w:r>
            <w:r>
              <w:t xml:space="preserve"> -6 </w:t>
            </w:r>
            <w:r w:rsidRPr="005B0A88">
              <w:t>dB</w:t>
            </w:r>
          </w:p>
          <w:p w14:paraId="5ECB3700" w14:textId="77777777" w:rsidR="00CA6E6C" w:rsidRPr="005B0A88" w:rsidRDefault="00CA6E6C" w:rsidP="007842B2">
            <w:pPr>
              <w:pStyle w:val="TAL"/>
            </w:pPr>
            <w:r w:rsidRPr="005B0A88">
              <w:t>Ês2</w:t>
            </w:r>
            <w:r>
              <w:t xml:space="preserve"> </w:t>
            </w:r>
            <w:r w:rsidRPr="005B0A88">
              <w:t>/</w:t>
            </w:r>
            <w:r>
              <w:t xml:space="preserve"> </w:t>
            </w:r>
            <w:proofErr w:type="spellStart"/>
            <w:r w:rsidRPr="005B0A88">
              <w:t>Noc</w:t>
            </w:r>
            <w:proofErr w:type="spellEnd"/>
            <w:r w:rsidRPr="005B0A88">
              <w:t>:</w:t>
            </w:r>
            <w:r>
              <w:t xml:space="preserve"> -14 </w:t>
            </w:r>
            <w:r w:rsidRPr="005B0A88">
              <w:t>dB</w:t>
            </w:r>
          </w:p>
          <w:p w14:paraId="3509DD9B" w14:textId="77777777" w:rsidR="00CA6E6C" w:rsidRDefault="00CA6E6C" w:rsidP="007842B2">
            <w:pPr>
              <w:pStyle w:val="TAL"/>
              <w:rPr>
                <w:u w:val="single"/>
                <w:lang w:eastAsia="ja-JP"/>
              </w:rPr>
            </w:pPr>
          </w:p>
          <w:p w14:paraId="56875EA5" w14:textId="77777777" w:rsidR="00CA6E6C" w:rsidRDefault="00CA6E6C" w:rsidP="007842B2">
            <w:pPr>
              <w:pStyle w:val="TAL"/>
              <w:rPr>
                <w:u w:val="single"/>
                <w:lang w:eastAsia="ja-JP"/>
              </w:rPr>
            </w:pPr>
            <w:r>
              <w:rPr>
                <w:u w:val="single"/>
                <w:lang w:eastAsia="ja-JP"/>
              </w:rPr>
              <w:t>During T3:</w:t>
            </w:r>
          </w:p>
          <w:p w14:paraId="2246C9E4" w14:textId="77777777" w:rsidR="00CA6E6C" w:rsidRPr="005B0A88" w:rsidRDefault="00CA6E6C" w:rsidP="007842B2">
            <w:pPr>
              <w:pStyle w:val="TAL"/>
            </w:pPr>
            <w:proofErr w:type="spellStart"/>
            <w:r w:rsidRPr="005B0A88">
              <w:t>Noc</w:t>
            </w:r>
            <w:proofErr w:type="spellEnd"/>
            <w:r w:rsidRPr="005B0A88">
              <w:t>:</w:t>
            </w:r>
            <w:r>
              <w:t xml:space="preserve"> </w:t>
            </w:r>
            <w:r w:rsidRPr="005B0A88">
              <w:t>-9</w:t>
            </w:r>
            <w:r>
              <w:t>2.1</w:t>
            </w:r>
            <w:r w:rsidRPr="005B0A88">
              <w:t>dBm/15kHz</w:t>
            </w:r>
          </w:p>
          <w:p w14:paraId="10BC0387" w14:textId="77777777" w:rsidR="00CA6E6C" w:rsidRPr="005B0A88" w:rsidRDefault="00CA6E6C" w:rsidP="007842B2">
            <w:pPr>
              <w:pStyle w:val="TAL"/>
            </w:pPr>
            <w:r w:rsidRPr="005B0A88">
              <w:t>Ês1</w:t>
            </w:r>
            <w:r>
              <w:t xml:space="preserve"> </w:t>
            </w:r>
            <w:r w:rsidRPr="005B0A88">
              <w:t>/</w:t>
            </w:r>
            <w:r>
              <w:t xml:space="preserve"> </w:t>
            </w:r>
            <w:proofErr w:type="spellStart"/>
            <w:r w:rsidRPr="005B0A88">
              <w:t>Noc</w:t>
            </w:r>
            <w:proofErr w:type="spellEnd"/>
            <w:r w:rsidRPr="005B0A88">
              <w:t>:</w:t>
            </w:r>
            <w:r>
              <w:t xml:space="preserve"> -15 </w:t>
            </w:r>
            <w:r w:rsidRPr="005B0A88">
              <w:t>dB</w:t>
            </w:r>
          </w:p>
          <w:p w14:paraId="17E00167" w14:textId="77777777" w:rsidR="00CA6E6C" w:rsidRPr="003128BD" w:rsidRDefault="00CA6E6C" w:rsidP="007842B2">
            <w:pPr>
              <w:pStyle w:val="TAL"/>
              <w:rPr>
                <w:u w:val="single"/>
                <w:lang w:eastAsia="ja-JP"/>
              </w:rPr>
            </w:pPr>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p>
        </w:tc>
        <w:tc>
          <w:tcPr>
            <w:tcW w:w="1646" w:type="dxa"/>
            <w:tcBorders>
              <w:top w:val="single" w:sz="4" w:space="0" w:color="auto"/>
              <w:left w:val="single" w:sz="4" w:space="0" w:color="auto"/>
              <w:bottom w:val="single" w:sz="4" w:space="0" w:color="auto"/>
              <w:right w:val="single" w:sz="4" w:space="0" w:color="auto"/>
            </w:tcBorders>
          </w:tcPr>
          <w:p w14:paraId="07A2781B" w14:textId="77777777" w:rsidR="00CA6E6C" w:rsidRPr="005B0A88" w:rsidRDefault="00CA6E6C" w:rsidP="007842B2">
            <w:pPr>
              <w:pStyle w:val="TAL"/>
            </w:pPr>
            <w:r w:rsidRPr="005B0A88">
              <w:t>During</w:t>
            </w:r>
            <w:r>
              <w:t xml:space="preserve"> </w:t>
            </w:r>
            <w:r w:rsidRPr="005B0A88">
              <w:t>T1:</w:t>
            </w:r>
          </w:p>
          <w:p w14:paraId="7EE6534F" w14:textId="77777777" w:rsidR="00CA6E6C" w:rsidRPr="005B0A88" w:rsidRDefault="00CA6E6C" w:rsidP="007842B2">
            <w:pPr>
              <w:pStyle w:val="TAL"/>
            </w:pPr>
            <w:r>
              <w:t xml:space="preserve">-2.7 </w:t>
            </w:r>
            <w:r w:rsidRPr="005B0A88">
              <w:t>dB</w:t>
            </w:r>
          </w:p>
          <w:p w14:paraId="6517040B" w14:textId="77777777" w:rsidR="00CA6E6C" w:rsidRPr="005B0A88" w:rsidRDefault="00CA6E6C" w:rsidP="007842B2">
            <w:pPr>
              <w:pStyle w:val="TAL"/>
            </w:pPr>
            <w:r>
              <w:t xml:space="preserve">2.1 </w:t>
            </w:r>
            <w:r w:rsidRPr="005B0A88">
              <w:t>dB</w:t>
            </w:r>
          </w:p>
          <w:p w14:paraId="3F030E0F" w14:textId="77777777" w:rsidR="00CA6E6C" w:rsidRPr="005B0A88" w:rsidRDefault="00CA6E6C" w:rsidP="007842B2">
            <w:pPr>
              <w:pStyle w:val="TAL"/>
            </w:pPr>
            <w:r>
              <w:t xml:space="preserve">2.1 </w:t>
            </w:r>
            <w:r w:rsidRPr="005B0A88">
              <w:t>dB</w:t>
            </w:r>
          </w:p>
          <w:p w14:paraId="733F3D26" w14:textId="77777777" w:rsidR="00CA6E6C" w:rsidRPr="005B0A88" w:rsidRDefault="00CA6E6C" w:rsidP="007842B2">
            <w:pPr>
              <w:pStyle w:val="TAL"/>
            </w:pPr>
          </w:p>
          <w:p w14:paraId="5C19C3A1" w14:textId="77777777" w:rsidR="00CA6E6C" w:rsidRPr="005B0A88" w:rsidRDefault="00CA6E6C" w:rsidP="007842B2">
            <w:pPr>
              <w:pStyle w:val="TAL"/>
            </w:pPr>
            <w:r w:rsidRPr="005B0A88">
              <w:t>During</w:t>
            </w:r>
            <w:r>
              <w:t xml:space="preserve"> </w:t>
            </w:r>
            <w:r w:rsidRPr="005B0A88">
              <w:t>T2:</w:t>
            </w:r>
          </w:p>
          <w:p w14:paraId="6372D5D2" w14:textId="77777777" w:rsidR="00CA6E6C" w:rsidRPr="005B0A88" w:rsidRDefault="00CA6E6C" w:rsidP="007842B2">
            <w:pPr>
              <w:pStyle w:val="TAL"/>
            </w:pPr>
            <w:r>
              <w:t xml:space="preserve">-2.7 </w:t>
            </w:r>
            <w:r w:rsidRPr="005B0A88">
              <w:t>dB</w:t>
            </w:r>
          </w:p>
          <w:p w14:paraId="4781CD6E" w14:textId="77777777" w:rsidR="00CA6E6C" w:rsidRPr="005B0A88" w:rsidRDefault="00CA6E6C" w:rsidP="007842B2">
            <w:pPr>
              <w:pStyle w:val="TAL"/>
            </w:pPr>
            <w:r>
              <w:t xml:space="preserve">2.1 </w:t>
            </w:r>
            <w:r w:rsidRPr="005B0A88">
              <w:t>dB</w:t>
            </w:r>
          </w:p>
          <w:p w14:paraId="59B2BD44" w14:textId="77777777" w:rsidR="00CA6E6C" w:rsidRPr="005B0A88" w:rsidRDefault="00CA6E6C" w:rsidP="007842B2">
            <w:pPr>
              <w:pStyle w:val="TAL"/>
            </w:pPr>
            <w:r w:rsidRPr="005B0A88">
              <w:t>0</w:t>
            </w:r>
            <w:r>
              <w:t xml:space="preserve"> </w:t>
            </w:r>
            <w:r w:rsidRPr="005B0A88">
              <w:t>dB</w:t>
            </w:r>
          </w:p>
          <w:p w14:paraId="3913BE68" w14:textId="77777777" w:rsidR="00CA6E6C" w:rsidRPr="005B0A88" w:rsidRDefault="00CA6E6C" w:rsidP="007842B2">
            <w:pPr>
              <w:pStyle w:val="TAL"/>
            </w:pPr>
          </w:p>
          <w:p w14:paraId="457C7A6A" w14:textId="77777777" w:rsidR="00CA6E6C" w:rsidRPr="005B0A88" w:rsidRDefault="00CA6E6C" w:rsidP="007842B2">
            <w:pPr>
              <w:pStyle w:val="TAL"/>
            </w:pPr>
            <w:r w:rsidRPr="005B0A88">
              <w:t>During</w:t>
            </w:r>
            <w:r>
              <w:t xml:space="preserve"> </w:t>
            </w:r>
            <w:r w:rsidRPr="005B0A88">
              <w:t>T3:</w:t>
            </w:r>
          </w:p>
          <w:p w14:paraId="53711E28" w14:textId="77777777" w:rsidR="00CA6E6C" w:rsidRPr="005B0A88" w:rsidRDefault="00CA6E6C" w:rsidP="007842B2">
            <w:pPr>
              <w:pStyle w:val="TAL"/>
            </w:pPr>
            <w:r>
              <w:t xml:space="preserve">-2.7 </w:t>
            </w:r>
            <w:r w:rsidRPr="005B0A88">
              <w:t>dB</w:t>
            </w:r>
          </w:p>
          <w:p w14:paraId="359EC2B8" w14:textId="77777777" w:rsidR="00CA6E6C" w:rsidRPr="005B0A88" w:rsidRDefault="00CA6E6C" w:rsidP="007842B2">
            <w:pPr>
              <w:pStyle w:val="TAL"/>
            </w:pPr>
            <w:r w:rsidRPr="005B0A88">
              <w:t>0</w:t>
            </w:r>
            <w:r>
              <w:t xml:space="preserve"> </w:t>
            </w:r>
            <w:r w:rsidRPr="005B0A88">
              <w:t>dB</w:t>
            </w:r>
          </w:p>
          <w:p w14:paraId="26A0CCAF" w14:textId="77777777" w:rsidR="00CA6E6C" w:rsidRPr="003128BD" w:rsidRDefault="00CA6E6C" w:rsidP="007842B2">
            <w:pPr>
              <w:pStyle w:val="TAL"/>
              <w:rPr>
                <w:u w:val="single"/>
                <w:lang w:eastAsia="ja-JP"/>
              </w:rPr>
            </w:pPr>
            <w:r w:rsidRPr="005B0A88">
              <w:t>0</w:t>
            </w:r>
            <w:r>
              <w:t xml:space="preserve"> </w:t>
            </w:r>
            <w:r w:rsidRPr="005B0A88">
              <w:t>dB</w:t>
            </w:r>
          </w:p>
        </w:tc>
        <w:tc>
          <w:tcPr>
            <w:tcW w:w="2749" w:type="dxa"/>
            <w:tcBorders>
              <w:top w:val="single" w:sz="4" w:space="0" w:color="auto"/>
              <w:left w:val="single" w:sz="4" w:space="0" w:color="auto"/>
              <w:bottom w:val="single" w:sz="4" w:space="0" w:color="auto"/>
              <w:right w:val="single" w:sz="4" w:space="0" w:color="auto"/>
            </w:tcBorders>
          </w:tcPr>
          <w:p w14:paraId="01D92620" w14:textId="77777777" w:rsidR="00CA6E6C" w:rsidRDefault="00CA6E6C" w:rsidP="007842B2">
            <w:pPr>
              <w:pStyle w:val="TAL"/>
              <w:rPr>
                <w:u w:val="single"/>
                <w:lang w:eastAsia="ja-JP"/>
              </w:rPr>
            </w:pPr>
            <w:r>
              <w:rPr>
                <w:u w:val="single"/>
                <w:lang w:eastAsia="ja-JP"/>
              </w:rPr>
              <w:t>During T1:</w:t>
            </w:r>
          </w:p>
          <w:p w14:paraId="02985738" w14:textId="77777777" w:rsidR="00CA6E6C" w:rsidRPr="005B0A88" w:rsidRDefault="00CA6E6C" w:rsidP="007842B2">
            <w:pPr>
              <w:pStyle w:val="TAL"/>
            </w:pPr>
            <w:proofErr w:type="spellStart"/>
            <w:r w:rsidRPr="005B0A88">
              <w:t>Noc</w:t>
            </w:r>
            <w:proofErr w:type="spellEnd"/>
            <w:r w:rsidRPr="005B0A88">
              <w:t>:</w:t>
            </w:r>
            <w:r>
              <w:t xml:space="preserve"> </w:t>
            </w:r>
            <w:r w:rsidRPr="005B0A88">
              <w:t>-9</w:t>
            </w:r>
            <w:r>
              <w:t xml:space="preserve">4.8 </w:t>
            </w:r>
            <w:r w:rsidRPr="005B0A88">
              <w:t>dBm/15kHz</w:t>
            </w:r>
          </w:p>
          <w:p w14:paraId="2956BEAA" w14:textId="77777777" w:rsidR="00CA6E6C" w:rsidRPr="005B0A88" w:rsidRDefault="00CA6E6C" w:rsidP="007842B2">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4.1 </w:t>
            </w:r>
            <w:r w:rsidRPr="005B0A88">
              <w:t>dB</w:t>
            </w:r>
          </w:p>
          <w:p w14:paraId="7FDD3686" w14:textId="77777777" w:rsidR="00CA6E6C" w:rsidRPr="005B0A88" w:rsidRDefault="00CA6E6C" w:rsidP="007842B2">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4.1 </w:t>
            </w:r>
            <w:r w:rsidRPr="005B0A88">
              <w:t>dB</w:t>
            </w:r>
          </w:p>
          <w:p w14:paraId="6481A2C5" w14:textId="77777777" w:rsidR="00CA6E6C" w:rsidRDefault="00CA6E6C" w:rsidP="007842B2">
            <w:pPr>
              <w:pStyle w:val="TAL"/>
              <w:rPr>
                <w:u w:val="single"/>
                <w:lang w:eastAsia="ja-JP"/>
              </w:rPr>
            </w:pPr>
          </w:p>
          <w:p w14:paraId="5C4E5594" w14:textId="77777777" w:rsidR="00CA6E6C" w:rsidRDefault="00CA6E6C" w:rsidP="007842B2">
            <w:pPr>
              <w:pStyle w:val="TAL"/>
              <w:rPr>
                <w:u w:val="single"/>
                <w:lang w:eastAsia="ja-JP"/>
              </w:rPr>
            </w:pPr>
            <w:r>
              <w:rPr>
                <w:u w:val="single"/>
                <w:lang w:eastAsia="ja-JP"/>
              </w:rPr>
              <w:t>During T2:</w:t>
            </w:r>
          </w:p>
          <w:p w14:paraId="4435EBD4" w14:textId="77777777" w:rsidR="00CA6E6C" w:rsidRPr="005B0A88" w:rsidRDefault="00CA6E6C" w:rsidP="007842B2">
            <w:pPr>
              <w:pStyle w:val="TAL"/>
            </w:pPr>
            <w:proofErr w:type="spellStart"/>
            <w:r w:rsidRPr="005B0A88">
              <w:t>Noc</w:t>
            </w:r>
            <w:proofErr w:type="spellEnd"/>
            <w:r w:rsidRPr="005B0A88">
              <w:t>:</w:t>
            </w:r>
            <w:r>
              <w:t xml:space="preserve"> </w:t>
            </w:r>
            <w:r w:rsidRPr="005B0A88">
              <w:t>-9</w:t>
            </w:r>
            <w:r>
              <w:t xml:space="preserve">4.8 </w:t>
            </w:r>
            <w:r w:rsidRPr="005B0A88">
              <w:t>dBm/15kHz</w:t>
            </w:r>
          </w:p>
          <w:p w14:paraId="63A4EE6B" w14:textId="77777777" w:rsidR="00CA6E6C" w:rsidRPr="005B0A88" w:rsidRDefault="00CA6E6C" w:rsidP="007842B2">
            <w:pPr>
              <w:pStyle w:val="TAL"/>
            </w:pPr>
            <w:r w:rsidRPr="005B0A88">
              <w:t>Ês1</w:t>
            </w:r>
            <w:r>
              <w:t xml:space="preserve"> </w:t>
            </w:r>
            <w:r w:rsidRPr="005B0A88">
              <w:t>/</w:t>
            </w:r>
            <w:r>
              <w:t xml:space="preserve"> </w:t>
            </w:r>
            <w:proofErr w:type="spellStart"/>
            <w:r w:rsidRPr="005B0A88">
              <w:t>Noc</w:t>
            </w:r>
            <w:proofErr w:type="spellEnd"/>
            <w:r w:rsidRPr="005B0A88">
              <w:t>:</w:t>
            </w:r>
            <w:r>
              <w:t xml:space="preserve"> -3.9 </w:t>
            </w:r>
            <w:r w:rsidRPr="005B0A88">
              <w:t>dB</w:t>
            </w:r>
          </w:p>
          <w:p w14:paraId="495B66DF" w14:textId="77777777" w:rsidR="00CA6E6C" w:rsidRPr="005B0A88" w:rsidRDefault="00CA6E6C" w:rsidP="007842B2">
            <w:pPr>
              <w:pStyle w:val="TAL"/>
            </w:pPr>
            <w:r w:rsidRPr="005B0A88">
              <w:t>Ês2</w:t>
            </w:r>
            <w:r>
              <w:t xml:space="preserve"> </w:t>
            </w:r>
            <w:r w:rsidRPr="005B0A88">
              <w:t>/</w:t>
            </w:r>
            <w:r>
              <w:t xml:space="preserve"> </w:t>
            </w:r>
            <w:proofErr w:type="spellStart"/>
            <w:r w:rsidRPr="005B0A88">
              <w:t>Noc</w:t>
            </w:r>
            <w:proofErr w:type="spellEnd"/>
            <w:r w:rsidRPr="005B0A88">
              <w:t>:</w:t>
            </w:r>
            <w:r>
              <w:t xml:space="preserve"> -14 </w:t>
            </w:r>
            <w:r w:rsidRPr="005B0A88">
              <w:t>dB</w:t>
            </w:r>
          </w:p>
          <w:p w14:paraId="52865758" w14:textId="77777777" w:rsidR="00CA6E6C" w:rsidRDefault="00CA6E6C" w:rsidP="007842B2">
            <w:pPr>
              <w:pStyle w:val="TAL"/>
              <w:rPr>
                <w:u w:val="single"/>
                <w:lang w:eastAsia="ja-JP"/>
              </w:rPr>
            </w:pPr>
          </w:p>
          <w:p w14:paraId="06D1BF1D" w14:textId="77777777" w:rsidR="00CA6E6C" w:rsidRDefault="00CA6E6C" w:rsidP="007842B2">
            <w:pPr>
              <w:pStyle w:val="TAL"/>
              <w:rPr>
                <w:u w:val="single"/>
                <w:lang w:eastAsia="ja-JP"/>
              </w:rPr>
            </w:pPr>
            <w:r>
              <w:rPr>
                <w:u w:val="single"/>
                <w:lang w:eastAsia="ja-JP"/>
              </w:rPr>
              <w:t>During T3:</w:t>
            </w:r>
          </w:p>
          <w:p w14:paraId="379D5D7B" w14:textId="77777777" w:rsidR="00CA6E6C" w:rsidRPr="005B0A88" w:rsidRDefault="00CA6E6C" w:rsidP="007842B2">
            <w:pPr>
              <w:pStyle w:val="TAL"/>
            </w:pPr>
            <w:proofErr w:type="spellStart"/>
            <w:r w:rsidRPr="005B0A88">
              <w:t>Noc</w:t>
            </w:r>
            <w:proofErr w:type="spellEnd"/>
            <w:r w:rsidRPr="005B0A88">
              <w:t>:</w:t>
            </w:r>
            <w:r>
              <w:t xml:space="preserve"> </w:t>
            </w:r>
            <w:r w:rsidRPr="005B0A88">
              <w:t>-9</w:t>
            </w:r>
            <w:r>
              <w:t xml:space="preserve">4.8 </w:t>
            </w:r>
            <w:r w:rsidRPr="005B0A88">
              <w:t>dBm/15kHz</w:t>
            </w:r>
          </w:p>
          <w:p w14:paraId="2B17F607" w14:textId="77777777" w:rsidR="00CA6E6C" w:rsidRPr="005B0A88" w:rsidRDefault="00CA6E6C" w:rsidP="007842B2">
            <w:pPr>
              <w:pStyle w:val="TAL"/>
            </w:pPr>
            <w:r w:rsidRPr="005B0A88">
              <w:t>Ês1</w:t>
            </w:r>
            <w:r>
              <w:t xml:space="preserve"> </w:t>
            </w:r>
            <w:r w:rsidRPr="005B0A88">
              <w:t>/</w:t>
            </w:r>
            <w:r>
              <w:t xml:space="preserve"> </w:t>
            </w:r>
            <w:proofErr w:type="spellStart"/>
            <w:r w:rsidRPr="005B0A88">
              <w:t>Noc</w:t>
            </w:r>
            <w:proofErr w:type="spellEnd"/>
            <w:r w:rsidRPr="005B0A88">
              <w:t>:</w:t>
            </w:r>
            <w:r>
              <w:t xml:space="preserve"> -15 </w:t>
            </w:r>
            <w:r w:rsidRPr="005B0A88">
              <w:t>dB</w:t>
            </w:r>
          </w:p>
          <w:p w14:paraId="514622D0" w14:textId="77777777" w:rsidR="00CA6E6C" w:rsidRPr="003128BD" w:rsidRDefault="00CA6E6C" w:rsidP="007842B2">
            <w:pPr>
              <w:pStyle w:val="TAL"/>
              <w:rPr>
                <w:u w:val="single"/>
                <w:lang w:eastAsia="ja-JP"/>
              </w:rPr>
            </w:pPr>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p>
        </w:tc>
      </w:tr>
      <w:tr w:rsidR="00CA6E6C" w:rsidRPr="003128BD" w14:paraId="15360C49"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7A6148CC" w14:textId="77777777" w:rsidR="00CA6E6C" w:rsidRPr="003128BD" w:rsidRDefault="00CA6E6C" w:rsidP="007842B2">
            <w:pPr>
              <w:pStyle w:val="TAL"/>
            </w:pPr>
            <w:r>
              <w:rPr>
                <w:lang w:eastAsia="ja-JP"/>
              </w:rPr>
              <w:lastRenderedPageBreak/>
              <w:t xml:space="preserve">5.5.1.6 </w:t>
            </w:r>
            <w:r w:rsidRPr="007B091B">
              <w:rPr>
                <w:lang w:eastAsia="ja-JP"/>
              </w:rPr>
              <w:t xml:space="preserve">EN-DC FR2 radio link monitoring in-sync test for </w:t>
            </w:r>
            <w:proofErr w:type="spellStart"/>
            <w:r w:rsidRPr="007B091B">
              <w:rPr>
                <w:lang w:eastAsia="ja-JP"/>
              </w:rPr>
              <w:t>PSCell</w:t>
            </w:r>
            <w:proofErr w:type="spellEnd"/>
            <w:r w:rsidRPr="007B091B">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0132C6AE" w14:textId="77777777" w:rsidR="00CA6E6C" w:rsidRDefault="00CA6E6C" w:rsidP="007842B2">
            <w:pPr>
              <w:pStyle w:val="TAL"/>
              <w:rPr>
                <w:u w:val="single"/>
                <w:lang w:eastAsia="ja-JP"/>
              </w:rPr>
            </w:pPr>
            <w:r>
              <w:rPr>
                <w:u w:val="single"/>
                <w:lang w:eastAsia="ja-JP"/>
              </w:rPr>
              <w:t>During T1:</w:t>
            </w:r>
          </w:p>
          <w:p w14:paraId="13FCAB66" w14:textId="77777777" w:rsidR="00CA6E6C" w:rsidRPr="005B0A88" w:rsidRDefault="00CA6E6C" w:rsidP="007842B2">
            <w:pPr>
              <w:pStyle w:val="TAL"/>
            </w:pPr>
            <w:proofErr w:type="spellStart"/>
            <w:r w:rsidRPr="005B0A88">
              <w:t>Noc</w:t>
            </w:r>
            <w:proofErr w:type="spellEnd"/>
            <w:r w:rsidRPr="005B0A88">
              <w:t>:</w:t>
            </w:r>
            <w:r>
              <w:t xml:space="preserve"> </w:t>
            </w:r>
            <w:r w:rsidRPr="005B0A88">
              <w:t>-9</w:t>
            </w:r>
            <w:r>
              <w:t xml:space="preserve">2.1 </w:t>
            </w:r>
            <w:r w:rsidRPr="005B0A88">
              <w:t>dBm/15kHz</w:t>
            </w:r>
          </w:p>
          <w:p w14:paraId="5F4825A5" w14:textId="77777777" w:rsidR="00CA6E6C" w:rsidRPr="005B0A88" w:rsidRDefault="00CA6E6C" w:rsidP="007842B2">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2 </w:t>
            </w:r>
            <w:r w:rsidRPr="005B0A88">
              <w:t>dB</w:t>
            </w:r>
          </w:p>
          <w:p w14:paraId="6DD91C1E" w14:textId="77777777" w:rsidR="00CA6E6C" w:rsidRPr="005B0A88" w:rsidRDefault="00CA6E6C" w:rsidP="007842B2">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2 </w:t>
            </w:r>
            <w:r w:rsidRPr="005B0A88">
              <w:t>dB</w:t>
            </w:r>
          </w:p>
          <w:p w14:paraId="3D18A615" w14:textId="77777777" w:rsidR="00CA6E6C" w:rsidRDefault="00CA6E6C" w:rsidP="007842B2">
            <w:pPr>
              <w:pStyle w:val="TAL"/>
              <w:rPr>
                <w:u w:val="single"/>
                <w:lang w:eastAsia="ja-JP"/>
              </w:rPr>
            </w:pPr>
          </w:p>
          <w:p w14:paraId="75A83EC7" w14:textId="77777777" w:rsidR="00CA6E6C" w:rsidRDefault="00CA6E6C" w:rsidP="007842B2">
            <w:pPr>
              <w:pStyle w:val="TAL"/>
              <w:rPr>
                <w:u w:val="single"/>
                <w:lang w:eastAsia="ja-JP"/>
              </w:rPr>
            </w:pPr>
            <w:r>
              <w:rPr>
                <w:u w:val="single"/>
                <w:lang w:eastAsia="ja-JP"/>
              </w:rPr>
              <w:t>During T2:</w:t>
            </w:r>
          </w:p>
          <w:p w14:paraId="527D5F9D" w14:textId="77777777" w:rsidR="00CA6E6C" w:rsidRPr="005B0A88" w:rsidRDefault="00CA6E6C" w:rsidP="007842B2">
            <w:pPr>
              <w:pStyle w:val="TAL"/>
            </w:pPr>
            <w:proofErr w:type="spellStart"/>
            <w:r w:rsidRPr="005B0A88">
              <w:t>Noc</w:t>
            </w:r>
            <w:proofErr w:type="spellEnd"/>
            <w:r w:rsidRPr="005B0A88">
              <w:t>:</w:t>
            </w:r>
            <w:r>
              <w:t xml:space="preserve"> </w:t>
            </w:r>
            <w:r w:rsidRPr="005B0A88">
              <w:t>-9</w:t>
            </w:r>
            <w:r>
              <w:t>2.1</w:t>
            </w:r>
            <w:r w:rsidRPr="005B0A88">
              <w:t>dBm/15kHz</w:t>
            </w:r>
          </w:p>
          <w:p w14:paraId="2EC9E5AD" w14:textId="77777777" w:rsidR="00CA6E6C" w:rsidRPr="005B0A88" w:rsidRDefault="00CA6E6C" w:rsidP="007842B2">
            <w:pPr>
              <w:pStyle w:val="TAL"/>
            </w:pPr>
            <w:r w:rsidRPr="005B0A88">
              <w:t>Ês1</w:t>
            </w:r>
            <w:r>
              <w:t xml:space="preserve"> </w:t>
            </w:r>
            <w:r w:rsidRPr="005B0A88">
              <w:t>/</w:t>
            </w:r>
            <w:r>
              <w:t xml:space="preserve"> </w:t>
            </w:r>
            <w:proofErr w:type="spellStart"/>
            <w:r w:rsidRPr="005B0A88">
              <w:t>Noc</w:t>
            </w:r>
            <w:proofErr w:type="spellEnd"/>
            <w:r w:rsidRPr="005B0A88">
              <w:t>:</w:t>
            </w:r>
            <w:r>
              <w:t xml:space="preserve"> -6 </w:t>
            </w:r>
            <w:r w:rsidRPr="005B0A88">
              <w:t>dB</w:t>
            </w:r>
          </w:p>
          <w:p w14:paraId="127CD6F2" w14:textId="77777777" w:rsidR="00CA6E6C" w:rsidRPr="005B0A88" w:rsidRDefault="00CA6E6C" w:rsidP="007842B2">
            <w:pPr>
              <w:pStyle w:val="TAL"/>
            </w:pPr>
            <w:r w:rsidRPr="005B0A88">
              <w:t>Ês2</w:t>
            </w:r>
            <w:r>
              <w:t xml:space="preserve"> </w:t>
            </w:r>
            <w:r w:rsidRPr="005B0A88">
              <w:t>/</w:t>
            </w:r>
            <w:r>
              <w:t xml:space="preserve"> </w:t>
            </w:r>
            <w:proofErr w:type="spellStart"/>
            <w:r w:rsidRPr="005B0A88">
              <w:t>Noc</w:t>
            </w:r>
            <w:proofErr w:type="spellEnd"/>
            <w:r w:rsidRPr="005B0A88">
              <w:t>:</w:t>
            </w:r>
            <w:r>
              <w:t xml:space="preserve"> -14 </w:t>
            </w:r>
            <w:r w:rsidRPr="005B0A88">
              <w:t>dB</w:t>
            </w:r>
          </w:p>
          <w:p w14:paraId="5A4EC520" w14:textId="77777777" w:rsidR="00CA6E6C" w:rsidRDefault="00CA6E6C" w:rsidP="007842B2">
            <w:pPr>
              <w:pStyle w:val="TAL"/>
              <w:rPr>
                <w:u w:val="single"/>
                <w:lang w:eastAsia="ja-JP"/>
              </w:rPr>
            </w:pPr>
          </w:p>
          <w:p w14:paraId="1AED33D8" w14:textId="77777777" w:rsidR="00CA6E6C" w:rsidRDefault="00CA6E6C" w:rsidP="007842B2">
            <w:pPr>
              <w:pStyle w:val="TAL"/>
              <w:rPr>
                <w:u w:val="single"/>
                <w:lang w:eastAsia="ja-JP"/>
              </w:rPr>
            </w:pPr>
            <w:r>
              <w:rPr>
                <w:u w:val="single"/>
                <w:lang w:eastAsia="ja-JP"/>
              </w:rPr>
              <w:t>During T3:</w:t>
            </w:r>
          </w:p>
          <w:p w14:paraId="18EAA96E" w14:textId="77777777" w:rsidR="00CA6E6C" w:rsidRPr="005B0A88" w:rsidRDefault="00CA6E6C" w:rsidP="007842B2">
            <w:pPr>
              <w:pStyle w:val="TAL"/>
            </w:pPr>
            <w:proofErr w:type="spellStart"/>
            <w:r w:rsidRPr="005B0A88">
              <w:t>Noc</w:t>
            </w:r>
            <w:proofErr w:type="spellEnd"/>
            <w:r w:rsidRPr="005B0A88">
              <w:t>:</w:t>
            </w:r>
            <w:r>
              <w:t xml:space="preserve"> </w:t>
            </w:r>
            <w:r w:rsidRPr="005B0A88">
              <w:t>-9</w:t>
            </w:r>
            <w:r>
              <w:t>2.1</w:t>
            </w:r>
            <w:r w:rsidRPr="005B0A88">
              <w:t>dBm/15kHz</w:t>
            </w:r>
          </w:p>
          <w:p w14:paraId="7D72B121" w14:textId="77777777" w:rsidR="00CA6E6C" w:rsidRPr="005B0A88" w:rsidRDefault="00CA6E6C" w:rsidP="007842B2">
            <w:pPr>
              <w:pStyle w:val="TAL"/>
            </w:pPr>
            <w:r w:rsidRPr="005B0A88">
              <w:t>Ês1</w:t>
            </w:r>
            <w:r>
              <w:t xml:space="preserve"> </w:t>
            </w:r>
            <w:r w:rsidRPr="005B0A88">
              <w:t>/</w:t>
            </w:r>
            <w:r>
              <w:t xml:space="preserve"> </w:t>
            </w:r>
            <w:proofErr w:type="spellStart"/>
            <w:r w:rsidRPr="005B0A88">
              <w:t>Noc</w:t>
            </w:r>
            <w:proofErr w:type="spellEnd"/>
            <w:r w:rsidRPr="005B0A88">
              <w:t>:</w:t>
            </w:r>
            <w:r>
              <w:t xml:space="preserve"> -15 </w:t>
            </w:r>
            <w:r w:rsidRPr="005B0A88">
              <w:t>dB</w:t>
            </w:r>
          </w:p>
          <w:p w14:paraId="34024CD4" w14:textId="77777777" w:rsidR="00CA6E6C" w:rsidRDefault="00CA6E6C" w:rsidP="007842B2">
            <w:pPr>
              <w:pStyle w:val="TAL"/>
            </w:pPr>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p>
          <w:p w14:paraId="574A3502" w14:textId="77777777" w:rsidR="00CA6E6C" w:rsidRDefault="00CA6E6C" w:rsidP="007842B2">
            <w:pPr>
              <w:pStyle w:val="TAL"/>
            </w:pPr>
          </w:p>
          <w:p w14:paraId="54E07F51" w14:textId="77777777" w:rsidR="00CA6E6C" w:rsidRDefault="00CA6E6C" w:rsidP="007842B2">
            <w:pPr>
              <w:pStyle w:val="TAL"/>
            </w:pPr>
            <w:r>
              <w:t>During T4:</w:t>
            </w:r>
          </w:p>
          <w:p w14:paraId="43812E5A" w14:textId="77777777" w:rsidR="00CA6E6C" w:rsidRPr="005B0A88" w:rsidRDefault="00CA6E6C" w:rsidP="007842B2">
            <w:pPr>
              <w:pStyle w:val="TAL"/>
            </w:pPr>
            <w:proofErr w:type="spellStart"/>
            <w:r w:rsidRPr="005B0A88">
              <w:t>Noc</w:t>
            </w:r>
            <w:proofErr w:type="spellEnd"/>
            <w:r w:rsidRPr="005B0A88">
              <w:t>:</w:t>
            </w:r>
            <w:r>
              <w:t xml:space="preserve"> </w:t>
            </w:r>
            <w:r w:rsidRPr="005B0A88">
              <w:t>-9</w:t>
            </w:r>
            <w:r>
              <w:t>2.1</w:t>
            </w:r>
            <w:r w:rsidRPr="005B0A88">
              <w:t>dBm/15kHz</w:t>
            </w:r>
          </w:p>
          <w:p w14:paraId="4DDC0A10" w14:textId="77777777" w:rsidR="00CA6E6C" w:rsidRPr="005B0A88" w:rsidRDefault="00CA6E6C" w:rsidP="007842B2">
            <w:pPr>
              <w:pStyle w:val="TAL"/>
            </w:pPr>
            <w:r w:rsidRPr="005B0A88">
              <w:t>Ês1</w:t>
            </w:r>
            <w:r>
              <w:t xml:space="preserve"> </w:t>
            </w:r>
            <w:r w:rsidRPr="005B0A88">
              <w:t>/</w:t>
            </w:r>
            <w:r>
              <w:t xml:space="preserve"> </w:t>
            </w:r>
            <w:proofErr w:type="spellStart"/>
            <w:r w:rsidRPr="005B0A88">
              <w:t>Noc</w:t>
            </w:r>
            <w:proofErr w:type="spellEnd"/>
            <w:r w:rsidRPr="005B0A88">
              <w:t>:</w:t>
            </w:r>
            <w:r>
              <w:t xml:space="preserve"> -4.5 </w:t>
            </w:r>
            <w:r w:rsidRPr="005B0A88">
              <w:t>dB</w:t>
            </w:r>
          </w:p>
          <w:p w14:paraId="0D7AD9B6" w14:textId="77777777" w:rsidR="00CA6E6C" w:rsidRDefault="00CA6E6C" w:rsidP="007842B2">
            <w:pPr>
              <w:pStyle w:val="TAL"/>
            </w:pPr>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p>
          <w:p w14:paraId="3CFEE30D" w14:textId="77777777" w:rsidR="00CA6E6C" w:rsidRDefault="00CA6E6C" w:rsidP="007842B2">
            <w:pPr>
              <w:pStyle w:val="TAL"/>
            </w:pPr>
          </w:p>
          <w:p w14:paraId="19592B96" w14:textId="77777777" w:rsidR="00CA6E6C" w:rsidRDefault="00CA6E6C" w:rsidP="007842B2">
            <w:pPr>
              <w:pStyle w:val="TAL"/>
            </w:pPr>
            <w:r>
              <w:t>During T5:</w:t>
            </w:r>
          </w:p>
          <w:p w14:paraId="0CE9E65F" w14:textId="77777777" w:rsidR="00CA6E6C" w:rsidRPr="005B0A88" w:rsidRDefault="00CA6E6C" w:rsidP="007842B2">
            <w:pPr>
              <w:pStyle w:val="TAL"/>
            </w:pPr>
            <w:proofErr w:type="spellStart"/>
            <w:r w:rsidRPr="005B0A88">
              <w:t>Noc</w:t>
            </w:r>
            <w:proofErr w:type="spellEnd"/>
            <w:r w:rsidRPr="005B0A88">
              <w:t>:</w:t>
            </w:r>
            <w:r>
              <w:t xml:space="preserve"> </w:t>
            </w:r>
            <w:r w:rsidRPr="005B0A88">
              <w:t>-9</w:t>
            </w:r>
            <w:r>
              <w:t>2.1</w:t>
            </w:r>
            <w:r w:rsidRPr="005B0A88">
              <w:t>dBm/15kHz</w:t>
            </w:r>
          </w:p>
          <w:p w14:paraId="04378BEE" w14:textId="77777777" w:rsidR="00CA6E6C" w:rsidRPr="005B0A88" w:rsidRDefault="00CA6E6C" w:rsidP="007842B2">
            <w:pPr>
              <w:pStyle w:val="TAL"/>
            </w:pPr>
            <w:r w:rsidRPr="005B0A88">
              <w:t>Ês1</w:t>
            </w:r>
            <w:r>
              <w:t xml:space="preserve"> </w:t>
            </w:r>
            <w:r w:rsidRPr="005B0A88">
              <w:t>/</w:t>
            </w:r>
            <w:r>
              <w:t xml:space="preserve"> </w:t>
            </w:r>
            <w:proofErr w:type="spellStart"/>
            <w:r w:rsidRPr="005B0A88">
              <w:t>Noc</w:t>
            </w:r>
            <w:proofErr w:type="spellEnd"/>
            <w:r w:rsidRPr="005B0A88">
              <w:t>:</w:t>
            </w:r>
            <w:r>
              <w:t xml:space="preserve"> +2 </w:t>
            </w:r>
            <w:r w:rsidRPr="005B0A88">
              <w:t>dB</w:t>
            </w:r>
          </w:p>
          <w:p w14:paraId="61FFCC87" w14:textId="77777777" w:rsidR="00CA6E6C" w:rsidRPr="003128BD" w:rsidRDefault="00CA6E6C" w:rsidP="007842B2">
            <w:pPr>
              <w:pStyle w:val="TAL"/>
              <w:rPr>
                <w:u w:val="single"/>
                <w:lang w:eastAsia="ja-JP"/>
              </w:rPr>
            </w:pPr>
            <w:r w:rsidRPr="005B0A88">
              <w:t>Ês2</w:t>
            </w:r>
            <w:r>
              <w:t xml:space="preserve"> </w:t>
            </w:r>
            <w:r w:rsidRPr="005B0A88">
              <w:t>/</w:t>
            </w:r>
            <w:r>
              <w:t xml:space="preserve"> </w:t>
            </w:r>
            <w:proofErr w:type="spellStart"/>
            <w:r w:rsidRPr="005B0A88">
              <w:t>Noc</w:t>
            </w:r>
            <w:proofErr w:type="spellEnd"/>
            <w:r w:rsidRPr="005B0A88">
              <w:t>:</w:t>
            </w:r>
            <w:r>
              <w:t xml:space="preserve"> -14 </w:t>
            </w:r>
            <w:r w:rsidRPr="005B0A88">
              <w:t>dB</w:t>
            </w:r>
          </w:p>
        </w:tc>
        <w:tc>
          <w:tcPr>
            <w:tcW w:w="1646" w:type="dxa"/>
            <w:tcBorders>
              <w:top w:val="single" w:sz="4" w:space="0" w:color="auto"/>
              <w:left w:val="single" w:sz="4" w:space="0" w:color="auto"/>
              <w:bottom w:val="single" w:sz="4" w:space="0" w:color="auto"/>
              <w:right w:val="single" w:sz="4" w:space="0" w:color="auto"/>
            </w:tcBorders>
          </w:tcPr>
          <w:p w14:paraId="2D56312F" w14:textId="77777777" w:rsidR="00CA6E6C" w:rsidRPr="005B0A88" w:rsidRDefault="00CA6E6C" w:rsidP="007842B2">
            <w:pPr>
              <w:pStyle w:val="TAL"/>
            </w:pPr>
            <w:r w:rsidRPr="005B0A88">
              <w:t>During</w:t>
            </w:r>
            <w:r>
              <w:t xml:space="preserve"> </w:t>
            </w:r>
            <w:r w:rsidRPr="005B0A88">
              <w:t>T1:</w:t>
            </w:r>
          </w:p>
          <w:p w14:paraId="5EA99F41" w14:textId="77777777" w:rsidR="00CA6E6C" w:rsidRPr="005B0A88" w:rsidRDefault="00CA6E6C" w:rsidP="007842B2">
            <w:pPr>
              <w:pStyle w:val="TAL"/>
            </w:pPr>
            <w:r>
              <w:t xml:space="preserve">-2.7 </w:t>
            </w:r>
            <w:r w:rsidRPr="005B0A88">
              <w:t>dB</w:t>
            </w:r>
          </w:p>
          <w:p w14:paraId="2C4F6FE2" w14:textId="77777777" w:rsidR="00CA6E6C" w:rsidRPr="005B0A88" w:rsidRDefault="00CA6E6C" w:rsidP="007842B2">
            <w:pPr>
              <w:pStyle w:val="TAL"/>
            </w:pPr>
            <w:r>
              <w:t xml:space="preserve">2.1 </w:t>
            </w:r>
            <w:r w:rsidRPr="005B0A88">
              <w:t>dB</w:t>
            </w:r>
          </w:p>
          <w:p w14:paraId="7E8400D2" w14:textId="77777777" w:rsidR="00CA6E6C" w:rsidRPr="005B0A88" w:rsidRDefault="00CA6E6C" w:rsidP="007842B2">
            <w:pPr>
              <w:pStyle w:val="TAL"/>
            </w:pPr>
            <w:r>
              <w:t xml:space="preserve">2.1 </w:t>
            </w:r>
            <w:r w:rsidRPr="005B0A88">
              <w:t>dB</w:t>
            </w:r>
          </w:p>
          <w:p w14:paraId="292082AF" w14:textId="77777777" w:rsidR="00CA6E6C" w:rsidRPr="005B0A88" w:rsidRDefault="00CA6E6C" w:rsidP="007842B2">
            <w:pPr>
              <w:pStyle w:val="TAL"/>
            </w:pPr>
          </w:p>
          <w:p w14:paraId="5F4239EE" w14:textId="77777777" w:rsidR="00CA6E6C" w:rsidRPr="005B0A88" w:rsidRDefault="00CA6E6C" w:rsidP="007842B2">
            <w:pPr>
              <w:pStyle w:val="TAL"/>
            </w:pPr>
            <w:r w:rsidRPr="005B0A88">
              <w:t>During</w:t>
            </w:r>
            <w:r>
              <w:t xml:space="preserve"> </w:t>
            </w:r>
            <w:r w:rsidRPr="005B0A88">
              <w:t>T2:</w:t>
            </w:r>
          </w:p>
          <w:p w14:paraId="0AB54ECF" w14:textId="77777777" w:rsidR="00CA6E6C" w:rsidRPr="005B0A88" w:rsidRDefault="00CA6E6C" w:rsidP="007842B2">
            <w:pPr>
              <w:pStyle w:val="TAL"/>
            </w:pPr>
            <w:r>
              <w:t xml:space="preserve">-2.7 </w:t>
            </w:r>
            <w:r w:rsidRPr="005B0A88">
              <w:t>dB</w:t>
            </w:r>
          </w:p>
          <w:p w14:paraId="689D0B87" w14:textId="77777777" w:rsidR="00CA6E6C" w:rsidRPr="005B0A88" w:rsidRDefault="00CA6E6C" w:rsidP="007842B2">
            <w:pPr>
              <w:pStyle w:val="TAL"/>
            </w:pPr>
            <w:r>
              <w:t xml:space="preserve">2.1 </w:t>
            </w:r>
            <w:r w:rsidRPr="005B0A88">
              <w:t>dB</w:t>
            </w:r>
          </w:p>
          <w:p w14:paraId="6BD019F3" w14:textId="77777777" w:rsidR="00CA6E6C" w:rsidRPr="005B0A88" w:rsidRDefault="00CA6E6C" w:rsidP="007842B2">
            <w:pPr>
              <w:pStyle w:val="TAL"/>
            </w:pPr>
            <w:r w:rsidRPr="005B0A88">
              <w:t>0</w:t>
            </w:r>
            <w:r>
              <w:t xml:space="preserve"> </w:t>
            </w:r>
            <w:r w:rsidRPr="005B0A88">
              <w:t>dB</w:t>
            </w:r>
          </w:p>
          <w:p w14:paraId="29806C4D" w14:textId="77777777" w:rsidR="00CA6E6C" w:rsidRPr="005B0A88" w:rsidRDefault="00CA6E6C" w:rsidP="007842B2">
            <w:pPr>
              <w:pStyle w:val="TAL"/>
            </w:pPr>
          </w:p>
          <w:p w14:paraId="3EC7848A" w14:textId="77777777" w:rsidR="00CA6E6C" w:rsidRPr="005B0A88" w:rsidRDefault="00CA6E6C" w:rsidP="007842B2">
            <w:pPr>
              <w:pStyle w:val="TAL"/>
            </w:pPr>
            <w:r w:rsidRPr="005B0A88">
              <w:t>During</w:t>
            </w:r>
            <w:r>
              <w:t xml:space="preserve"> </w:t>
            </w:r>
            <w:r w:rsidRPr="005B0A88">
              <w:t>T3:</w:t>
            </w:r>
          </w:p>
          <w:p w14:paraId="07346F50" w14:textId="77777777" w:rsidR="00CA6E6C" w:rsidRPr="005B0A88" w:rsidRDefault="00CA6E6C" w:rsidP="007842B2">
            <w:pPr>
              <w:pStyle w:val="TAL"/>
            </w:pPr>
            <w:r>
              <w:t xml:space="preserve">-2.7 </w:t>
            </w:r>
            <w:r w:rsidRPr="005B0A88">
              <w:t>dB</w:t>
            </w:r>
          </w:p>
          <w:p w14:paraId="019F06FD" w14:textId="77777777" w:rsidR="00CA6E6C" w:rsidRPr="005B0A88" w:rsidRDefault="00CA6E6C" w:rsidP="007842B2">
            <w:pPr>
              <w:pStyle w:val="TAL"/>
            </w:pPr>
            <w:r w:rsidRPr="005B0A88">
              <w:t>0</w:t>
            </w:r>
            <w:r>
              <w:t xml:space="preserve"> </w:t>
            </w:r>
            <w:r w:rsidRPr="005B0A88">
              <w:t>dB</w:t>
            </w:r>
          </w:p>
          <w:p w14:paraId="4CDBD0DB" w14:textId="77777777" w:rsidR="00CA6E6C" w:rsidRDefault="00CA6E6C" w:rsidP="007842B2">
            <w:pPr>
              <w:pStyle w:val="TAL"/>
            </w:pPr>
            <w:r w:rsidRPr="005B0A88">
              <w:t>0</w:t>
            </w:r>
            <w:r>
              <w:t xml:space="preserve"> </w:t>
            </w:r>
            <w:r w:rsidRPr="005B0A88">
              <w:t>dB</w:t>
            </w:r>
          </w:p>
          <w:p w14:paraId="27E83D33" w14:textId="77777777" w:rsidR="00CA6E6C" w:rsidRDefault="00CA6E6C" w:rsidP="007842B2">
            <w:pPr>
              <w:pStyle w:val="TAL"/>
            </w:pPr>
          </w:p>
          <w:p w14:paraId="13809217" w14:textId="77777777" w:rsidR="00CA6E6C" w:rsidRDefault="00CA6E6C" w:rsidP="007842B2">
            <w:pPr>
              <w:pStyle w:val="TAL"/>
            </w:pPr>
            <w:r>
              <w:t>During T4:</w:t>
            </w:r>
          </w:p>
          <w:p w14:paraId="4671378C" w14:textId="77777777" w:rsidR="00CA6E6C" w:rsidRDefault="00CA6E6C" w:rsidP="007842B2">
            <w:pPr>
              <w:pStyle w:val="TAL"/>
            </w:pPr>
            <w:r>
              <w:t xml:space="preserve">-2.7 </w:t>
            </w:r>
            <w:r w:rsidRPr="005B0A88">
              <w:t>dB</w:t>
            </w:r>
          </w:p>
          <w:p w14:paraId="006CE2BC" w14:textId="77777777" w:rsidR="00CA6E6C" w:rsidRDefault="00CA6E6C" w:rsidP="007842B2">
            <w:pPr>
              <w:pStyle w:val="TAL"/>
            </w:pPr>
            <w:r>
              <w:t xml:space="preserve">0 </w:t>
            </w:r>
            <w:r w:rsidRPr="005B0A88">
              <w:t>dB</w:t>
            </w:r>
          </w:p>
          <w:p w14:paraId="6C42F6D9" w14:textId="77777777" w:rsidR="00CA6E6C" w:rsidRDefault="00CA6E6C" w:rsidP="007842B2">
            <w:pPr>
              <w:pStyle w:val="TAL"/>
            </w:pPr>
            <w:r>
              <w:t xml:space="preserve">0 </w:t>
            </w:r>
            <w:r w:rsidRPr="005B0A88">
              <w:t>dB</w:t>
            </w:r>
          </w:p>
          <w:p w14:paraId="6004D7A5" w14:textId="77777777" w:rsidR="00CA6E6C" w:rsidRDefault="00CA6E6C" w:rsidP="007842B2">
            <w:pPr>
              <w:pStyle w:val="TAL"/>
            </w:pPr>
          </w:p>
          <w:p w14:paraId="34D1C137" w14:textId="77777777" w:rsidR="00CA6E6C" w:rsidRDefault="00CA6E6C" w:rsidP="007842B2">
            <w:pPr>
              <w:pStyle w:val="TAL"/>
            </w:pPr>
            <w:r>
              <w:t>During T5:</w:t>
            </w:r>
          </w:p>
          <w:p w14:paraId="6DEE2083" w14:textId="77777777" w:rsidR="00CA6E6C" w:rsidRDefault="00CA6E6C" w:rsidP="007842B2">
            <w:pPr>
              <w:pStyle w:val="TAL"/>
            </w:pPr>
            <w:r>
              <w:t xml:space="preserve">-2.7 </w:t>
            </w:r>
            <w:r w:rsidRPr="005B0A88">
              <w:t>dB</w:t>
            </w:r>
          </w:p>
          <w:p w14:paraId="63623102" w14:textId="77777777" w:rsidR="00CA6E6C" w:rsidRDefault="00CA6E6C" w:rsidP="007842B2">
            <w:pPr>
              <w:pStyle w:val="TAL"/>
            </w:pPr>
            <w:r>
              <w:t xml:space="preserve">2.1 </w:t>
            </w:r>
            <w:r w:rsidRPr="005B0A88">
              <w:t>dB</w:t>
            </w:r>
          </w:p>
          <w:p w14:paraId="48FEF776" w14:textId="77777777" w:rsidR="00CA6E6C" w:rsidRDefault="00CA6E6C" w:rsidP="007842B2">
            <w:pPr>
              <w:pStyle w:val="TAL"/>
            </w:pPr>
            <w:r>
              <w:t xml:space="preserve">0 </w:t>
            </w:r>
            <w:r w:rsidRPr="005B0A88">
              <w:t>dB</w:t>
            </w:r>
          </w:p>
          <w:p w14:paraId="78684C9F" w14:textId="77777777" w:rsidR="00CA6E6C" w:rsidRPr="003128BD" w:rsidRDefault="00CA6E6C" w:rsidP="007842B2">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54505909" w14:textId="77777777" w:rsidR="00CA6E6C" w:rsidRDefault="00CA6E6C" w:rsidP="007842B2">
            <w:pPr>
              <w:pStyle w:val="TAL"/>
              <w:rPr>
                <w:u w:val="single"/>
                <w:lang w:eastAsia="ja-JP"/>
              </w:rPr>
            </w:pPr>
            <w:r>
              <w:rPr>
                <w:u w:val="single"/>
                <w:lang w:eastAsia="ja-JP"/>
              </w:rPr>
              <w:t>During T1:</w:t>
            </w:r>
          </w:p>
          <w:p w14:paraId="2974900D" w14:textId="77777777" w:rsidR="00CA6E6C" w:rsidRPr="005B0A88" w:rsidRDefault="00CA6E6C" w:rsidP="007842B2">
            <w:pPr>
              <w:pStyle w:val="TAL"/>
            </w:pPr>
            <w:proofErr w:type="spellStart"/>
            <w:r w:rsidRPr="005B0A88">
              <w:t>Noc</w:t>
            </w:r>
            <w:proofErr w:type="spellEnd"/>
            <w:r w:rsidRPr="005B0A88">
              <w:t>:</w:t>
            </w:r>
            <w:r>
              <w:t xml:space="preserve"> </w:t>
            </w:r>
            <w:r w:rsidRPr="005B0A88">
              <w:t>-9</w:t>
            </w:r>
            <w:r>
              <w:t xml:space="preserve">4.8 </w:t>
            </w:r>
            <w:r w:rsidRPr="005B0A88">
              <w:t>dBm/15kHz</w:t>
            </w:r>
          </w:p>
          <w:p w14:paraId="77C71E22" w14:textId="77777777" w:rsidR="00CA6E6C" w:rsidRPr="005B0A88" w:rsidRDefault="00CA6E6C" w:rsidP="007842B2">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4.1 </w:t>
            </w:r>
            <w:r w:rsidRPr="005B0A88">
              <w:t>dB</w:t>
            </w:r>
          </w:p>
          <w:p w14:paraId="2CDBEF45" w14:textId="77777777" w:rsidR="00CA6E6C" w:rsidRPr="005B0A88" w:rsidRDefault="00CA6E6C" w:rsidP="007842B2">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4.1 </w:t>
            </w:r>
            <w:r w:rsidRPr="005B0A88">
              <w:t>dB</w:t>
            </w:r>
          </w:p>
          <w:p w14:paraId="0C76F9B8" w14:textId="77777777" w:rsidR="00CA6E6C" w:rsidRDefault="00CA6E6C" w:rsidP="007842B2">
            <w:pPr>
              <w:pStyle w:val="TAL"/>
              <w:rPr>
                <w:u w:val="single"/>
                <w:lang w:eastAsia="ja-JP"/>
              </w:rPr>
            </w:pPr>
          </w:p>
          <w:p w14:paraId="4B56BE8B" w14:textId="77777777" w:rsidR="00CA6E6C" w:rsidRDefault="00CA6E6C" w:rsidP="007842B2">
            <w:pPr>
              <w:pStyle w:val="TAL"/>
              <w:rPr>
                <w:u w:val="single"/>
                <w:lang w:eastAsia="ja-JP"/>
              </w:rPr>
            </w:pPr>
            <w:r>
              <w:rPr>
                <w:u w:val="single"/>
                <w:lang w:eastAsia="ja-JP"/>
              </w:rPr>
              <w:t>During T2:</w:t>
            </w:r>
          </w:p>
          <w:p w14:paraId="59D8A4E6" w14:textId="77777777" w:rsidR="00CA6E6C" w:rsidRPr="005B0A88" w:rsidRDefault="00CA6E6C" w:rsidP="007842B2">
            <w:pPr>
              <w:pStyle w:val="TAL"/>
            </w:pPr>
            <w:proofErr w:type="spellStart"/>
            <w:r w:rsidRPr="005B0A88">
              <w:t>Noc</w:t>
            </w:r>
            <w:proofErr w:type="spellEnd"/>
            <w:r w:rsidRPr="005B0A88">
              <w:t>:</w:t>
            </w:r>
            <w:r>
              <w:t xml:space="preserve"> </w:t>
            </w:r>
            <w:r w:rsidRPr="005B0A88">
              <w:t>-9</w:t>
            </w:r>
            <w:r>
              <w:t xml:space="preserve">4.8 </w:t>
            </w:r>
            <w:r w:rsidRPr="005B0A88">
              <w:t>dBm/15kHz</w:t>
            </w:r>
          </w:p>
          <w:p w14:paraId="673AF38E" w14:textId="77777777" w:rsidR="00CA6E6C" w:rsidRPr="005B0A88" w:rsidRDefault="00CA6E6C" w:rsidP="007842B2">
            <w:pPr>
              <w:pStyle w:val="TAL"/>
            </w:pPr>
            <w:r w:rsidRPr="005B0A88">
              <w:t>Ês1</w:t>
            </w:r>
            <w:r>
              <w:t xml:space="preserve"> </w:t>
            </w:r>
            <w:r w:rsidRPr="005B0A88">
              <w:t>/</w:t>
            </w:r>
            <w:r>
              <w:t xml:space="preserve"> </w:t>
            </w:r>
            <w:proofErr w:type="spellStart"/>
            <w:r w:rsidRPr="005B0A88">
              <w:t>Noc</w:t>
            </w:r>
            <w:proofErr w:type="spellEnd"/>
            <w:r w:rsidRPr="005B0A88">
              <w:t>:</w:t>
            </w:r>
            <w:r>
              <w:t xml:space="preserve"> -3.9 </w:t>
            </w:r>
            <w:r w:rsidRPr="005B0A88">
              <w:t>dB</w:t>
            </w:r>
          </w:p>
          <w:p w14:paraId="5B9E6CEB" w14:textId="77777777" w:rsidR="00CA6E6C" w:rsidRPr="005B0A88" w:rsidRDefault="00CA6E6C" w:rsidP="007842B2">
            <w:pPr>
              <w:pStyle w:val="TAL"/>
            </w:pPr>
            <w:r w:rsidRPr="005B0A88">
              <w:t>Ês2</w:t>
            </w:r>
            <w:r>
              <w:t xml:space="preserve"> </w:t>
            </w:r>
            <w:r w:rsidRPr="005B0A88">
              <w:t>/</w:t>
            </w:r>
            <w:r>
              <w:t xml:space="preserve"> </w:t>
            </w:r>
            <w:proofErr w:type="spellStart"/>
            <w:r w:rsidRPr="005B0A88">
              <w:t>Noc</w:t>
            </w:r>
            <w:proofErr w:type="spellEnd"/>
            <w:r w:rsidRPr="005B0A88">
              <w:t>:</w:t>
            </w:r>
            <w:r>
              <w:t xml:space="preserve"> -14 </w:t>
            </w:r>
            <w:r w:rsidRPr="005B0A88">
              <w:t>dB</w:t>
            </w:r>
          </w:p>
          <w:p w14:paraId="67C56782" w14:textId="77777777" w:rsidR="00CA6E6C" w:rsidRDefault="00CA6E6C" w:rsidP="007842B2">
            <w:pPr>
              <w:pStyle w:val="TAL"/>
              <w:rPr>
                <w:u w:val="single"/>
                <w:lang w:eastAsia="ja-JP"/>
              </w:rPr>
            </w:pPr>
          </w:p>
          <w:p w14:paraId="1B20D4E6" w14:textId="77777777" w:rsidR="00CA6E6C" w:rsidRDefault="00CA6E6C" w:rsidP="007842B2">
            <w:pPr>
              <w:pStyle w:val="TAL"/>
              <w:rPr>
                <w:u w:val="single"/>
                <w:lang w:eastAsia="ja-JP"/>
              </w:rPr>
            </w:pPr>
            <w:r>
              <w:rPr>
                <w:u w:val="single"/>
                <w:lang w:eastAsia="ja-JP"/>
              </w:rPr>
              <w:t>During T3:</w:t>
            </w:r>
          </w:p>
          <w:p w14:paraId="559439E5" w14:textId="77777777" w:rsidR="00CA6E6C" w:rsidRPr="005B0A88" w:rsidRDefault="00CA6E6C" w:rsidP="007842B2">
            <w:pPr>
              <w:pStyle w:val="TAL"/>
            </w:pPr>
            <w:proofErr w:type="spellStart"/>
            <w:r w:rsidRPr="005B0A88">
              <w:t>Noc</w:t>
            </w:r>
            <w:proofErr w:type="spellEnd"/>
            <w:r w:rsidRPr="005B0A88">
              <w:t>:</w:t>
            </w:r>
            <w:r>
              <w:t xml:space="preserve"> </w:t>
            </w:r>
            <w:r w:rsidRPr="005B0A88">
              <w:t>-9</w:t>
            </w:r>
            <w:r>
              <w:t xml:space="preserve">4.8 </w:t>
            </w:r>
            <w:r w:rsidRPr="005B0A88">
              <w:t>dBm/15kHz</w:t>
            </w:r>
          </w:p>
          <w:p w14:paraId="327DE4D4" w14:textId="77777777" w:rsidR="00CA6E6C" w:rsidRPr="005B0A88" w:rsidRDefault="00CA6E6C" w:rsidP="007842B2">
            <w:pPr>
              <w:pStyle w:val="TAL"/>
            </w:pPr>
            <w:r w:rsidRPr="005B0A88">
              <w:t>Ês1</w:t>
            </w:r>
            <w:r>
              <w:t xml:space="preserve"> </w:t>
            </w:r>
            <w:r w:rsidRPr="005B0A88">
              <w:t>/</w:t>
            </w:r>
            <w:r>
              <w:t xml:space="preserve"> </w:t>
            </w:r>
            <w:proofErr w:type="spellStart"/>
            <w:r w:rsidRPr="005B0A88">
              <w:t>Noc</w:t>
            </w:r>
            <w:proofErr w:type="spellEnd"/>
            <w:r w:rsidRPr="005B0A88">
              <w:t>:</w:t>
            </w:r>
            <w:r>
              <w:t xml:space="preserve"> -15 </w:t>
            </w:r>
            <w:r w:rsidRPr="005B0A88">
              <w:t>dB</w:t>
            </w:r>
          </w:p>
          <w:p w14:paraId="22C05C4E" w14:textId="77777777" w:rsidR="00CA6E6C" w:rsidRDefault="00CA6E6C" w:rsidP="007842B2">
            <w:pPr>
              <w:pStyle w:val="TAL"/>
            </w:pPr>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p>
          <w:p w14:paraId="48A1D428" w14:textId="77777777" w:rsidR="00CA6E6C" w:rsidRDefault="00CA6E6C" w:rsidP="007842B2">
            <w:pPr>
              <w:pStyle w:val="TAL"/>
            </w:pPr>
          </w:p>
          <w:p w14:paraId="0354E8BD" w14:textId="77777777" w:rsidR="00CA6E6C" w:rsidRDefault="00CA6E6C" w:rsidP="007842B2">
            <w:pPr>
              <w:pStyle w:val="TAL"/>
            </w:pPr>
            <w:r>
              <w:t>During T4:</w:t>
            </w:r>
          </w:p>
          <w:p w14:paraId="6B7144D8" w14:textId="77777777" w:rsidR="00CA6E6C" w:rsidRPr="005B0A88" w:rsidRDefault="00CA6E6C" w:rsidP="007842B2">
            <w:pPr>
              <w:pStyle w:val="TAL"/>
            </w:pPr>
            <w:proofErr w:type="spellStart"/>
            <w:r w:rsidRPr="005B0A88">
              <w:t>Noc</w:t>
            </w:r>
            <w:proofErr w:type="spellEnd"/>
            <w:r w:rsidRPr="005B0A88">
              <w:t>:</w:t>
            </w:r>
            <w:r>
              <w:t xml:space="preserve"> </w:t>
            </w:r>
            <w:r w:rsidRPr="005B0A88">
              <w:t>-9</w:t>
            </w:r>
            <w:r>
              <w:t xml:space="preserve">4.8 </w:t>
            </w:r>
            <w:r w:rsidRPr="005B0A88">
              <w:t>dBm/15kHz</w:t>
            </w:r>
          </w:p>
          <w:p w14:paraId="736AF66C" w14:textId="77777777" w:rsidR="00CA6E6C" w:rsidRPr="005B0A88" w:rsidRDefault="00CA6E6C" w:rsidP="007842B2">
            <w:pPr>
              <w:pStyle w:val="TAL"/>
            </w:pPr>
            <w:r w:rsidRPr="005B0A88">
              <w:t>Ês1</w:t>
            </w:r>
            <w:r>
              <w:t xml:space="preserve"> </w:t>
            </w:r>
            <w:r w:rsidRPr="005B0A88">
              <w:t>/</w:t>
            </w:r>
            <w:r>
              <w:t xml:space="preserve"> </w:t>
            </w:r>
            <w:proofErr w:type="spellStart"/>
            <w:r w:rsidRPr="005B0A88">
              <w:t>Noc</w:t>
            </w:r>
            <w:proofErr w:type="spellEnd"/>
            <w:r w:rsidRPr="005B0A88">
              <w:t>:</w:t>
            </w:r>
            <w:r>
              <w:t xml:space="preserve"> -4.5 </w:t>
            </w:r>
            <w:r w:rsidRPr="005B0A88">
              <w:t>dB</w:t>
            </w:r>
          </w:p>
          <w:p w14:paraId="697C89FD" w14:textId="77777777" w:rsidR="00CA6E6C" w:rsidRDefault="00CA6E6C" w:rsidP="007842B2">
            <w:pPr>
              <w:pStyle w:val="TAL"/>
            </w:pPr>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p>
          <w:p w14:paraId="69C69962" w14:textId="77777777" w:rsidR="00CA6E6C" w:rsidRDefault="00CA6E6C" w:rsidP="007842B2">
            <w:pPr>
              <w:pStyle w:val="TAL"/>
            </w:pPr>
          </w:p>
          <w:p w14:paraId="02F722B7" w14:textId="77777777" w:rsidR="00CA6E6C" w:rsidRDefault="00CA6E6C" w:rsidP="007842B2">
            <w:pPr>
              <w:pStyle w:val="TAL"/>
            </w:pPr>
            <w:r>
              <w:t>During T5:</w:t>
            </w:r>
          </w:p>
          <w:p w14:paraId="5DFB7F59" w14:textId="77777777" w:rsidR="00CA6E6C" w:rsidRPr="005B0A88" w:rsidRDefault="00CA6E6C" w:rsidP="007842B2">
            <w:pPr>
              <w:pStyle w:val="TAL"/>
            </w:pPr>
            <w:proofErr w:type="spellStart"/>
            <w:r w:rsidRPr="005B0A88">
              <w:t>Noc</w:t>
            </w:r>
            <w:proofErr w:type="spellEnd"/>
            <w:r w:rsidRPr="005B0A88">
              <w:t>:</w:t>
            </w:r>
            <w:r>
              <w:t xml:space="preserve"> </w:t>
            </w:r>
            <w:r w:rsidRPr="005B0A88">
              <w:t>-9</w:t>
            </w:r>
            <w:r>
              <w:t xml:space="preserve">4.8 </w:t>
            </w:r>
            <w:r w:rsidRPr="005B0A88">
              <w:t>dBm/15kHz</w:t>
            </w:r>
          </w:p>
          <w:p w14:paraId="1451745F" w14:textId="77777777" w:rsidR="00CA6E6C" w:rsidRPr="005B0A88" w:rsidRDefault="00CA6E6C" w:rsidP="007842B2">
            <w:pPr>
              <w:pStyle w:val="TAL"/>
            </w:pPr>
            <w:r w:rsidRPr="005B0A88">
              <w:t>Ês1</w:t>
            </w:r>
            <w:r>
              <w:t xml:space="preserve"> </w:t>
            </w:r>
            <w:r w:rsidRPr="005B0A88">
              <w:t>/</w:t>
            </w:r>
            <w:r>
              <w:t xml:space="preserve"> </w:t>
            </w:r>
            <w:proofErr w:type="spellStart"/>
            <w:r w:rsidRPr="005B0A88">
              <w:t>Noc</w:t>
            </w:r>
            <w:proofErr w:type="spellEnd"/>
            <w:r w:rsidRPr="005B0A88">
              <w:t>:</w:t>
            </w:r>
            <w:r>
              <w:t xml:space="preserve"> 4.1 </w:t>
            </w:r>
            <w:r w:rsidRPr="005B0A88">
              <w:t>dB</w:t>
            </w:r>
          </w:p>
          <w:p w14:paraId="13EA0E5F" w14:textId="77777777" w:rsidR="00CA6E6C" w:rsidRPr="003128BD" w:rsidRDefault="00CA6E6C" w:rsidP="007842B2">
            <w:pPr>
              <w:pStyle w:val="TAL"/>
              <w:rPr>
                <w:u w:val="single"/>
                <w:lang w:eastAsia="ja-JP"/>
              </w:rPr>
            </w:pPr>
            <w:r w:rsidRPr="005B0A88">
              <w:t>Ês2</w:t>
            </w:r>
            <w:r>
              <w:t xml:space="preserve"> </w:t>
            </w:r>
            <w:r w:rsidRPr="005B0A88">
              <w:t>/</w:t>
            </w:r>
            <w:r>
              <w:t xml:space="preserve"> </w:t>
            </w:r>
            <w:proofErr w:type="spellStart"/>
            <w:r w:rsidRPr="005B0A88">
              <w:t>Noc</w:t>
            </w:r>
            <w:proofErr w:type="spellEnd"/>
            <w:r w:rsidRPr="005B0A88">
              <w:t>:</w:t>
            </w:r>
            <w:r>
              <w:t xml:space="preserve"> -14 </w:t>
            </w:r>
            <w:r w:rsidRPr="005B0A88">
              <w:t>dB</w:t>
            </w:r>
          </w:p>
        </w:tc>
      </w:tr>
      <w:tr w:rsidR="00CA6E6C" w:rsidRPr="003128BD" w14:paraId="647FB0BE"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558201B8" w14:textId="77777777" w:rsidR="00CA6E6C" w:rsidRPr="003128BD" w:rsidRDefault="00CA6E6C" w:rsidP="007842B2">
            <w:pPr>
              <w:pStyle w:val="TAL"/>
            </w:pPr>
            <w:r w:rsidRPr="003128BD">
              <w:t>5.5.5.1 EN-DC FR2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7788C855" w14:textId="77777777" w:rsidR="00CA6E6C" w:rsidRPr="003128BD" w:rsidRDefault="00CA6E6C" w:rsidP="007842B2">
            <w:pPr>
              <w:pStyle w:val="TAL"/>
              <w:rPr>
                <w:u w:val="single"/>
                <w:lang w:eastAsia="ja-JP"/>
              </w:rPr>
            </w:pPr>
            <w:r w:rsidRPr="003128BD">
              <w:rPr>
                <w:u w:val="single"/>
                <w:lang w:eastAsia="ja-JP"/>
              </w:rPr>
              <w:t>During T1:</w:t>
            </w:r>
          </w:p>
          <w:p w14:paraId="557A5293" w14:textId="77777777" w:rsidR="00CA6E6C" w:rsidRPr="003128BD" w:rsidRDefault="00CA6E6C" w:rsidP="007842B2">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 dB</w:t>
            </w:r>
          </w:p>
          <w:p w14:paraId="50BEA83E" w14:textId="77777777" w:rsidR="00CA6E6C" w:rsidRPr="003128BD" w:rsidRDefault="00CA6E6C" w:rsidP="007842B2">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3D49405E" w14:textId="77777777" w:rsidR="00CA6E6C" w:rsidRPr="003128BD" w:rsidRDefault="00CA6E6C" w:rsidP="007842B2">
            <w:pPr>
              <w:pStyle w:val="TAL"/>
              <w:rPr>
                <w:u w:val="single"/>
                <w:lang w:eastAsia="ja-JP"/>
              </w:rPr>
            </w:pPr>
          </w:p>
          <w:p w14:paraId="3E373AED" w14:textId="77777777" w:rsidR="00CA6E6C" w:rsidRPr="003128BD" w:rsidRDefault="00CA6E6C" w:rsidP="007842B2">
            <w:pPr>
              <w:pStyle w:val="TAL"/>
              <w:rPr>
                <w:u w:val="single"/>
                <w:lang w:eastAsia="ja-JP"/>
              </w:rPr>
            </w:pPr>
            <w:r w:rsidRPr="003128BD">
              <w:rPr>
                <w:u w:val="single"/>
                <w:lang w:eastAsia="ja-JP"/>
              </w:rPr>
              <w:t>During T2:</w:t>
            </w:r>
          </w:p>
          <w:p w14:paraId="67DC7BB3" w14:textId="77777777" w:rsidR="00CA6E6C" w:rsidRPr="003128BD" w:rsidRDefault="00CA6E6C" w:rsidP="007842B2">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-3 dB</w:t>
            </w:r>
          </w:p>
          <w:p w14:paraId="1082678F" w14:textId="77777777" w:rsidR="00CA6E6C" w:rsidRPr="003128BD" w:rsidRDefault="00CA6E6C" w:rsidP="007842B2">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75CB9124" w14:textId="77777777" w:rsidR="00CA6E6C" w:rsidRPr="003128BD" w:rsidRDefault="00CA6E6C" w:rsidP="007842B2">
            <w:pPr>
              <w:pStyle w:val="TAL"/>
              <w:rPr>
                <w:u w:val="single"/>
                <w:lang w:eastAsia="ja-JP"/>
              </w:rPr>
            </w:pPr>
          </w:p>
          <w:p w14:paraId="1D8C1B20" w14:textId="77777777" w:rsidR="00CA6E6C" w:rsidRPr="003128BD" w:rsidRDefault="00CA6E6C" w:rsidP="007842B2">
            <w:pPr>
              <w:pStyle w:val="TAL"/>
              <w:rPr>
                <w:u w:val="single"/>
                <w:lang w:eastAsia="ja-JP"/>
              </w:rPr>
            </w:pPr>
            <w:r w:rsidRPr="003128BD">
              <w:rPr>
                <w:u w:val="single"/>
                <w:lang w:eastAsia="ja-JP"/>
              </w:rPr>
              <w:t>During T3-T5:</w:t>
            </w:r>
          </w:p>
          <w:p w14:paraId="22F956A5" w14:textId="77777777" w:rsidR="00CA6E6C" w:rsidRPr="003128BD" w:rsidRDefault="00CA6E6C" w:rsidP="007842B2">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527DBE60" w14:textId="77777777" w:rsidR="00CA6E6C" w:rsidRPr="003128BD" w:rsidRDefault="00CA6E6C" w:rsidP="007842B2">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20.2 dB</w:t>
            </w:r>
          </w:p>
          <w:p w14:paraId="3CFD38D3" w14:textId="77777777" w:rsidR="00CA6E6C" w:rsidRPr="003128BD" w:rsidRDefault="00CA6E6C" w:rsidP="007842B2">
            <w:pPr>
              <w:pStyle w:val="TAL"/>
              <w:rPr>
                <w:rFonts w:eastAsia="MS Mincho"/>
                <w:u w:val="single"/>
                <w:lang w:eastAsia="ja-JP"/>
              </w:rPr>
            </w:pPr>
          </w:p>
          <w:p w14:paraId="5979C939" w14:textId="77777777" w:rsidR="00CA6E6C" w:rsidRPr="003128BD" w:rsidRDefault="00CA6E6C" w:rsidP="007842B2">
            <w:pPr>
              <w:pStyle w:val="TAL"/>
              <w:rPr>
                <w:rFonts w:eastAsiaTheme="minorEastAsia"/>
                <w:u w:val="single"/>
                <w:lang w:eastAsia="zh-CN"/>
              </w:rPr>
            </w:pPr>
            <w:r w:rsidRPr="003128BD">
              <w:rPr>
                <w:rFonts w:eastAsiaTheme="minorEastAsia"/>
                <w:u w:val="single"/>
                <w:lang w:eastAsia="zh-CN"/>
              </w:rPr>
              <w:t xml:space="preserve">In </w:t>
            </w:r>
            <w:proofErr w:type="spellStart"/>
            <w:r w:rsidRPr="003128BD">
              <w:rPr>
                <w:rFonts w:eastAsiaTheme="minorEastAsia"/>
                <w:u w:val="single"/>
                <w:lang w:eastAsia="zh-CN"/>
              </w:rPr>
              <w:t>signaling</w:t>
            </w:r>
            <w:proofErr w:type="spellEnd"/>
            <w:r w:rsidRPr="003128BD">
              <w:rPr>
                <w:rFonts w:eastAsiaTheme="minorEastAsia"/>
                <w:u w:val="single"/>
                <w:lang w:eastAsia="zh-CN"/>
              </w:rPr>
              <w:t>:</w:t>
            </w:r>
          </w:p>
          <w:p w14:paraId="30296FFE" w14:textId="77777777" w:rsidR="00CA6E6C" w:rsidRPr="003128BD" w:rsidRDefault="00CA6E6C" w:rsidP="007842B2">
            <w:pPr>
              <w:pStyle w:val="TAL"/>
              <w:rPr>
                <w:rFonts w:eastAsiaTheme="minorEastAsia"/>
                <w:u w:val="single"/>
                <w:lang w:eastAsia="zh-CN"/>
              </w:rPr>
            </w:pPr>
            <w:proofErr w:type="spellStart"/>
            <w:r w:rsidRPr="003128BD">
              <w:rPr>
                <w:rFonts w:eastAsiaTheme="minorEastAsia"/>
                <w:u w:val="single"/>
                <w:lang w:eastAsia="zh-CN"/>
              </w:rPr>
              <w:t>rsrp-ThresholdSSB</w:t>
            </w:r>
            <w:proofErr w:type="spellEnd"/>
            <w:r w:rsidRPr="003128BD">
              <w:rPr>
                <w:rFonts w:eastAsiaTheme="minorEastAsia"/>
                <w:u w:val="single"/>
                <w:lang w:eastAsia="zh-CN"/>
              </w:rPr>
              <w:t>: -95 dBm/120kHz for Config 1,2</w:t>
            </w:r>
          </w:p>
          <w:p w14:paraId="40BA2669" w14:textId="77777777" w:rsidR="00CA6E6C" w:rsidRPr="003128BD" w:rsidRDefault="00CA6E6C" w:rsidP="007842B2">
            <w:pPr>
              <w:pStyle w:val="TAL"/>
              <w:rPr>
                <w:rFonts w:eastAsiaTheme="minorEastAsia"/>
                <w:u w:val="single"/>
                <w:lang w:eastAsia="zh-CN"/>
              </w:rPr>
            </w:pPr>
            <w:proofErr w:type="spellStart"/>
            <w:r w:rsidRPr="003128BD">
              <w:rPr>
                <w:rFonts w:eastAsiaTheme="minorEastAsia"/>
                <w:u w:val="single"/>
                <w:lang w:eastAsia="zh-CN"/>
              </w:rPr>
              <w:t>rsrp-ThresholdSSB</w:t>
            </w:r>
            <w:proofErr w:type="spellEnd"/>
            <w:r w:rsidRPr="003128BD">
              <w:rPr>
                <w:rFonts w:eastAsiaTheme="minorEastAsia"/>
                <w:u w:val="single"/>
                <w:lang w:eastAsia="zh-CN"/>
              </w:rPr>
              <w:t>: -92 dBm/240kHz for Config 3,4</w:t>
            </w:r>
          </w:p>
          <w:p w14:paraId="40605A65" w14:textId="77777777" w:rsidR="00CA6E6C" w:rsidRPr="003128BD" w:rsidRDefault="00CA6E6C" w:rsidP="007842B2">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4B789CC6" w14:textId="77777777" w:rsidR="00CA6E6C" w:rsidRPr="003128BD" w:rsidRDefault="00CA6E6C" w:rsidP="007842B2">
            <w:pPr>
              <w:pStyle w:val="TAL"/>
              <w:rPr>
                <w:rFonts w:eastAsia="MS Mincho"/>
                <w:u w:val="single"/>
                <w:lang w:eastAsia="ja-JP"/>
              </w:rPr>
            </w:pPr>
          </w:p>
          <w:p w14:paraId="6D2327BA" w14:textId="77777777" w:rsidR="00CA6E6C" w:rsidRPr="003128BD" w:rsidRDefault="00CA6E6C" w:rsidP="007842B2">
            <w:pPr>
              <w:pStyle w:val="TAL"/>
              <w:rPr>
                <w:rFonts w:eastAsiaTheme="minorEastAsia"/>
                <w:u w:val="single"/>
                <w:lang w:eastAsia="zh-CN"/>
              </w:rPr>
            </w:pPr>
            <w:r w:rsidRPr="003128BD">
              <w:rPr>
                <w:rFonts w:eastAsiaTheme="minorEastAsia"/>
                <w:u w:val="single"/>
                <w:lang w:eastAsia="zh-CN"/>
              </w:rPr>
              <w:t>+8.70 dB</w:t>
            </w:r>
          </w:p>
          <w:p w14:paraId="78B7F591" w14:textId="77777777" w:rsidR="00CA6E6C" w:rsidRPr="003128BD" w:rsidRDefault="00CA6E6C" w:rsidP="007842B2">
            <w:pPr>
              <w:pStyle w:val="TAL"/>
              <w:rPr>
                <w:rFonts w:eastAsiaTheme="minorEastAsia"/>
                <w:u w:val="single"/>
                <w:lang w:eastAsia="zh-CN"/>
              </w:rPr>
            </w:pPr>
            <w:r w:rsidRPr="003128BD">
              <w:rPr>
                <w:rFonts w:eastAsiaTheme="minorEastAsia"/>
                <w:u w:val="single"/>
                <w:lang w:eastAsia="zh-CN"/>
              </w:rPr>
              <w:t>0 dB</w:t>
            </w:r>
          </w:p>
          <w:p w14:paraId="4454A433" w14:textId="77777777" w:rsidR="00CA6E6C" w:rsidRPr="003128BD" w:rsidRDefault="00CA6E6C" w:rsidP="007842B2">
            <w:pPr>
              <w:pStyle w:val="TAL"/>
              <w:rPr>
                <w:rFonts w:eastAsiaTheme="minorEastAsia"/>
                <w:u w:val="single"/>
                <w:lang w:eastAsia="zh-CN"/>
              </w:rPr>
            </w:pPr>
          </w:p>
          <w:p w14:paraId="7E2C2159" w14:textId="77777777" w:rsidR="00CA6E6C" w:rsidRPr="003128BD" w:rsidRDefault="00CA6E6C" w:rsidP="007842B2">
            <w:pPr>
              <w:pStyle w:val="TAL"/>
              <w:rPr>
                <w:rFonts w:eastAsiaTheme="minorEastAsia"/>
                <w:u w:val="single"/>
                <w:lang w:eastAsia="zh-CN"/>
              </w:rPr>
            </w:pPr>
          </w:p>
          <w:p w14:paraId="7E0857F4" w14:textId="77777777" w:rsidR="00CA6E6C" w:rsidRPr="003128BD" w:rsidRDefault="00CA6E6C" w:rsidP="007842B2">
            <w:pPr>
              <w:pStyle w:val="TAL"/>
              <w:rPr>
                <w:rFonts w:eastAsiaTheme="minorEastAsia"/>
                <w:u w:val="single"/>
                <w:lang w:eastAsia="zh-CN"/>
              </w:rPr>
            </w:pPr>
            <w:r w:rsidRPr="003128BD">
              <w:rPr>
                <w:rFonts w:eastAsiaTheme="minorEastAsia"/>
                <w:u w:val="single"/>
                <w:lang w:eastAsia="zh-CN"/>
              </w:rPr>
              <w:t>+8.70 dB</w:t>
            </w:r>
          </w:p>
          <w:p w14:paraId="212318F7" w14:textId="77777777" w:rsidR="00CA6E6C" w:rsidRPr="003128BD" w:rsidRDefault="00CA6E6C" w:rsidP="007842B2">
            <w:pPr>
              <w:pStyle w:val="TAL"/>
              <w:rPr>
                <w:rFonts w:eastAsiaTheme="minorEastAsia"/>
                <w:u w:val="single"/>
                <w:lang w:eastAsia="zh-CN"/>
              </w:rPr>
            </w:pPr>
            <w:r w:rsidRPr="003128BD">
              <w:rPr>
                <w:rFonts w:eastAsiaTheme="minorEastAsia"/>
                <w:u w:val="single"/>
                <w:lang w:eastAsia="zh-CN"/>
              </w:rPr>
              <w:t>0 dB</w:t>
            </w:r>
          </w:p>
          <w:p w14:paraId="5A816FCE" w14:textId="77777777" w:rsidR="00CA6E6C" w:rsidRPr="003128BD" w:rsidRDefault="00CA6E6C" w:rsidP="007842B2">
            <w:pPr>
              <w:pStyle w:val="TAL"/>
              <w:rPr>
                <w:rFonts w:eastAsiaTheme="minorEastAsia"/>
                <w:u w:val="single"/>
                <w:lang w:eastAsia="zh-CN"/>
              </w:rPr>
            </w:pPr>
          </w:p>
          <w:p w14:paraId="32AB14E4" w14:textId="77777777" w:rsidR="00CA6E6C" w:rsidRPr="003128BD" w:rsidRDefault="00CA6E6C" w:rsidP="007842B2">
            <w:pPr>
              <w:pStyle w:val="TAL"/>
              <w:rPr>
                <w:rFonts w:eastAsiaTheme="minorEastAsia"/>
                <w:u w:val="single"/>
                <w:lang w:eastAsia="zh-CN"/>
              </w:rPr>
            </w:pPr>
          </w:p>
          <w:p w14:paraId="684D4D9C" w14:textId="77777777" w:rsidR="00CA6E6C" w:rsidRPr="003128BD" w:rsidRDefault="00CA6E6C" w:rsidP="007842B2">
            <w:pPr>
              <w:pStyle w:val="TAL"/>
              <w:rPr>
                <w:rFonts w:eastAsiaTheme="minorEastAsia"/>
                <w:u w:val="single"/>
                <w:lang w:eastAsia="zh-CN"/>
              </w:rPr>
            </w:pPr>
            <w:r w:rsidRPr="003128BD">
              <w:rPr>
                <w:rFonts w:eastAsiaTheme="minorEastAsia"/>
                <w:u w:val="single"/>
                <w:lang w:eastAsia="zh-CN"/>
              </w:rPr>
              <w:t>0 dB</w:t>
            </w:r>
          </w:p>
          <w:p w14:paraId="78A75141" w14:textId="77777777" w:rsidR="00CA6E6C" w:rsidRPr="003128BD" w:rsidRDefault="00CA6E6C" w:rsidP="007842B2">
            <w:pPr>
              <w:pStyle w:val="TAL"/>
              <w:rPr>
                <w:rFonts w:eastAsiaTheme="minorEastAsia"/>
                <w:u w:val="single"/>
                <w:lang w:eastAsia="zh-CN"/>
              </w:rPr>
            </w:pPr>
            <w:r w:rsidRPr="003128BD">
              <w:rPr>
                <w:rFonts w:eastAsiaTheme="minorEastAsia"/>
                <w:u w:val="single"/>
                <w:lang w:eastAsia="zh-CN"/>
              </w:rPr>
              <w:t>-0.2 dB</w:t>
            </w:r>
          </w:p>
          <w:p w14:paraId="45E526EB" w14:textId="77777777" w:rsidR="00CA6E6C" w:rsidRPr="003128BD" w:rsidRDefault="00CA6E6C" w:rsidP="007842B2">
            <w:pPr>
              <w:pStyle w:val="TAL"/>
              <w:rPr>
                <w:rFonts w:eastAsiaTheme="minorEastAsia"/>
                <w:u w:val="single"/>
                <w:lang w:eastAsia="zh-CN"/>
              </w:rPr>
            </w:pPr>
          </w:p>
          <w:p w14:paraId="0312EC67" w14:textId="77777777" w:rsidR="00CA6E6C" w:rsidRPr="003128BD" w:rsidRDefault="00CA6E6C" w:rsidP="007842B2">
            <w:pPr>
              <w:pStyle w:val="TAL"/>
              <w:rPr>
                <w:rFonts w:eastAsiaTheme="minorEastAsia"/>
                <w:u w:val="single"/>
                <w:lang w:eastAsia="zh-CN"/>
              </w:rPr>
            </w:pPr>
          </w:p>
          <w:p w14:paraId="0803D588" w14:textId="77777777" w:rsidR="00CA6E6C" w:rsidRPr="003128BD" w:rsidRDefault="00CA6E6C" w:rsidP="007842B2">
            <w:pPr>
              <w:pStyle w:val="TAL"/>
              <w:rPr>
                <w:rFonts w:eastAsiaTheme="minorEastAsia"/>
                <w:u w:val="single"/>
                <w:lang w:eastAsia="zh-CN"/>
              </w:rPr>
            </w:pPr>
            <w:r w:rsidRPr="003128BD">
              <w:rPr>
                <w:rFonts w:eastAsiaTheme="minorEastAsia"/>
                <w:u w:val="single"/>
                <w:lang w:eastAsia="zh-CN"/>
              </w:rPr>
              <w:t>-14 dB</w:t>
            </w:r>
          </w:p>
          <w:p w14:paraId="16237909" w14:textId="77777777" w:rsidR="00CA6E6C" w:rsidRPr="003128BD" w:rsidRDefault="00CA6E6C" w:rsidP="007842B2">
            <w:pPr>
              <w:pStyle w:val="TAL"/>
              <w:rPr>
                <w:rFonts w:eastAsiaTheme="minorEastAsia"/>
                <w:u w:val="single"/>
                <w:lang w:eastAsia="zh-CN"/>
              </w:rPr>
            </w:pPr>
          </w:p>
          <w:p w14:paraId="69E70255" w14:textId="77777777" w:rsidR="00CA6E6C" w:rsidRPr="003128BD" w:rsidRDefault="00CA6E6C" w:rsidP="007842B2">
            <w:pPr>
              <w:pStyle w:val="TAL"/>
              <w:rPr>
                <w:u w:val="single"/>
                <w:lang w:eastAsia="ja-JP"/>
              </w:rPr>
            </w:pPr>
            <w:r w:rsidRPr="003128BD">
              <w:rPr>
                <w:rFonts w:eastAsiaTheme="minorEastAsia"/>
                <w:u w:val="single"/>
                <w:lang w:eastAsia="zh-CN"/>
              </w:rPr>
              <w:t>-14 dB</w:t>
            </w:r>
          </w:p>
        </w:tc>
        <w:tc>
          <w:tcPr>
            <w:tcW w:w="2749" w:type="dxa"/>
            <w:tcBorders>
              <w:top w:val="single" w:sz="4" w:space="0" w:color="auto"/>
              <w:left w:val="single" w:sz="4" w:space="0" w:color="auto"/>
              <w:bottom w:val="single" w:sz="4" w:space="0" w:color="auto"/>
              <w:right w:val="single" w:sz="4" w:space="0" w:color="auto"/>
            </w:tcBorders>
          </w:tcPr>
          <w:p w14:paraId="5E51710C" w14:textId="77777777" w:rsidR="00CA6E6C" w:rsidRPr="003128BD" w:rsidRDefault="00CA6E6C" w:rsidP="007842B2">
            <w:pPr>
              <w:pStyle w:val="TAL"/>
              <w:rPr>
                <w:u w:val="single"/>
                <w:lang w:eastAsia="ja-JP"/>
              </w:rPr>
            </w:pPr>
            <w:r w:rsidRPr="003128BD">
              <w:rPr>
                <w:u w:val="single"/>
                <w:lang w:eastAsia="ja-JP"/>
              </w:rPr>
              <w:t>During T1:</w:t>
            </w:r>
          </w:p>
          <w:p w14:paraId="756ACCBF" w14:textId="77777777" w:rsidR="00CA6E6C" w:rsidRPr="003128BD" w:rsidRDefault="00CA6E6C" w:rsidP="007842B2">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13.7 dB</w:t>
            </w:r>
          </w:p>
          <w:p w14:paraId="1D3DB11A" w14:textId="77777777" w:rsidR="00CA6E6C" w:rsidRPr="003128BD" w:rsidRDefault="00CA6E6C" w:rsidP="007842B2">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62BFF3B5" w14:textId="77777777" w:rsidR="00CA6E6C" w:rsidRPr="003128BD" w:rsidRDefault="00CA6E6C" w:rsidP="007842B2">
            <w:pPr>
              <w:pStyle w:val="TAL"/>
              <w:rPr>
                <w:u w:val="single"/>
                <w:lang w:eastAsia="ja-JP"/>
              </w:rPr>
            </w:pPr>
          </w:p>
          <w:p w14:paraId="78F5489B" w14:textId="77777777" w:rsidR="00CA6E6C" w:rsidRPr="003128BD" w:rsidRDefault="00CA6E6C" w:rsidP="007842B2">
            <w:pPr>
              <w:pStyle w:val="TAL"/>
              <w:rPr>
                <w:u w:val="single"/>
                <w:lang w:eastAsia="ja-JP"/>
              </w:rPr>
            </w:pPr>
            <w:r w:rsidRPr="003128BD">
              <w:rPr>
                <w:u w:val="single"/>
                <w:lang w:eastAsia="ja-JP"/>
              </w:rPr>
              <w:t>During T2:</w:t>
            </w:r>
          </w:p>
          <w:p w14:paraId="74EF6B0D" w14:textId="77777777" w:rsidR="00CA6E6C" w:rsidRPr="003128BD" w:rsidRDefault="00CA6E6C" w:rsidP="007842B2">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5.7 dB</w:t>
            </w:r>
          </w:p>
          <w:p w14:paraId="1FEABE99" w14:textId="77777777" w:rsidR="00CA6E6C" w:rsidRPr="003128BD" w:rsidRDefault="00CA6E6C" w:rsidP="007842B2">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0B9EA437" w14:textId="77777777" w:rsidR="00CA6E6C" w:rsidRPr="003128BD" w:rsidRDefault="00CA6E6C" w:rsidP="007842B2">
            <w:pPr>
              <w:pStyle w:val="TAL"/>
              <w:rPr>
                <w:u w:val="single"/>
                <w:lang w:eastAsia="ja-JP"/>
              </w:rPr>
            </w:pPr>
          </w:p>
          <w:p w14:paraId="600E8109" w14:textId="77777777" w:rsidR="00CA6E6C" w:rsidRPr="003128BD" w:rsidRDefault="00CA6E6C" w:rsidP="007842B2">
            <w:pPr>
              <w:pStyle w:val="TAL"/>
              <w:rPr>
                <w:u w:val="single"/>
                <w:lang w:eastAsia="ja-JP"/>
              </w:rPr>
            </w:pPr>
            <w:r w:rsidRPr="003128BD">
              <w:rPr>
                <w:u w:val="single"/>
                <w:lang w:eastAsia="ja-JP"/>
              </w:rPr>
              <w:t>During T3-T5:</w:t>
            </w:r>
          </w:p>
          <w:p w14:paraId="277912CF" w14:textId="77777777" w:rsidR="00CA6E6C" w:rsidRPr="003128BD" w:rsidRDefault="00CA6E6C" w:rsidP="007842B2">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6AD34F30" w14:textId="77777777" w:rsidR="00CA6E6C" w:rsidRPr="003128BD" w:rsidRDefault="00CA6E6C" w:rsidP="007842B2">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 dB</w:t>
            </w:r>
          </w:p>
          <w:p w14:paraId="4791C2EC" w14:textId="77777777" w:rsidR="00CA6E6C" w:rsidRPr="003128BD" w:rsidRDefault="00CA6E6C" w:rsidP="007842B2">
            <w:pPr>
              <w:pStyle w:val="TAL"/>
              <w:rPr>
                <w:rFonts w:eastAsia="MS Mincho"/>
                <w:u w:val="single"/>
                <w:lang w:eastAsia="ja-JP"/>
              </w:rPr>
            </w:pPr>
          </w:p>
          <w:p w14:paraId="3DEFB386" w14:textId="77777777" w:rsidR="00CA6E6C" w:rsidRPr="003128BD" w:rsidRDefault="00CA6E6C" w:rsidP="007842B2">
            <w:pPr>
              <w:pStyle w:val="TAL"/>
              <w:rPr>
                <w:rFonts w:eastAsiaTheme="minorEastAsia"/>
                <w:u w:val="single"/>
                <w:lang w:eastAsia="zh-CN"/>
              </w:rPr>
            </w:pPr>
            <w:r w:rsidRPr="003128BD">
              <w:rPr>
                <w:rFonts w:eastAsiaTheme="minorEastAsia"/>
                <w:u w:val="single"/>
                <w:lang w:eastAsia="zh-CN"/>
              </w:rPr>
              <w:t xml:space="preserve">In </w:t>
            </w:r>
            <w:proofErr w:type="spellStart"/>
            <w:r w:rsidRPr="003128BD">
              <w:rPr>
                <w:rFonts w:eastAsiaTheme="minorEastAsia"/>
                <w:u w:val="single"/>
                <w:lang w:eastAsia="zh-CN"/>
              </w:rPr>
              <w:t>signaling</w:t>
            </w:r>
            <w:proofErr w:type="spellEnd"/>
            <w:r w:rsidRPr="003128BD">
              <w:rPr>
                <w:rFonts w:eastAsiaTheme="minorEastAsia"/>
                <w:u w:val="single"/>
                <w:lang w:eastAsia="zh-CN"/>
              </w:rPr>
              <w:t>:</w:t>
            </w:r>
          </w:p>
          <w:p w14:paraId="2FC6E2B7" w14:textId="77777777" w:rsidR="00CA6E6C" w:rsidRPr="003128BD" w:rsidRDefault="00CA6E6C" w:rsidP="007842B2">
            <w:pPr>
              <w:pStyle w:val="TAL"/>
              <w:rPr>
                <w:rFonts w:eastAsiaTheme="minorEastAsia"/>
                <w:u w:val="single"/>
                <w:lang w:eastAsia="zh-CN"/>
              </w:rPr>
            </w:pPr>
            <w:proofErr w:type="spellStart"/>
            <w:r w:rsidRPr="003128BD">
              <w:rPr>
                <w:rFonts w:eastAsiaTheme="minorEastAsia"/>
                <w:u w:val="single"/>
                <w:lang w:eastAsia="zh-CN"/>
              </w:rPr>
              <w:t>rsrp-ThresholdSSB</w:t>
            </w:r>
            <w:proofErr w:type="spellEnd"/>
            <w:r w:rsidRPr="003128BD">
              <w:rPr>
                <w:rFonts w:eastAsiaTheme="minorEastAsia"/>
                <w:u w:val="single"/>
                <w:lang w:eastAsia="zh-CN"/>
              </w:rPr>
              <w:t>: -109 dBm/120kHz for Config 1,2</w:t>
            </w:r>
          </w:p>
          <w:p w14:paraId="7BF44172" w14:textId="77777777" w:rsidR="00CA6E6C" w:rsidRPr="003128BD" w:rsidRDefault="00CA6E6C" w:rsidP="007842B2">
            <w:pPr>
              <w:pStyle w:val="TAL"/>
              <w:rPr>
                <w:u w:val="single"/>
                <w:lang w:eastAsia="ja-JP"/>
              </w:rPr>
            </w:pPr>
            <w:proofErr w:type="spellStart"/>
            <w:r w:rsidRPr="003128BD">
              <w:rPr>
                <w:rFonts w:eastAsiaTheme="minorEastAsia"/>
                <w:u w:val="single"/>
                <w:lang w:eastAsia="zh-CN"/>
              </w:rPr>
              <w:t>srp-ThresholdSSB</w:t>
            </w:r>
            <w:proofErr w:type="spellEnd"/>
            <w:r w:rsidRPr="003128BD">
              <w:rPr>
                <w:rFonts w:eastAsiaTheme="minorEastAsia"/>
                <w:u w:val="single"/>
                <w:lang w:eastAsia="zh-CN"/>
              </w:rPr>
              <w:t>: -106 dBm/240kHz for Config 3,4</w:t>
            </w:r>
          </w:p>
        </w:tc>
      </w:tr>
      <w:tr w:rsidR="00CA6E6C" w:rsidRPr="003128BD" w14:paraId="2F697F5B"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11AC4C75" w14:textId="77777777" w:rsidR="00CA6E6C" w:rsidRPr="003128BD" w:rsidRDefault="00CA6E6C" w:rsidP="007842B2">
            <w:pPr>
              <w:pStyle w:val="TAL"/>
            </w:pPr>
            <w:r w:rsidRPr="003128BD">
              <w:t>5.5.5.2 EN-DC FR2 SSB-based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19FDD968" w14:textId="77777777" w:rsidR="00CA6E6C" w:rsidRPr="003128BD" w:rsidRDefault="00CA6E6C" w:rsidP="007842B2">
            <w:pPr>
              <w:pStyle w:val="TAL"/>
              <w:rPr>
                <w:u w:val="single"/>
                <w:lang w:eastAsia="ja-JP"/>
              </w:rPr>
            </w:pPr>
            <w:r w:rsidRPr="003128BD">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3A8A2766" w14:textId="77777777" w:rsidR="00CA6E6C" w:rsidRPr="003128BD" w:rsidRDefault="00CA6E6C" w:rsidP="007842B2">
            <w:pPr>
              <w:pStyle w:val="TAL"/>
              <w:rPr>
                <w:u w:val="single"/>
                <w:lang w:eastAsia="ja-JP"/>
              </w:rPr>
            </w:pPr>
            <w:r w:rsidRPr="003128BD">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61164BDE" w14:textId="77777777" w:rsidR="00CA6E6C" w:rsidRPr="003128BD" w:rsidRDefault="00CA6E6C" w:rsidP="007842B2">
            <w:pPr>
              <w:pStyle w:val="TAL"/>
              <w:rPr>
                <w:u w:val="single"/>
                <w:lang w:eastAsia="ja-JP"/>
              </w:rPr>
            </w:pPr>
            <w:r w:rsidRPr="003128BD">
              <w:rPr>
                <w:u w:val="single"/>
                <w:lang w:eastAsia="zh-CN"/>
              </w:rPr>
              <w:t>Same as 5.5.5.1</w:t>
            </w:r>
          </w:p>
        </w:tc>
      </w:tr>
      <w:tr w:rsidR="00CA6E6C" w:rsidRPr="003128BD" w14:paraId="257355D9"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7D479BA0" w14:textId="77777777" w:rsidR="00CA6E6C" w:rsidRPr="003128BD" w:rsidRDefault="00CA6E6C" w:rsidP="007842B2">
            <w:pPr>
              <w:pStyle w:val="TAL"/>
            </w:pPr>
            <w:r w:rsidRPr="003128BD">
              <w:t>5.5.5.3</w:t>
            </w:r>
            <w:r>
              <w:t xml:space="preserve"> </w:t>
            </w:r>
            <w:r w:rsidRPr="003128BD">
              <w:t>EN-DC FR2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3F2A3399" w14:textId="77777777" w:rsidR="00CA6E6C" w:rsidRPr="003128BD" w:rsidRDefault="00CA6E6C" w:rsidP="007842B2">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510A52C4" w14:textId="77777777" w:rsidR="00CA6E6C" w:rsidRPr="003128BD" w:rsidRDefault="00CA6E6C" w:rsidP="007842B2">
            <w:pPr>
              <w:pStyle w:val="TAL"/>
              <w:rPr>
                <w:u w:val="single"/>
                <w:lang w:eastAsia="ja-JP"/>
              </w:rPr>
            </w:pPr>
          </w:p>
          <w:p w14:paraId="14160F69" w14:textId="77777777" w:rsidR="00CA6E6C" w:rsidRPr="003128BD" w:rsidRDefault="00CA6E6C" w:rsidP="007842B2">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2D59D955"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5 dB</w:t>
            </w:r>
          </w:p>
          <w:p w14:paraId="6AF34F78"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-3 dB</w:t>
            </w:r>
          </w:p>
          <w:p w14:paraId="133C9446"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-12 dB</w:t>
            </w:r>
          </w:p>
          <w:p w14:paraId="161107A4"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-12 dB</w:t>
            </w:r>
          </w:p>
          <w:p w14:paraId="265ED9A0" w14:textId="77777777" w:rsidR="00CA6E6C" w:rsidRPr="003128BD" w:rsidRDefault="00CA6E6C" w:rsidP="007842B2">
            <w:pPr>
              <w:pStyle w:val="TAL"/>
              <w:rPr>
                <w:u w:val="single"/>
                <w:lang w:eastAsia="zh-CN"/>
              </w:rPr>
            </w:pPr>
            <w:r w:rsidRPr="003128BD">
              <w:rPr>
                <w:u w:val="single"/>
                <w:lang w:eastAsia="zh-CN"/>
              </w:rPr>
              <w:t>T5: -12 dB</w:t>
            </w:r>
          </w:p>
          <w:p w14:paraId="1FCF87B3" w14:textId="77777777" w:rsidR="00CA6E6C" w:rsidRPr="003128BD" w:rsidRDefault="00CA6E6C" w:rsidP="007842B2">
            <w:pPr>
              <w:pStyle w:val="TAL"/>
              <w:rPr>
                <w:u w:val="single"/>
                <w:lang w:eastAsia="zh-CN"/>
              </w:rPr>
            </w:pPr>
          </w:p>
          <w:p w14:paraId="779596D2" w14:textId="77777777" w:rsidR="00CA6E6C" w:rsidRPr="003128BD" w:rsidRDefault="00CA6E6C" w:rsidP="007842B2">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40C7EA5A"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0.2 dB</w:t>
            </w:r>
          </w:p>
          <w:p w14:paraId="50766678"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0.2 dB</w:t>
            </w:r>
          </w:p>
          <w:p w14:paraId="6945F962"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20.2 dB</w:t>
            </w:r>
          </w:p>
          <w:p w14:paraId="3C7D251B"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20.2 dB</w:t>
            </w:r>
          </w:p>
          <w:p w14:paraId="280543FE" w14:textId="77777777" w:rsidR="00CA6E6C" w:rsidRPr="003128BD" w:rsidRDefault="00CA6E6C" w:rsidP="007842B2">
            <w:pPr>
              <w:pStyle w:val="TAL"/>
              <w:rPr>
                <w:u w:val="single"/>
                <w:lang w:eastAsia="zh-CN"/>
              </w:rPr>
            </w:pPr>
            <w:r w:rsidRPr="003128BD">
              <w:rPr>
                <w:u w:val="single"/>
                <w:lang w:eastAsia="zh-CN"/>
              </w:rPr>
              <w:t>T5: 20.2 dB</w:t>
            </w:r>
          </w:p>
          <w:p w14:paraId="6D0E302D" w14:textId="77777777" w:rsidR="00CA6E6C" w:rsidRPr="003128BD" w:rsidRDefault="00CA6E6C" w:rsidP="007842B2">
            <w:pPr>
              <w:pStyle w:val="TAL"/>
              <w:rPr>
                <w:u w:val="single"/>
                <w:lang w:eastAsia="zh-CN"/>
              </w:rPr>
            </w:pPr>
          </w:p>
          <w:p w14:paraId="545B246F" w14:textId="77777777" w:rsidR="00CA6E6C" w:rsidRPr="003128BD" w:rsidRDefault="00CA6E6C" w:rsidP="007842B2">
            <w:pPr>
              <w:pStyle w:val="TAL"/>
              <w:rPr>
                <w:u w:val="single"/>
                <w:lang w:eastAsia="zh-CN"/>
              </w:rPr>
            </w:pPr>
            <w:bookmarkStart w:id="353" w:name="OLE_LINK19"/>
            <w:proofErr w:type="spellStart"/>
            <w:r w:rsidRPr="003128BD">
              <w:t>rsrp-ThresholdSSB</w:t>
            </w:r>
            <w:bookmarkEnd w:id="353"/>
            <w:proofErr w:type="spellEnd"/>
            <w:r w:rsidRPr="003128BD">
              <w:t xml:space="preserve">: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47919A5A" w14:textId="77777777" w:rsidR="00CA6E6C" w:rsidRPr="003128BD" w:rsidRDefault="00CA6E6C" w:rsidP="007842B2">
            <w:pPr>
              <w:pStyle w:val="TAL"/>
              <w:rPr>
                <w:u w:val="single"/>
                <w:lang w:eastAsia="ja-JP"/>
              </w:rPr>
            </w:pPr>
            <w:r w:rsidRPr="003128BD">
              <w:rPr>
                <w:u w:val="single"/>
                <w:lang w:eastAsia="ja-JP"/>
              </w:rPr>
              <w:t>0 dB</w:t>
            </w:r>
          </w:p>
          <w:p w14:paraId="37DB5B58" w14:textId="77777777" w:rsidR="00CA6E6C" w:rsidRPr="003128BD" w:rsidRDefault="00CA6E6C" w:rsidP="007842B2">
            <w:pPr>
              <w:pStyle w:val="TAL"/>
              <w:rPr>
                <w:u w:val="single"/>
                <w:lang w:eastAsia="ja-JP"/>
              </w:rPr>
            </w:pPr>
          </w:p>
          <w:p w14:paraId="754C00FA" w14:textId="77777777" w:rsidR="00CA6E6C" w:rsidRPr="003128BD" w:rsidRDefault="00CA6E6C" w:rsidP="007842B2">
            <w:pPr>
              <w:pStyle w:val="TAL"/>
              <w:rPr>
                <w:u w:val="single"/>
                <w:lang w:eastAsia="ja-JP"/>
              </w:rPr>
            </w:pPr>
          </w:p>
          <w:p w14:paraId="7FCE77FE" w14:textId="77777777" w:rsidR="00CA6E6C" w:rsidRPr="003128BD" w:rsidRDefault="00CA6E6C" w:rsidP="007842B2">
            <w:pPr>
              <w:pStyle w:val="TAL"/>
              <w:rPr>
                <w:u w:val="single"/>
                <w:lang w:eastAsia="ja-JP"/>
              </w:rPr>
            </w:pPr>
            <w:r w:rsidRPr="003128BD">
              <w:rPr>
                <w:u w:val="single"/>
                <w:lang w:eastAsia="ja-JP"/>
              </w:rPr>
              <w:t>8.7 dB</w:t>
            </w:r>
          </w:p>
          <w:p w14:paraId="2EDE512C" w14:textId="77777777" w:rsidR="00CA6E6C" w:rsidRPr="003128BD" w:rsidRDefault="00CA6E6C" w:rsidP="007842B2">
            <w:pPr>
              <w:pStyle w:val="TAL"/>
              <w:rPr>
                <w:u w:val="single"/>
                <w:lang w:eastAsia="ja-JP"/>
              </w:rPr>
            </w:pPr>
            <w:r w:rsidRPr="003128BD">
              <w:rPr>
                <w:u w:val="single"/>
                <w:lang w:eastAsia="ja-JP"/>
              </w:rPr>
              <w:t>8.7 dB</w:t>
            </w:r>
          </w:p>
          <w:p w14:paraId="21DCCF3E" w14:textId="77777777" w:rsidR="00CA6E6C" w:rsidRPr="003128BD" w:rsidRDefault="00CA6E6C" w:rsidP="007842B2">
            <w:pPr>
              <w:pStyle w:val="TAL"/>
              <w:rPr>
                <w:u w:val="single"/>
                <w:lang w:eastAsia="ja-JP"/>
              </w:rPr>
            </w:pPr>
            <w:r w:rsidRPr="003128BD">
              <w:rPr>
                <w:u w:val="single"/>
                <w:lang w:eastAsia="ja-JP"/>
              </w:rPr>
              <w:t>0 dB</w:t>
            </w:r>
          </w:p>
          <w:p w14:paraId="2F07313A" w14:textId="77777777" w:rsidR="00CA6E6C" w:rsidRPr="003128BD" w:rsidRDefault="00CA6E6C" w:rsidP="007842B2">
            <w:pPr>
              <w:pStyle w:val="TAL"/>
              <w:rPr>
                <w:u w:val="single"/>
                <w:lang w:eastAsia="ja-JP"/>
              </w:rPr>
            </w:pPr>
            <w:r w:rsidRPr="003128BD">
              <w:rPr>
                <w:u w:val="single"/>
                <w:lang w:eastAsia="ja-JP"/>
              </w:rPr>
              <w:t>0 dB</w:t>
            </w:r>
          </w:p>
          <w:p w14:paraId="41F83E49" w14:textId="77777777" w:rsidR="00CA6E6C" w:rsidRPr="003128BD" w:rsidRDefault="00CA6E6C" w:rsidP="007842B2">
            <w:pPr>
              <w:pStyle w:val="TAL"/>
              <w:rPr>
                <w:u w:val="single"/>
                <w:lang w:eastAsia="ja-JP"/>
              </w:rPr>
            </w:pPr>
            <w:r w:rsidRPr="003128BD">
              <w:rPr>
                <w:u w:val="single"/>
                <w:lang w:eastAsia="ja-JP"/>
              </w:rPr>
              <w:t>0 dB</w:t>
            </w:r>
          </w:p>
          <w:p w14:paraId="6B7A438B" w14:textId="77777777" w:rsidR="00CA6E6C" w:rsidRPr="003128BD" w:rsidRDefault="00CA6E6C" w:rsidP="007842B2">
            <w:pPr>
              <w:pStyle w:val="TAL"/>
              <w:rPr>
                <w:u w:val="single"/>
                <w:lang w:eastAsia="ja-JP"/>
              </w:rPr>
            </w:pPr>
          </w:p>
          <w:p w14:paraId="4C7E2135" w14:textId="77777777" w:rsidR="00CA6E6C" w:rsidRPr="003128BD" w:rsidRDefault="00CA6E6C" w:rsidP="007842B2">
            <w:pPr>
              <w:pStyle w:val="TAL"/>
              <w:rPr>
                <w:u w:val="single"/>
                <w:lang w:eastAsia="ja-JP"/>
              </w:rPr>
            </w:pPr>
          </w:p>
          <w:p w14:paraId="1DCCD5E2" w14:textId="77777777" w:rsidR="00CA6E6C" w:rsidRPr="003128BD" w:rsidRDefault="00CA6E6C" w:rsidP="007842B2">
            <w:pPr>
              <w:pStyle w:val="TAL"/>
              <w:rPr>
                <w:u w:val="single"/>
                <w:lang w:eastAsia="ja-JP"/>
              </w:rPr>
            </w:pPr>
            <w:r w:rsidRPr="003128BD">
              <w:rPr>
                <w:u w:val="single"/>
                <w:lang w:eastAsia="ja-JP"/>
              </w:rPr>
              <w:t>0 dB</w:t>
            </w:r>
          </w:p>
          <w:p w14:paraId="5635FA98" w14:textId="77777777" w:rsidR="00CA6E6C" w:rsidRPr="003128BD" w:rsidRDefault="00CA6E6C" w:rsidP="007842B2">
            <w:pPr>
              <w:pStyle w:val="TAL"/>
              <w:rPr>
                <w:u w:val="single"/>
                <w:lang w:eastAsia="ja-JP"/>
              </w:rPr>
            </w:pPr>
            <w:r w:rsidRPr="003128BD">
              <w:rPr>
                <w:u w:val="single"/>
                <w:lang w:eastAsia="ja-JP"/>
              </w:rPr>
              <w:t>0 dB</w:t>
            </w:r>
          </w:p>
          <w:p w14:paraId="6FDB7B99" w14:textId="77777777" w:rsidR="00CA6E6C" w:rsidRPr="003128BD" w:rsidRDefault="00CA6E6C" w:rsidP="007842B2">
            <w:pPr>
              <w:pStyle w:val="TAL"/>
              <w:rPr>
                <w:u w:val="single"/>
                <w:lang w:eastAsia="ja-JP"/>
              </w:rPr>
            </w:pPr>
            <w:r w:rsidRPr="003128BD">
              <w:rPr>
                <w:u w:val="single"/>
                <w:lang w:eastAsia="ja-JP"/>
              </w:rPr>
              <w:t>-0.2 dB</w:t>
            </w:r>
          </w:p>
          <w:p w14:paraId="52218961" w14:textId="77777777" w:rsidR="00CA6E6C" w:rsidRPr="003128BD" w:rsidRDefault="00CA6E6C" w:rsidP="007842B2">
            <w:pPr>
              <w:pStyle w:val="TAL"/>
              <w:rPr>
                <w:u w:val="single"/>
                <w:lang w:eastAsia="ja-JP"/>
              </w:rPr>
            </w:pPr>
            <w:r w:rsidRPr="003128BD">
              <w:rPr>
                <w:u w:val="single"/>
                <w:lang w:eastAsia="ja-JP"/>
              </w:rPr>
              <w:t>-0.2 dB</w:t>
            </w:r>
          </w:p>
          <w:p w14:paraId="6BA01E2F" w14:textId="77777777" w:rsidR="00CA6E6C" w:rsidRPr="003128BD" w:rsidRDefault="00CA6E6C" w:rsidP="007842B2">
            <w:pPr>
              <w:pStyle w:val="TAL"/>
              <w:rPr>
                <w:u w:val="single"/>
                <w:lang w:eastAsia="ja-JP"/>
              </w:rPr>
            </w:pPr>
            <w:r w:rsidRPr="003128BD">
              <w:rPr>
                <w:u w:val="single"/>
                <w:lang w:eastAsia="ja-JP"/>
              </w:rPr>
              <w:t>-0.2 dB</w:t>
            </w:r>
          </w:p>
          <w:p w14:paraId="78B2EA01" w14:textId="77777777" w:rsidR="00CA6E6C" w:rsidRPr="003128BD" w:rsidRDefault="00CA6E6C" w:rsidP="007842B2">
            <w:pPr>
              <w:pStyle w:val="TAL"/>
              <w:rPr>
                <w:u w:val="single"/>
                <w:lang w:eastAsia="ja-JP"/>
              </w:rPr>
            </w:pPr>
          </w:p>
          <w:p w14:paraId="02C82F2A" w14:textId="77777777" w:rsidR="00CA6E6C" w:rsidRPr="003128BD" w:rsidRDefault="00CA6E6C" w:rsidP="007842B2">
            <w:pPr>
              <w:pStyle w:val="TAL"/>
              <w:rPr>
                <w:u w:val="single"/>
                <w:lang w:eastAsia="zh-CN"/>
              </w:rPr>
            </w:pPr>
            <w:r w:rsidRPr="003128BD">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54C6090A" w14:textId="77777777" w:rsidR="00CA6E6C" w:rsidRPr="003128BD" w:rsidRDefault="00CA6E6C" w:rsidP="007842B2">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4C55B9F9" w14:textId="77777777" w:rsidR="00CA6E6C" w:rsidRPr="003128BD" w:rsidRDefault="00CA6E6C" w:rsidP="007842B2">
            <w:pPr>
              <w:pStyle w:val="TAL"/>
              <w:rPr>
                <w:u w:val="single"/>
                <w:lang w:eastAsia="ja-JP"/>
              </w:rPr>
            </w:pPr>
          </w:p>
          <w:p w14:paraId="0FCC612C" w14:textId="77777777" w:rsidR="00CA6E6C" w:rsidRPr="003128BD" w:rsidRDefault="00CA6E6C" w:rsidP="007842B2">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2EB8950D"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13.7 dB</w:t>
            </w:r>
          </w:p>
          <w:p w14:paraId="7A3AD2CF"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5.7 dB</w:t>
            </w:r>
          </w:p>
          <w:p w14:paraId="3DB64D27"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-12 dB</w:t>
            </w:r>
          </w:p>
          <w:p w14:paraId="15BAB80C"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-12 dB</w:t>
            </w:r>
          </w:p>
          <w:p w14:paraId="373366E6" w14:textId="77777777" w:rsidR="00CA6E6C" w:rsidRPr="003128BD" w:rsidRDefault="00CA6E6C" w:rsidP="007842B2">
            <w:pPr>
              <w:pStyle w:val="TAL"/>
              <w:rPr>
                <w:u w:val="single"/>
                <w:lang w:eastAsia="zh-CN"/>
              </w:rPr>
            </w:pPr>
            <w:r w:rsidRPr="003128BD">
              <w:rPr>
                <w:u w:val="single"/>
                <w:lang w:eastAsia="zh-CN"/>
              </w:rPr>
              <w:t>T5: -12 dB</w:t>
            </w:r>
          </w:p>
          <w:p w14:paraId="49FF446B" w14:textId="77777777" w:rsidR="00CA6E6C" w:rsidRPr="003128BD" w:rsidRDefault="00CA6E6C" w:rsidP="007842B2">
            <w:pPr>
              <w:pStyle w:val="TAL"/>
              <w:rPr>
                <w:u w:val="single"/>
                <w:lang w:eastAsia="zh-CN"/>
              </w:rPr>
            </w:pPr>
          </w:p>
          <w:p w14:paraId="60F0A5EB" w14:textId="77777777" w:rsidR="00CA6E6C" w:rsidRPr="003128BD" w:rsidRDefault="00CA6E6C" w:rsidP="007842B2">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0B1A1B8A"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0.2 dB</w:t>
            </w:r>
          </w:p>
          <w:p w14:paraId="039F3795"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0.2 dB</w:t>
            </w:r>
          </w:p>
          <w:p w14:paraId="0E23F652"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20 dB</w:t>
            </w:r>
          </w:p>
          <w:p w14:paraId="14AD5B31"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20 dB</w:t>
            </w:r>
          </w:p>
          <w:p w14:paraId="59903181" w14:textId="77777777" w:rsidR="00CA6E6C" w:rsidRPr="003128BD" w:rsidRDefault="00CA6E6C" w:rsidP="007842B2">
            <w:pPr>
              <w:pStyle w:val="TAL"/>
              <w:rPr>
                <w:u w:val="single"/>
                <w:lang w:eastAsia="zh-CN"/>
              </w:rPr>
            </w:pPr>
            <w:r w:rsidRPr="003128BD">
              <w:rPr>
                <w:u w:val="single"/>
                <w:lang w:eastAsia="zh-CN"/>
              </w:rPr>
              <w:t>T5: 20 dB</w:t>
            </w:r>
          </w:p>
          <w:p w14:paraId="0BC7FF61" w14:textId="77777777" w:rsidR="00CA6E6C" w:rsidRPr="003128BD" w:rsidRDefault="00CA6E6C" w:rsidP="007842B2">
            <w:pPr>
              <w:pStyle w:val="TAL"/>
              <w:rPr>
                <w:u w:val="single"/>
                <w:lang w:eastAsia="zh-CN"/>
              </w:rPr>
            </w:pPr>
          </w:p>
          <w:p w14:paraId="129CD3BB" w14:textId="77777777" w:rsidR="00CA6E6C" w:rsidRPr="003128BD" w:rsidRDefault="00CA6E6C" w:rsidP="007842B2">
            <w:pPr>
              <w:pStyle w:val="TAL"/>
              <w:rPr>
                <w:u w:val="single"/>
                <w:lang w:eastAsia="zh-CN"/>
              </w:rPr>
            </w:pPr>
            <w:proofErr w:type="spellStart"/>
            <w:r w:rsidRPr="003128BD">
              <w:t>rsrp-ThresholdSSB</w:t>
            </w:r>
            <w:proofErr w:type="spellEnd"/>
            <w:r w:rsidRPr="003128BD">
              <w:t xml:space="preserve">: </w:t>
            </w:r>
            <w:r w:rsidRPr="003128BD">
              <w:rPr>
                <w:iCs/>
                <w:lang w:eastAsia="zh-CN"/>
              </w:rPr>
              <w:t>-109.0 dBm/SCS kHz</w:t>
            </w:r>
          </w:p>
        </w:tc>
      </w:tr>
      <w:tr w:rsidR="00CA6E6C" w:rsidRPr="003128BD" w14:paraId="14047868"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54B1200D" w14:textId="77777777" w:rsidR="00CA6E6C" w:rsidRPr="003128BD" w:rsidRDefault="00CA6E6C" w:rsidP="007842B2">
            <w:pPr>
              <w:pStyle w:val="TAL"/>
            </w:pPr>
            <w:r w:rsidRPr="003128BD">
              <w:lastRenderedPageBreak/>
              <w:t>5.5.5.4</w:t>
            </w:r>
            <w:r>
              <w:t xml:space="preserve"> </w:t>
            </w:r>
            <w:r w:rsidRPr="003128BD">
              <w:t>EN-DC FR2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2A2771BC" w14:textId="77777777" w:rsidR="00CA6E6C" w:rsidRPr="003128BD" w:rsidRDefault="00CA6E6C" w:rsidP="007842B2">
            <w:pPr>
              <w:pStyle w:val="TAL"/>
              <w:rPr>
                <w:u w:val="single"/>
                <w:lang w:eastAsia="zh-CN"/>
              </w:rPr>
            </w:pPr>
            <w:r w:rsidRPr="003128BD">
              <w:rPr>
                <w:rFonts w:cs="Arial"/>
                <w:lang w:eastAsia="zh-CN"/>
              </w:rPr>
              <w:t>Same as 5.5.5.3</w:t>
            </w:r>
          </w:p>
        </w:tc>
        <w:tc>
          <w:tcPr>
            <w:tcW w:w="1646" w:type="dxa"/>
            <w:tcBorders>
              <w:top w:val="single" w:sz="4" w:space="0" w:color="auto"/>
              <w:left w:val="single" w:sz="4" w:space="0" w:color="auto"/>
              <w:bottom w:val="single" w:sz="4" w:space="0" w:color="auto"/>
              <w:right w:val="single" w:sz="4" w:space="0" w:color="auto"/>
            </w:tcBorders>
          </w:tcPr>
          <w:p w14:paraId="4642F910" w14:textId="77777777" w:rsidR="00CA6E6C" w:rsidRPr="003128BD" w:rsidRDefault="00CA6E6C" w:rsidP="007842B2">
            <w:pPr>
              <w:pStyle w:val="TAL"/>
              <w:rPr>
                <w:u w:val="single"/>
                <w:lang w:eastAsia="zh-CN"/>
              </w:rPr>
            </w:pPr>
            <w:r w:rsidRPr="003128BD">
              <w:rPr>
                <w:rFonts w:cs="Arial"/>
                <w:lang w:eastAsia="zh-CN"/>
              </w:rPr>
              <w:t>Same as 5.5.5.3</w:t>
            </w:r>
          </w:p>
        </w:tc>
        <w:tc>
          <w:tcPr>
            <w:tcW w:w="2749" w:type="dxa"/>
            <w:tcBorders>
              <w:top w:val="single" w:sz="4" w:space="0" w:color="auto"/>
              <w:left w:val="single" w:sz="4" w:space="0" w:color="auto"/>
              <w:bottom w:val="single" w:sz="4" w:space="0" w:color="auto"/>
              <w:right w:val="single" w:sz="4" w:space="0" w:color="auto"/>
            </w:tcBorders>
          </w:tcPr>
          <w:p w14:paraId="1259A465" w14:textId="77777777" w:rsidR="00CA6E6C" w:rsidRPr="003128BD" w:rsidRDefault="00CA6E6C" w:rsidP="007842B2">
            <w:pPr>
              <w:pStyle w:val="TAL"/>
              <w:rPr>
                <w:u w:val="single"/>
                <w:lang w:eastAsia="zh-CN"/>
              </w:rPr>
            </w:pPr>
            <w:r w:rsidRPr="003128BD">
              <w:rPr>
                <w:rFonts w:cs="Arial"/>
                <w:lang w:eastAsia="zh-CN"/>
              </w:rPr>
              <w:t>Same as 5.5.5.3</w:t>
            </w:r>
          </w:p>
        </w:tc>
      </w:tr>
      <w:tr w:rsidR="00CA6E6C" w:rsidRPr="003128BD" w14:paraId="73897B09"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0A8BECB9" w14:textId="77777777" w:rsidR="00CA6E6C" w:rsidRPr="003128BD" w:rsidRDefault="00CA6E6C" w:rsidP="007842B2">
            <w:pPr>
              <w:pStyle w:val="TAL"/>
            </w:pPr>
            <w:r w:rsidRPr="003128BD">
              <w:t>5.5.5.5 EN-DC FR2 scheduling available restriction during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35053EDD" w14:textId="77777777" w:rsidR="00CA6E6C" w:rsidRPr="003128BD" w:rsidRDefault="00CA6E6C" w:rsidP="007842B2">
            <w:pPr>
              <w:pStyle w:val="TAL"/>
              <w:rPr>
                <w:u w:val="single"/>
                <w:lang w:eastAsia="ja-JP"/>
              </w:rPr>
            </w:pPr>
            <w:r w:rsidRPr="003128BD">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25496CF8" w14:textId="77777777" w:rsidR="00CA6E6C" w:rsidRPr="003128BD" w:rsidRDefault="00CA6E6C" w:rsidP="007842B2">
            <w:pPr>
              <w:pStyle w:val="TAL"/>
              <w:rPr>
                <w:u w:val="single"/>
                <w:lang w:eastAsia="ja-JP"/>
              </w:rPr>
            </w:pPr>
            <w:r w:rsidRPr="003128BD">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0CE620EA" w14:textId="77777777" w:rsidR="00CA6E6C" w:rsidRPr="003128BD" w:rsidRDefault="00CA6E6C" w:rsidP="007842B2">
            <w:pPr>
              <w:pStyle w:val="TAL"/>
              <w:rPr>
                <w:u w:val="single"/>
                <w:lang w:eastAsia="ja-JP"/>
              </w:rPr>
            </w:pPr>
            <w:r w:rsidRPr="003128BD">
              <w:rPr>
                <w:u w:val="single"/>
                <w:lang w:eastAsia="zh-CN"/>
              </w:rPr>
              <w:t>Same as 5.5.5.1</w:t>
            </w:r>
          </w:p>
        </w:tc>
      </w:tr>
      <w:tr w:rsidR="00CA6E6C" w:rsidRPr="003128BD" w14:paraId="6AACB8A7"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7C41F3CA" w14:textId="77777777" w:rsidR="00CA6E6C" w:rsidRPr="003128BD" w:rsidRDefault="00CA6E6C" w:rsidP="007842B2">
            <w:pPr>
              <w:pStyle w:val="TAL"/>
            </w:pPr>
            <w:r w:rsidRPr="003128BD">
              <w:t>5.5.5.6</w:t>
            </w:r>
            <w:r>
              <w:t xml:space="preserve"> </w:t>
            </w:r>
            <w:r w:rsidRPr="003128BD">
              <w:t xml:space="preserve">EN-DC FR2 </w:t>
            </w:r>
            <w:proofErr w:type="spellStart"/>
            <w:r w:rsidRPr="003128BD">
              <w:t>SCell</w:t>
            </w:r>
            <w:proofErr w:type="spellEnd"/>
            <w:r w:rsidRPr="003128BD">
              <w:t xml:space="preserve">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09327F67" w14:textId="77777777" w:rsidR="00CA6E6C" w:rsidRPr="003128BD" w:rsidRDefault="00CA6E6C" w:rsidP="007842B2">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714E3EFF" w14:textId="77777777" w:rsidR="00CA6E6C" w:rsidRPr="003128BD" w:rsidRDefault="00CA6E6C" w:rsidP="007842B2">
            <w:pPr>
              <w:pStyle w:val="TAL"/>
              <w:rPr>
                <w:u w:val="single"/>
                <w:lang w:eastAsia="ja-JP"/>
              </w:rPr>
            </w:pPr>
          </w:p>
          <w:p w14:paraId="61D3BFC2" w14:textId="77777777" w:rsidR="00CA6E6C" w:rsidRPr="003128BD" w:rsidRDefault="00CA6E6C" w:rsidP="007842B2">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137070E3"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5 dB</w:t>
            </w:r>
          </w:p>
          <w:p w14:paraId="5BA76E29"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-3 dB</w:t>
            </w:r>
          </w:p>
          <w:p w14:paraId="4139EF7D"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-12 dB</w:t>
            </w:r>
          </w:p>
          <w:p w14:paraId="66A56B05"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-12 dB</w:t>
            </w:r>
          </w:p>
          <w:p w14:paraId="73078C22" w14:textId="77777777" w:rsidR="00CA6E6C" w:rsidRPr="003128BD" w:rsidRDefault="00CA6E6C" w:rsidP="007842B2">
            <w:pPr>
              <w:pStyle w:val="TAL"/>
              <w:rPr>
                <w:u w:val="single"/>
                <w:lang w:eastAsia="zh-CN"/>
              </w:rPr>
            </w:pPr>
            <w:r w:rsidRPr="003128BD">
              <w:rPr>
                <w:u w:val="single"/>
                <w:lang w:eastAsia="zh-CN"/>
              </w:rPr>
              <w:t>T5: -12 dB</w:t>
            </w:r>
          </w:p>
          <w:p w14:paraId="0397F515" w14:textId="77777777" w:rsidR="00CA6E6C" w:rsidRPr="003128BD" w:rsidRDefault="00CA6E6C" w:rsidP="007842B2">
            <w:pPr>
              <w:pStyle w:val="TAL"/>
              <w:rPr>
                <w:u w:val="single"/>
                <w:lang w:eastAsia="zh-CN"/>
              </w:rPr>
            </w:pPr>
          </w:p>
          <w:p w14:paraId="77A1DC80" w14:textId="77777777" w:rsidR="00CA6E6C" w:rsidRPr="003128BD" w:rsidRDefault="00CA6E6C" w:rsidP="007842B2">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17950B58"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0.2 dB</w:t>
            </w:r>
          </w:p>
          <w:p w14:paraId="4BE0F7B9"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0.2 dB</w:t>
            </w:r>
          </w:p>
          <w:p w14:paraId="108C5C5C"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20.2 dB</w:t>
            </w:r>
          </w:p>
          <w:p w14:paraId="73BFFB54"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20.2 dB</w:t>
            </w:r>
          </w:p>
          <w:p w14:paraId="2719B16A" w14:textId="77777777" w:rsidR="00CA6E6C" w:rsidRPr="003128BD" w:rsidRDefault="00CA6E6C" w:rsidP="007842B2">
            <w:pPr>
              <w:pStyle w:val="TAL"/>
              <w:rPr>
                <w:u w:val="single"/>
                <w:lang w:eastAsia="zh-CN"/>
              </w:rPr>
            </w:pPr>
            <w:r w:rsidRPr="003128BD">
              <w:rPr>
                <w:u w:val="single"/>
                <w:lang w:eastAsia="zh-CN"/>
              </w:rPr>
              <w:t>T5: 20.2 dB</w:t>
            </w:r>
          </w:p>
          <w:p w14:paraId="1FB7F891" w14:textId="77777777" w:rsidR="00CA6E6C" w:rsidRPr="003128BD" w:rsidRDefault="00CA6E6C" w:rsidP="007842B2">
            <w:pPr>
              <w:pStyle w:val="TAL"/>
              <w:rPr>
                <w:u w:val="single"/>
                <w:lang w:eastAsia="zh-CN"/>
              </w:rPr>
            </w:pPr>
          </w:p>
          <w:p w14:paraId="6FC789F8" w14:textId="77777777" w:rsidR="00CA6E6C" w:rsidRPr="003128BD" w:rsidRDefault="00CA6E6C" w:rsidP="007842B2">
            <w:pPr>
              <w:pStyle w:val="TAL"/>
              <w:rPr>
                <w:u w:val="single"/>
                <w:lang w:eastAsia="zh-CN"/>
              </w:rPr>
            </w:pPr>
            <w:proofErr w:type="spellStart"/>
            <w:r w:rsidRPr="003128BD">
              <w:t>rsrp-ThresholdBFR</w:t>
            </w:r>
            <w:proofErr w:type="spellEnd"/>
            <w:r w:rsidRPr="003128BD">
              <w:t xml:space="preserve">: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5504F13E" w14:textId="77777777" w:rsidR="00CA6E6C" w:rsidRPr="003128BD" w:rsidRDefault="00CA6E6C" w:rsidP="007842B2">
            <w:pPr>
              <w:pStyle w:val="TAL"/>
              <w:rPr>
                <w:u w:val="single"/>
                <w:lang w:eastAsia="ja-JP"/>
              </w:rPr>
            </w:pPr>
            <w:r w:rsidRPr="003128BD">
              <w:rPr>
                <w:u w:val="single"/>
                <w:lang w:eastAsia="ja-JP"/>
              </w:rPr>
              <w:t>0 dB</w:t>
            </w:r>
          </w:p>
          <w:p w14:paraId="39A7C4FF" w14:textId="77777777" w:rsidR="00CA6E6C" w:rsidRPr="003128BD" w:rsidRDefault="00CA6E6C" w:rsidP="007842B2">
            <w:pPr>
              <w:pStyle w:val="TAL"/>
              <w:rPr>
                <w:u w:val="single"/>
                <w:lang w:eastAsia="ja-JP"/>
              </w:rPr>
            </w:pPr>
          </w:p>
          <w:p w14:paraId="743D2C92" w14:textId="77777777" w:rsidR="00CA6E6C" w:rsidRPr="003128BD" w:rsidRDefault="00CA6E6C" w:rsidP="007842B2">
            <w:pPr>
              <w:pStyle w:val="TAL"/>
              <w:rPr>
                <w:u w:val="single"/>
                <w:lang w:eastAsia="ja-JP"/>
              </w:rPr>
            </w:pPr>
          </w:p>
          <w:p w14:paraId="69E3D73F" w14:textId="77777777" w:rsidR="00CA6E6C" w:rsidRPr="003128BD" w:rsidRDefault="00CA6E6C" w:rsidP="007842B2">
            <w:pPr>
              <w:pStyle w:val="TAL"/>
              <w:rPr>
                <w:u w:val="single"/>
                <w:lang w:eastAsia="ja-JP"/>
              </w:rPr>
            </w:pPr>
            <w:r w:rsidRPr="003128BD">
              <w:rPr>
                <w:u w:val="single"/>
                <w:lang w:eastAsia="ja-JP"/>
              </w:rPr>
              <w:t>8.7 dB</w:t>
            </w:r>
          </w:p>
          <w:p w14:paraId="64C56F9D" w14:textId="77777777" w:rsidR="00CA6E6C" w:rsidRPr="003128BD" w:rsidRDefault="00CA6E6C" w:rsidP="007842B2">
            <w:pPr>
              <w:pStyle w:val="TAL"/>
              <w:rPr>
                <w:u w:val="single"/>
                <w:lang w:eastAsia="ja-JP"/>
              </w:rPr>
            </w:pPr>
            <w:r w:rsidRPr="003128BD">
              <w:rPr>
                <w:u w:val="single"/>
                <w:lang w:eastAsia="ja-JP"/>
              </w:rPr>
              <w:t>8.7 dB</w:t>
            </w:r>
          </w:p>
          <w:p w14:paraId="0557D12D" w14:textId="77777777" w:rsidR="00CA6E6C" w:rsidRPr="003128BD" w:rsidRDefault="00CA6E6C" w:rsidP="007842B2">
            <w:pPr>
              <w:pStyle w:val="TAL"/>
              <w:rPr>
                <w:u w:val="single"/>
                <w:lang w:eastAsia="ja-JP"/>
              </w:rPr>
            </w:pPr>
            <w:r w:rsidRPr="003128BD">
              <w:rPr>
                <w:u w:val="single"/>
                <w:lang w:eastAsia="ja-JP"/>
              </w:rPr>
              <w:t>0 dB</w:t>
            </w:r>
          </w:p>
          <w:p w14:paraId="1500577C" w14:textId="77777777" w:rsidR="00CA6E6C" w:rsidRPr="003128BD" w:rsidRDefault="00CA6E6C" w:rsidP="007842B2">
            <w:pPr>
              <w:pStyle w:val="TAL"/>
              <w:rPr>
                <w:u w:val="single"/>
                <w:lang w:eastAsia="ja-JP"/>
              </w:rPr>
            </w:pPr>
            <w:r w:rsidRPr="003128BD">
              <w:rPr>
                <w:u w:val="single"/>
                <w:lang w:eastAsia="ja-JP"/>
              </w:rPr>
              <w:t>0 dB</w:t>
            </w:r>
          </w:p>
          <w:p w14:paraId="4928E2FF" w14:textId="77777777" w:rsidR="00CA6E6C" w:rsidRPr="003128BD" w:rsidRDefault="00CA6E6C" w:rsidP="007842B2">
            <w:pPr>
              <w:pStyle w:val="TAL"/>
              <w:rPr>
                <w:u w:val="single"/>
                <w:lang w:eastAsia="ja-JP"/>
              </w:rPr>
            </w:pPr>
            <w:r w:rsidRPr="003128BD">
              <w:rPr>
                <w:u w:val="single"/>
                <w:lang w:eastAsia="ja-JP"/>
              </w:rPr>
              <w:t>0 dB</w:t>
            </w:r>
          </w:p>
          <w:p w14:paraId="40993E42" w14:textId="77777777" w:rsidR="00CA6E6C" w:rsidRPr="003128BD" w:rsidRDefault="00CA6E6C" w:rsidP="007842B2">
            <w:pPr>
              <w:pStyle w:val="TAL"/>
              <w:rPr>
                <w:u w:val="single"/>
                <w:lang w:eastAsia="ja-JP"/>
              </w:rPr>
            </w:pPr>
          </w:p>
          <w:p w14:paraId="51F639D9" w14:textId="77777777" w:rsidR="00CA6E6C" w:rsidRPr="003128BD" w:rsidRDefault="00CA6E6C" w:rsidP="007842B2">
            <w:pPr>
              <w:pStyle w:val="TAL"/>
              <w:rPr>
                <w:u w:val="single"/>
                <w:lang w:eastAsia="ja-JP"/>
              </w:rPr>
            </w:pPr>
          </w:p>
          <w:p w14:paraId="6E162BCC" w14:textId="77777777" w:rsidR="00CA6E6C" w:rsidRPr="003128BD" w:rsidRDefault="00CA6E6C" w:rsidP="007842B2">
            <w:pPr>
              <w:pStyle w:val="TAL"/>
              <w:rPr>
                <w:u w:val="single"/>
                <w:lang w:eastAsia="ja-JP"/>
              </w:rPr>
            </w:pPr>
            <w:r w:rsidRPr="003128BD">
              <w:rPr>
                <w:u w:val="single"/>
                <w:lang w:eastAsia="ja-JP"/>
              </w:rPr>
              <w:t>0 dB</w:t>
            </w:r>
          </w:p>
          <w:p w14:paraId="639B1583" w14:textId="77777777" w:rsidR="00CA6E6C" w:rsidRPr="003128BD" w:rsidRDefault="00CA6E6C" w:rsidP="007842B2">
            <w:pPr>
              <w:pStyle w:val="TAL"/>
              <w:rPr>
                <w:u w:val="single"/>
                <w:lang w:eastAsia="ja-JP"/>
              </w:rPr>
            </w:pPr>
            <w:r w:rsidRPr="003128BD">
              <w:rPr>
                <w:u w:val="single"/>
                <w:lang w:eastAsia="ja-JP"/>
              </w:rPr>
              <w:t>0 dB</w:t>
            </w:r>
          </w:p>
          <w:p w14:paraId="4F952BB7" w14:textId="77777777" w:rsidR="00CA6E6C" w:rsidRPr="003128BD" w:rsidRDefault="00CA6E6C" w:rsidP="007842B2">
            <w:pPr>
              <w:pStyle w:val="TAL"/>
              <w:rPr>
                <w:u w:val="single"/>
                <w:lang w:eastAsia="ja-JP"/>
              </w:rPr>
            </w:pPr>
            <w:r w:rsidRPr="003128BD">
              <w:rPr>
                <w:u w:val="single"/>
                <w:lang w:eastAsia="ja-JP"/>
              </w:rPr>
              <w:t>-0.2 dB</w:t>
            </w:r>
          </w:p>
          <w:p w14:paraId="28BADF41" w14:textId="77777777" w:rsidR="00CA6E6C" w:rsidRPr="003128BD" w:rsidRDefault="00CA6E6C" w:rsidP="007842B2">
            <w:pPr>
              <w:pStyle w:val="TAL"/>
              <w:rPr>
                <w:u w:val="single"/>
                <w:lang w:eastAsia="ja-JP"/>
              </w:rPr>
            </w:pPr>
            <w:r w:rsidRPr="003128BD">
              <w:rPr>
                <w:u w:val="single"/>
                <w:lang w:eastAsia="ja-JP"/>
              </w:rPr>
              <w:t>-0.2 dB</w:t>
            </w:r>
          </w:p>
          <w:p w14:paraId="241376F0" w14:textId="77777777" w:rsidR="00CA6E6C" w:rsidRPr="003128BD" w:rsidRDefault="00CA6E6C" w:rsidP="007842B2">
            <w:pPr>
              <w:pStyle w:val="TAL"/>
              <w:rPr>
                <w:u w:val="single"/>
                <w:lang w:eastAsia="ja-JP"/>
              </w:rPr>
            </w:pPr>
            <w:r w:rsidRPr="003128BD">
              <w:rPr>
                <w:u w:val="single"/>
                <w:lang w:eastAsia="ja-JP"/>
              </w:rPr>
              <w:t>-0.2 dB</w:t>
            </w:r>
          </w:p>
          <w:p w14:paraId="19C6A31E" w14:textId="77777777" w:rsidR="00CA6E6C" w:rsidRPr="003128BD" w:rsidRDefault="00CA6E6C" w:rsidP="007842B2">
            <w:pPr>
              <w:pStyle w:val="TAL"/>
              <w:rPr>
                <w:u w:val="single"/>
                <w:lang w:eastAsia="ja-JP"/>
              </w:rPr>
            </w:pPr>
          </w:p>
          <w:p w14:paraId="746C65C6" w14:textId="77777777" w:rsidR="00CA6E6C" w:rsidRPr="003128BD" w:rsidRDefault="00CA6E6C" w:rsidP="007842B2">
            <w:pPr>
              <w:pStyle w:val="TAL"/>
              <w:rPr>
                <w:u w:val="single"/>
                <w:lang w:eastAsia="zh-CN"/>
              </w:rPr>
            </w:pPr>
            <w:r w:rsidRPr="003128BD">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7D895FC0" w14:textId="77777777" w:rsidR="00CA6E6C" w:rsidRPr="003128BD" w:rsidRDefault="00CA6E6C" w:rsidP="007842B2">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1A2B4EA6" w14:textId="77777777" w:rsidR="00CA6E6C" w:rsidRPr="003128BD" w:rsidRDefault="00CA6E6C" w:rsidP="007842B2">
            <w:pPr>
              <w:pStyle w:val="TAL"/>
              <w:rPr>
                <w:u w:val="single"/>
                <w:lang w:eastAsia="ja-JP"/>
              </w:rPr>
            </w:pPr>
          </w:p>
          <w:p w14:paraId="0A750090" w14:textId="77777777" w:rsidR="00CA6E6C" w:rsidRPr="003128BD" w:rsidRDefault="00CA6E6C" w:rsidP="007842B2">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45A34803"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13.7 dB</w:t>
            </w:r>
          </w:p>
          <w:p w14:paraId="240E81AB"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5.7 dB</w:t>
            </w:r>
          </w:p>
          <w:p w14:paraId="5B914A25"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-12 dB</w:t>
            </w:r>
          </w:p>
          <w:p w14:paraId="6FD66327"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-12 dB</w:t>
            </w:r>
          </w:p>
          <w:p w14:paraId="0EA6B6B9" w14:textId="77777777" w:rsidR="00CA6E6C" w:rsidRPr="003128BD" w:rsidRDefault="00CA6E6C" w:rsidP="007842B2">
            <w:pPr>
              <w:pStyle w:val="TAL"/>
              <w:rPr>
                <w:u w:val="single"/>
                <w:lang w:eastAsia="zh-CN"/>
              </w:rPr>
            </w:pPr>
            <w:r w:rsidRPr="003128BD">
              <w:rPr>
                <w:u w:val="single"/>
                <w:lang w:eastAsia="zh-CN"/>
              </w:rPr>
              <w:t>T5: -12 dB</w:t>
            </w:r>
          </w:p>
          <w:p w14:paraId="2CBC8BE2" w14:textId="77777777" w:rsidR="00CA6E6C" w:rsidRPr="003128BD" w:rsidRDefault="00CA6E6C" w:rsidP="007842B2">
            <w:pPr>
              <w:pStyle w:val="TAL"/>
              <w:rPr>
                <w:u w:val="single"/>
                <w:lang w:eastAsia="zh-CN"/>
              </w:rPr>
            </w:pPr>
          </w:p>
          <w:p w14:paraId="584F2B2D" w14:textId="77777777" w:rsidR="00CA6E6C" w:rsidRPr="003128BD" w:rsidRDefault="00CA6E6C" w:rsidP="007842B2">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70384186"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0.2 dB</w:t>
            </w:r>
          </w:p>
          <w:p w14:paraId="3936AC43"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0.2 dB</w:t>
            </w:r>
          </w:p>
          <w:p w14:paraId="017B667A"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20 dB</w:t>
            </w:r>
          </w:p>
          <w:p w14:paraId="76170B84"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20 dB</w:t>
            </w:r>
          </w:p>
          <w:p w14:paraId="6D21C5CE" w14:textId="77777777" w:rsidR="00CA6E6C" w:rsidRPr="003128BD" w:rsidRDefault="00CA6E6C" w:rsidP="007842B2">
            <w:pPr>
              <w:pStyle w:val="TAL"/>
              <w:rPr>
                <w:u w:val="single"/>
                <w:lang w:eastAsia="zh-CN"/>
              </w:rPr>
            </w:pPr>
            <w:r w:rsidRPr="003128BD">
              <w:rPr>
                <w:u w:val="single"/>
                <w:lang w:eastAsia="zh-CN"/>
              </w:rPr>
              <w:t>T5: 20 dB</w:t>
            </w:r>
          </w:p>
          <w:p w14:paraId="43AE6925" w14:textId="77777777" w:rsidR="00CA6E6C" w:rsidRPr="003128BD" w:rsidRDefault="00CA6E6C" w:rsidP="007842B2">
            <w:pPr>
              <w:pStyle w:val="TAL"/>
              <w:rPr>
                <w:u w:val="single"/>
                <w:lang w:eastAsia="zh-CN"/>
              </w:rPr>
            </w:pPr>
          </w:p>
          <w:p w14:paraId="15048D48" w14:textId="77777777" w:rsidR="00CA6E6C" w:rsidRPr="003128BD" w:rsidRDefault="00CA6E6C" w:rsidP="007842B2">
            <w:pPr>
              <w:pStyle w:val="TAL"/>
              <w:rPr>
                <w:u w:val="single"/>
                <w:lang w:eastAsia="zh-CN"/>
              </w:rPr>
            </w:pPr>
            <w:proofErr w:type="spellStart"/>
            <w:r w:rsidRPr="003128BD">
              <w:t>rsrp-ThresholdBFR</w:t>
            </w:r>
            <w:proofErr w:type="spellEnd"/>
            <w:r w:rsidRPr="003128BD">
              <w:t xml:space="preserve">: </w:t>
            </w:r>
            <w:r w:rsidRPr="003128BD">
              <w:rPr>
                <w:iCs/>
                <w:lang w:eastAsia="zh-CN"/>
              </w:rPr>
              <w:t>-109.0 dBm/SCS kHz</w:t>
            </w:r>
          </w:p>
        </w:tc>
      </w:tr>
      <w:tr w:rsidR="00CA6E6C" w:rsidRPr="003128BD" w14:paraId="5C450F74"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7F34D307" w14:textId="77777777" w:rsidR="00CA6E6C" w:rsidRPr="003128BD" w:rsidRDefault="00CA6E6C" w:rsidP="007842B2">
            <w:pPr>
              <w:pStyle w:val="TAL"/>
            </w:pPr>
            <w:r w:rsidRPr="003128BD">
              <w:t>5.5.5.7</w:t>
            </w:r>
            <w:r>
              <w:t xml:space="preserve"> </w:t>
            </w:r>
            <w:r w:rsidRPr="003128BD">
              <w:t xml:space="preserve">EN-DC FR2 </w:t>
            </w:r>
            <w:proofErr w:type="spellStart"/>
            <w:r w:rsidRPr="003128BD">
              <w:t>SCell</w:t>
            </w:r>
            <w:proofErr w:type="spellEnd"/>
            <w:r w:rsidRPr="003128BD">
              <w:t xml:space="preserve">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2890B71E" w14:textId="77777777" w:rsidR="00CA6E6C" w:rsidRPr="003128BD" w:rsidRDefault="00CA6E6C" w:rsidP="007842B2">
            <w:pPr>
              <w:pStyle w:val="TAL"/>
              <w:rPr>
                <w:u w:val="single"/>
                <w:lang w:eastAsia="zh-CN"/>
              </w:rPr>
            </w:pPr>
            <w:r w:rsidRPr="003128BD">
              <w:rPr>
                <w:rFonts w:cs="Arial"/>
                <w:lang w:eastAsia="zh-CN"/>
              </w:rPr>
              <w:t>Same as 5.5.5.6</w:t>
            </w:r>
          </w:p>
        </w:tc>
        <w:tc>
          <w:tcPr>
            <w:tcW w:w="1646" w:type="dxa"/>
            <w:tcBorders>
              <w:top w:val="single" w:sz="4" w:space="0" w:color="auto"/>
              <w:left w:val="single" w:sz="4" w:space="0" w:color="auto"/>
              <w:bottom w:val="single" w:sz="4" w:space="0" w:color="auto"/>
              <w:right w:val="single" w:sz="4" w:space="0" w:color="auto"/>
            </w:tcBorders>
          </w:tcPr>
          <w:p w14:paraId="52CDD23D" w14:textId="77777777" w:rsidR="00CA6E6C" w:rsidRPr="003128BD" w:rsidRDefault="00CA6E6C" w:rsidP="007842B2">
            <w:pPr>
              <w:pStyle w:val="TAL"/>
              <w:rPr>
                <w:u w:val="single"/>
                <w:lang w:eastAsia="zh-CN"/>
              </w:rPr>
            </w:pPr>
            <w:r w:rsidRPr="003128BD">
              <w:rPr>
                <w:rFonts w:cs="Arial"/>
                <w:lang w:eastAsia="zh-CN"/>
              </w:rPr>
              <w:t>Same as 5.5.5.6</w:t>
            </w:r>
          </w:p>
        </w:tc>
        <w:tc>
          <w:tcPr>
            <w:tcW w:w="2749" w:type="dxa"/>
            <w:tcBorders>
              <w:top w:val="single" w:sz="4" w:space="0" w:color="auto"/>
              <w:left w:val="single" w:sz="4" w:space="0" w:color="auto"/>
              <w:bottom w:val="single" w:sz="4" w:space="0" w:color="auto"/>
              <w:right w:val="single" w:sz="4" w:space="0" w:color="auto"/>
            </w:tcBorders>
          </w:tcPr>
          <w:p w14:paraId="3D074DEB" w14:textId="77777777" w:rsidR="00CA6E6C" w:rsidRPr="003128BD" w:rsidRDefault="00CA6E6C" w:rsidP="007842B2">
            <w:pPr>
              <w:pStyle w:val="TAL"/>
              <w:rPr>
                <w:u w:val="single"/>
                <w:lang w:eastAsia="zh-CN"/>
              </w:rPr>
            </w:pPr>
            <w:r w:rsidRPr="003128BD">
              <w:rPr>
                <w:rFonts w:cs="Arial"/>
                <w:lang w:eastAsia="zh-CN"/>
              </w:rPr>
              <w:t>Same as 5.5.5.6</w:t>
            </w:r>
          </w:p>
        </w:tc>
      </w:tr>
      <w:tr w:rsidR="00CA6E6C" w:rsidRPr="003128BD" w14:paraId="4B984D17"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606EC23C" w14:textId="77777777" w:rsidR="00CA6E6C" w:rsidRPr="003128BD" w:rsidRDefault="00CA6E6C" w:rsidP="007842B2">
            <w:pPr>
              <w:pStyle w:val="TAL"/>
            </w:pPr>
            <w:r w:rsidRPr="003128BD">
              <w:rPr>
                <w:lang w:eastAsia="ja-JP"/>
              </w:rPr>
              <w:t xml:space="preserve">5.6.1.1 </w:t>
            </w:r>
            <w:r w:rsidRPr="003128BD">
              <w:rPr>
                <w:lang w:eastAsia="sv-SE"/>
              </w:rPr>
              <w:t>EN-DC FR2 event-triggered reporting without gap in non-DRX</w:t>
            </w:r>
          </w:p>
        </w:tc>
        <w:tc>
          <w:tcPr>
            <w:tcW w:w="4027" w:type="dxa"/>
            <w:tcBorders>
              <w:top w:val="single" w:sz="4" w:space="0" w:color="auto"/>
              <w:left w:val="single" w:sz="4" w:space="0" w:color="auto"/>
              <w:bottom w:val="single" w:sz="4" w:space="0" w:color="auto"/>
              <w:right w:val="single" w:sz="4" w:space="0" w:color="auto"/>
            </w:tcBorders>
          </w:tcPr>
          <w:p w14:paraId="141E639F" w14:textId="77777777" w:rsidR="00CA6E6C" w:rsidRPr="003128BD" w:rsidRDefault="00CA6E6C" w:rsidP="007842B2">
            <w:pPr>
              <w:pStyle w:val="TAL"/>
            </w:pPr>
            <w:r w:rsidRPr="003128BD">
              <w:t>During T1:</w:t>
            </w:r>
          </w:p>
          <w:p w14:paraId="6CE08CD9" w14:textId="77777777" w:rsidR="00CA6E6C" w:rsidRPr="003128BD" w:rsidRDefault="00CA6E6C" w:rsidP="007842B2">
            <w:pPr>
              <w:pStyle w:val="TAL"/>
            </w:pPr>
            <w:r w:rsidRPr="003128BD">
              <w:t>Ês2: -86dBm/120kHz</w:t>
            </w:r>
          </w:p>
          <w:p w14:paraId="7D88429C" w14:textId="77777777" w:rsidR="00CA6E6C" w:rsidRPr="003128BD" w:rsidRDefault="00CA6E6C" w:rsidP="007842B2">
            <w:pPr>
              <w:pStyle w:val="TAL"/>
            </w:pPr>
            <w:r w:rsidRPr="003128BD">
              <w:t>Ês3: -infinity</w:t>
            </w:r>
          </w:p>
          <w:p w14:paraId="6F705C85" w14:textId="77777777" w:rsidR="00CA6E6C" w:rsidRPr="003128BD" w:rsidRDefault="00CA6E6C" w:rsidP="007842B2">
            <w:pPr>
              <w:pStyle w:val="TAL"/>
            </w:pPr>
          </w:p>
          <w:p w14:paraId="449A5247" w14:textId="77777777" w:rsidR="00CA6E6C" w:rsidRPr="003128BD" w:rsidRDefault="00CA6E6C" w:rsidP="007842B2">
            <w:pPr>
              <w:pStyle w:val="TAL"/>
            </w:pPr>
            <w:r w:rsidRPr="003128BD">
              <w:t>During T2:</w:t>
            </w:r>
          </w:p>
          <w:p w14:paraId="6F534049" w14:textId="77777777" w:rsidR="00CA6E6C" w:rsidRPr="003128BD" w:rsidRDefault="00CA6E6C" w:rsidP="007842B2">
            <w:pPr>
              <w:pStyle w:val="TAL"/>
            </w:pPr>
            <w:r w:rsidRPr="003128BD">
              <w:t>Ês2: -86dBm/120kHz</w:t>
            </w:r>
          </w:p>
          <w:p w14:paraId="67D63032" w14:textId="77777777" w:rsidR="00CA6E6C" w:rsidRPr="003128BD" w:rsidRDefault="00CA6E6C" w:rsidP="007842B2">
            <w:pPr>
              <w:pStyle w:val="TAL"/>
              <w:rPr>
                <w:u w:val="single"/>
                <w:lang w:eastAsia="zh-CN"/>
              </w:rPr>
            </w:pPr>
            <w:r w:rsidRPr="003128BD">
              <w:t>Ês3: -86dBm/120kHz</w:t>
            </w:r>
          </w:p>
        </w:tc>
        <w:tc>
          <w:tcPr>
            <w:tcW w:w="1646" w:type="dxa"/>
            <w:tcBorders>
              <w:top w:val="single" w:sz="4" w:space="0" w:color="auto"/>
              <w:left w:val="single" w:sz="4" w:space="0" w:color="auto"/>
              <w:bottom w:val="single" w:sz="4" w:space="0" w:color="auto"/>
              <w:right w:val="single" w:sz="4" w:space="0" w:color="auto"/>
            </w:tcBorders>
          </w:tcPr>
          <w:p w14:paraId="1F03DBC9" w14:textId="77777777" w:rsidR="00CA6E6C" w:rsidRPr="003128BD" w:rsidRDefault="00CA6E6C" w:rsidP="007842B2">
            <w:pPr>
              <w:pStyle w:val="TAL"/>
            </w:pPr>
            <w:r w:rsidRPr="003128BD">
              <w:t>During T1:</w:t>
            </w:r>
          </w:p>
          <w:p w14:paraId="72137DE4" w14:textId="77777777" w:rsidR="00CA6E6C" w:rsidRPr="003128BD" w:rsidRDefault="00CA6E6C" w:rsidP="007842B2">
            <w:pPr>
              <w:pStyle w:val="TAL"/>
              <w:rPr>
                <w:u w:val="single"/>
                <w:lang w:eastAsia="zh-CN"/>
              </w:rPr>
            </w:pPr>
            <w:r w:rsidRPr="003128BD">
              <w:rPr>
                <w:u w:val="single"/>
                <w:lang w:eastAsia="zh-CN"/>
              </w:rPr>
              <w:t>0dB</w:t>
            </w:r>
          </w:p>
          <w:p w14:paraId="70D185CB" w14:textId="77777777" w:rsidR="00CA6E6C" w:rsidRPr="003128BD" w:rsidRDefault="00CA6E6C" w:rsidP="007842B2">
            <w:pPr>
              <w:pStyle w:val="TAL"/>
              <w:rPr>
                <w:u w:val="single"/>
                <w:lang w:eastAsia="zh-CN"/>
              </w:rPr>
            </w:pPr>
            <w:r w:rsidRPr="003128BD">
              <w:rPr>
                <w:u w:val="single"/>
                <w:lang w:eastAsia="zh-CN"/>
              </w:rPr>
              <w:t>0dB</w:t>
            </w:r>
          </w:p>
          <w:p w14:paraId="3106A13A" w14:textId="77777777" w:rsidR="00CA6E6C" w:rsidRPr="003128BD" w:rsidRDefault="00CA6E6C" w:rsidP="007842B2">
            <w:pPr>
              <w:pStyle w:val="TAL"/>
              <w:rPr>
                <w:u w:val="single"/>
                <w:lang w:eastAsia="zh-CN"/>
              </w:rPr>
            </w:pPr>
          </w:p>
          <w:p w14:paraId="6663F7DF" w14:textId="77777777" w:rsidR="00CA6E6C" w:rsidRPr="003128BD" w:rsidRDefault="00CA6E6C" w:rsidP="007842B2">
            <w:pPr>
              <w:pStyle w:val="TAL"/>
              <w:rPr>
                <w:u w:val="single"/>
                <w:lang w:eastAsia="zh-CN"/>
              </w:rPr>
            </w:pPr>
            <w:r w:rsidRPr="003128BD">
              <w:rPr>
                <w:u w:val="single"/>
                <w:lang w:eastAsia="zh-CN"/>
              </w:rPr>
              <w:t>During T2:</w:t>
            </w:r>
          </w:p>
          <w:p w14:paraId="242922FE" w14:textId="77777777" w:rsidR="00CA6E6C" w:rsidRPr="003128BD" w:rsidRDefault="00CA6E6C" w:rsidP="007842B2">
            <w:pPr>
              <w:pStyle w:val="TAL"/>
              <w:rPr>
                <w:u w:val="single"/>
                <w:lang w:eastAsia="zh-CN"/>
              </w:rPr>
            </w:pPr>
            <w:r w:rsidRPr="003128BD">
              <w:rPr>
                <w:u w:val="single"/>
                <w:lang w:eastAsia="zh-CN"/>
              </w:rPr>
              <w:t>0dB</w:t>
            </w:r>
          </w:p>
          <w:p w14:paraId="59304336" w14:textId="77777777" w:rsidR="00CA6E6C" w:rsidRPr="003128BD" w:rsidRDefault="00CA6E6C" w:rsidP="007842B2">
            <w:pPr>
              <w:pStyle w:val="TAL"/>
              <w:rPr>
                <w:u w:val="single"/>
                <w:lang w:eastAsia="zh-CN"/>
              </w:rPr>
            </w:pPr>
            <w:r w:rsidRPr="003128BD">
              <w:rPr>
                <w:u w:val="single"/>
                <w:lang w:eastAsia="zh-CN"/>
              </w:rPr>
              <w:t>0dB</w:t>
            </w:r>
          </w:p>
        </w:tc>
        <w:tc>
          <w:tcPr>
            <w:tcW w:w="2749" w:type="dxa"/>
            <w:tcBorders>
              <w:top w:val="single" w:sz="4" w:space="0" w:color="auto"/>
              <w:left w:val="single" w:sz="4" w:space="0" w:color="auto"/>
              <w:bottom w:val="single" w:sz="4" w:space="0" w:color="auto"/>
              <w:right w:val="single" w:sz="4" w:space="0" w:color="auto"/>
            </w:tcBorders>
          </w:tcPr>
          <w:p w14:paraId="2B8F5FC3" w14:textId="77777777" w:rsidR="00CA6E6C" w:rsidRPr="003128BD" w:rsidRDefault="00CA6E6C" w:rsidP="007842B2">
            <w:pPr>
              <w:pStyle w:val="TAL"/>
            </w:pPr>
            <w:r w:rsidRPr="003128BD">
              <w:t>During T1:</w:t>
            </w:r>
          </w:p>
          <w:p w14:paraId="365979F5" w14:textId="77777777" w:rsidR="00CA6E6C" w:rsidRPr="003128BD" w:rsidRDefault="00CA6E6C" w:rsidP="007842B2">
            <w:pPr>
              <w:pStyle w:val="TAL"/>
            </w:pPr>
            <w:r w:rsidRPr="003128BD">
              <w:t>Ês2: -86dBm/120kHz</w:t>
            </w:r>
          </w:p>
          <w:p w14:paraId="21A875BC" w14:textId="77777777" w:rsidR="00CA6E6C" w:rsidRPr="003128BD" w:rsidRDefault="00CA6E6C" w:rsidP="007842B2">
            <w:pPr>
              <w:pStyle w:val="TAL"/>
            </w:pPr>
            <w:r w:rsidRPr="003128BD">
              <w:t>Ês3: -infinity</w:t>
            </w:r>
          </w:p>
          <w:p w14:paraId="56B97CF2" w14:textId="77777777" w:rsidR="00CA6E6C" w:rsidRPr="003128BD" w:rsidRDefault="00CA6E6C" w:rsidP="007842B2">
            <w:pPr>
              <w:pStyle w:val="TAL"/>
            </w:pPr>
          </w:p>
          <w:p w14:paraId="24FB2CFA" w14:textId="77777777" w:rsidR="00CA6E6C" w:rsidRPr="003128BD" w:rsidRDefault="00CA6E6C" w:rsidP="007842B2">
            <w:pPr>
              <w:pStyle w:val="TAL"/>
            </w:pPr>
            <w:r w:rsidRPr="003128BD">
              <w:t>During T2:</w:t>
            </w:r>
          </w:p>
          <w:p w14:paraId="52F93D39" w14:textId="77777777" w:rsidR="00CA6E6C" w:rsidRPr="003128BD" w:rsidRDefault="00CA6E6C" w:rsidP="007842B2">
            <w:pPr>
              <w:pStyle w:val="TAL"/>
            </w:pPr>
            <w:r w:rsidRPr="003128BD">
              <w:t>Ês2: -86dBm/120kHz</w:t>
            </w:r>
          </w:p>
          <w:p w14:paraId="3EAE9BB5" w14:textId="77777777" w:rsidR="00CA6E6C" w:rsidRPr="003128BD" w:rsidRDefault="00CA6E6C" w:rsidP="007842B2">
            <w:pPr>
              <w:pStyle w:val="TAL"/>
              <w:rPr>
                <w:u w:val="single"/>
                <w:lang w:eastAsia="zh-CN"/>
              </w:rPr>
            </w:pPr>
            <w:r w:rsidRPr="003128BD">
              <w:t>Ês3: -86dBm/120kHz</w:t>
            </w:r>
          </w:p>
        </w:tc>
      </w:tr>
      <w:tr w:rsidR="00CA6E6C" w:rsidRPr="003128BD" w14:paraId="37FB6B7A"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2CD23922" w14:textId="77777777" w:rsidR="00CA6E6C" w:rsidRPr="003128BD" w:rsidRDefault="00CA6E6C" w:rsidP="007842B2">
            <w:pPr>
              <w:pStyle w:val="TAL"/>
            </w:pPr>
            <w:r w:rsidRPr="003128BD">
              <w:rPr>
                <w:lang w:eastAsia="ja-JP"/>
              </w:rPr>
              <w:t xml:space="preserve">5.6.1.2 </w:t>
            </w:r>
            <w:r w:rsidRPr="003128BD">
              <w:rPr>
                <w:lang w:eastAsia="sv-SE"/>
              </w:rPr>
              <w:t>EN-DC FR2 event-triggered reporting without gap in DRX</w:t>
            </w:r>
          </w:p>
        </w:tc>
        <w:tc>
          <w:tcPr>
            <w:tcW w:w="4027" w:type="dxa"/>
            <w:tcBorders>
              <w:top w:val="single" w:sz="4" w:space="0" w:color="auto"/>
              <w:left w:val="single" w:sz="4" w:space="0" w:color="auto"/>
              <w:bottom w:val="single" w:sz="4" w:space="0" w:color="auto"/>
              <w:right w:val="single" w:sz="4" w:space="0" w:color="auto"/>
            </w:tcBorders>
          </w:tcPr>
          <w:p w14:paraId="17E695A9" w14:textId="77777777" w:rsidR="00CA6E6C" w:rsidRPr="003128BD" w:rsidRDefault="00CA6E6C" w:rsidP="007842B2">
            <w:pPr>
              <w:pStyle w:val="TAL"/>
            </w:pPr>
            <w:r w:rsidRPr="003128BD">
              <w:t>During T1:</w:t>
            </w:r>
          </w:p>
          <w:p w14:paraId="040832BD" w14:textId="77777777" w:rsidR="00CA6E6C" w:rsidRPr="003128BD" w:rsidRDefault="00CA6E6C" w:rsidP="007842B2">
            <w:pPr>
              <w:pStyle w:val="TAL"/>
            </w:pPr>
            <w:proofErr w:type="spellStart"/>
            <w:r w:rsidRPr="003128BD">
              <w:t>Noc</w:t>
            </w:r>
            <w:proofErr w:type="spellEnd"/>
            <w:r w:rsidRPr="003128BD">
              <w:t>: -98dBm/15kHz</w:t>
            </w:r>
          </w:p>
          <w:p w14:paraId="498F34EE" w14:textId="77777777" w:rsidR="00CA6E6C" w:rsidRPr="003128BD" w:rsidRDefault="00CA6E6C" w:rsidP="007842B2">
            <w:pPr>
              <w:pStyle w:val="TAL"/>
            </w:pPr>
            <w:r w:rsidRPr="003128BD">
              <w:t xml:space="preserve">Ês2 / </w:t>
            </w:r>
            <w:proofErr w:type="spellStart"/>
            <w:r w:rsidRPr="003128BD">
              <w:t>Noc</w:t>
            </w:r>
            <w:proofErr w:type="spellEnd"/>
            <w:r w:rsidRPr="003128BD">
              <w:t>: +4.00dB</w:t>
            </w:r>
          </w:p>
          <w:p w14:paraId="15EE781D" w14:textId="77777777" w:rsidR="00CA6E6C" w:rsidRPr="003128BD" w:rsidRDefault="00CA6E6C" w:rsidP="007842B2">
            <w:pPr>
              <w:pStyle w:val="TAL"/>
            </w:pPr>
            <w:r w:rsidRPr="003128BD">
              <w:t xml:space="preserve">Ês3 / </w:t>
            </w:r>
            <w:proofErr w:type="spellStart"/>
            <w:r w:rsidRPr="003128BD">
              <w:t>Noc</w:t>
            </w:r>
            <w:proofErr w:type="spellEnd"/>
            <w:r w:rsidRPr="003128BD">
              <w:t>: -infinity</w:t>
            </w:r>
          </w:p>
          <w:p w14:paraId="7882A85B" w14:textId="77777777" w:rsidR="00CA6E6C" w:rsidRPr="003128BD" w:rsidRDefault="00CA6E6C" w:rsidP="007842B2">
            <w:pPr>
              <w:pStyle w:val="TAL"/>
            </w:pPr>
          </w:p>
          <w:p w14:paraId="47819143" w14:textId="77777777" w:rsidR="00CA6E6C" w:rsidRPr="003128BD" w:rsidRDefault="00CA6E6C" w:rsidP="007842B2">
            <w:pPr>
              <w:pStyle w:val="TAL"/>
            </w:pPr>
            <w:r w:rsidRPr="003128BD">
              <w:t>During T2:</w:t>
            </w:r>
          </w:p>
          <w:p w14:paraId="50AE87E3" w14:textId="77777777" w:rsidR="00CA6E6C" w:rsidRPr="003128BD" w:rsidRDefault="00CA6E6C" w:rsidP="007842B2">
            <w:pPr>
              <w:pStyle w:val="TAL"/>
            </w:pPr>
            <w:proofErr w:type="spellStart"/>
            <w:r w:rsidRPr="003128BD">
              <w:t>Noc</w:t>
            </w:r>
            <w:proofErr w:type="spellEnd"/>
            <w:r w:rsidRPr="003128BD">
              <w:t>: -98dBm/15kHz</w:t>
            </w:r>
          </w:p>
          <w:p w14:paraId="529FF36B" w14:textId="77777777" w:rsidR="00CA6E6C" w:rsidRPr="003128BD" w:rsidRDefault="00CA6E6C" w:rsidP="007842B2">
            <w:pPr>
              <w:pStyle w:val="TAL"/>
            </w:pPr>
            <w:r w:rsidRPr="003128BD">
              <w:t xml:space="preserve">Ês2 / </w:t>
            </w:r>
            <w:proofErr w:type="spellStart"/>
            <w:r w:rsidRPr="003128BD">
              <w:t>Noc</w:t>
            </w:r>
            <w:proofErr w:type="spellEnd"/>
            <w:r w:rsidRPr="003128BD">
              <w:t>: +4.00dB</w:t>
            </w:r>
          </w:p>
          <w:p w14:paraId="5D4A358C" w14:textId="77777777" w:rsidR="00CA6E6C" w:rsidRPr="003128BD" w:rsidRDefault="00CA6E6C" w:rsidP="007842B2">
            <w:pPr>
              <w:pStyle w:val="TAL"/>
            </w:pPr>
            <w:r w:rsidRPr="003128BD">
              <w:t xml:space="preserve">Ês3 / </w:t>
            </w:r>
            <w:proofErr w:type="spellStart"/>
            <w:r w:rsidRPr="003128BD">
              <w:t>Noc</w:t>
            </w:r>
            <w:proofErr w:type="spellEnd"/>
            <w:r w:rsidRPr="003128BD">
              <w:t>: +4.00dB</w:t>
            </w:r>
          </w:p>
          <w:p w14:paraId="02F5285C" w14:textId="77777777" w:rsidR="00CA6E6C" w:rsidRPr="003128BD" w:rsidRDefault="00CA6E6C" w:rsidP="007842B2">
            <w:pPr>
              <w:pStyle w:val="TAL"/>
            </w:pPr>
          </w:p>
          <w:p w14:paraId="121A0580" w14:textId="77777777" w:rsidR="00CA6E6C" w:rsidRPr="003128BD" w:rsidRDefault="00CA6E6C" w:rsidP="007842B2">
            <w:pPr>
              <w:pStyle w:val="TAL"/>
              <w:rPr>
                <w:lang w:eastAsia="ja-JP"/>
              </w:rPr>
            </w:pPr>
            <w:r w:rsidRPr="003128BD">
              <w:rPr>
                <w:lang w:eastAsia="ja-JP"/>
              </w:rPr>
              <w:t>Signalled A3-offset:</w:t>
            </w:r>
          </w:p>
          <w:p w14:paraId="0B51BC33" w14:textId="77777777" w:rsidR="00CA6E6C" w:rsidRPr="003128BD" w:rsidRDefault="00CA6E6C" w:rsidP="007842B2">
            <w:pPr>
              <w:pStyle w:val="TAL"/>
              <w:rPr>
                <w:u w:val="single"/>
                <w:lang w:eastAsia="ja-JP"/>
              </w:rPr>
            </w:pPr>
            <w:r w:rsidRPr="003128BD">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59AD9996" w14:textId="77777777" w:rsidR="00CA6E6C" w:rsidRPr="003128BD" w:rsidRDefault="00CA6E6C" w:rsidP="007842B2">
            <w:pPr>
              <w:pStyle w:val="TAL"/>
            </w:pPr>
            <w:r w:rsidRPr="003128BD">
              <w:t>During T1:</w:t>
            </w:r>
          </w:p>
          <w:p w14:paraId="73E9FE02" w14:textId="77777777" w:rsidR="00CA6E6C" w:rsidRPr="003128BD" w:rsidRDefault="00CA6E6C" w:rsidP="007842B2">
            <w:pPr>
              <w:pStyle w:val="TAL"/>
            </w:pPr>
            <w:r w:rsidRPr="003128BD">
              <w:t>-3.5dB</w:t>
            </w:r>
          </w:p>
          <w:p w14:paraId="72C28FDB" w14:textId="77777777" w:rsidR="00CA6E6C" w:rsidRPr="003128BD" w:rsidRDefault="00CA6E6C" w:rsidP="007842B2">
            <w:pPr>
              <w:pStyle w:val="TAL"/>
            </w:pPr>
            <w:r w:rsidRPr="003128BD">
              <w:t>0dB</w:t>
            </w:r>
          </w:p>
          <w:p w14:paraId="2D15AB96" w14:textId="77777777" w:rsidR="00CA6E6C" w:rsidRPr="003128BD" w:rsidRDefault="00CA6E6C" w:rsidP="007842B2">
            <w:pPr>
              <w:pStyle w:val="TAL"/>
            </w:pPr>
            <w:r w:rsidRPr="003128BD">
              <w:t>0dB</w:t>
            </w:r>
          </w:p>
          <w:p w14:paraId="33646A0B" w14:textId="77777777" w:rsidR="00CA6E6C" w:rsidRPr="003128BD" w:rsidRDefault="00CA6E6C" w:rsidP="007842B2">
            <w:pPr>
              <w:pStyle w:val="TAL"/>
            </w:pPr>
          </w:p>
          <w:p w14:paraId="2E44E597" w14:textId="77777777" w:rsidR="00CA6E6C" w:rsidRPr="003128BD" w:rsidRDefault="00CA6E6C" w:rsidP="007842B2">
            <w:pPr>
              <w:pStyle w:val="TAL"/>
            </w:pPr>
            <w:r w:rsidRPr="003128BD">
              <w:t>During T2:</w:t>
            </w:r>
          </w:p>
          <w:p w14:paraId="2428912C" w14:textId="77777777" w:rsidR="00CA6E6C" w:rsidRPr="003128BD" w:rsidRDefault="00CA6E6C" w:rsidP="007842B2">
            <w:pPr>
              <w:pStyle w:val="TAL"/>
            </w:pPr>
            <w:r w:rsidRPr="003128BD">
              <w:t>-3.5dB</w:t>
            </w:r>
          </w:p>
          <w:p w14:paraId="43560B1E" w14:textId="77777777" w:rsidR="00CA6E6C" w:rsidRPr="003128BD" w:rsidRDefault="00CA6E6C" w:rsidP="007842B2">
            <w:pPr>
              <w:pStyle w:val="TAL"/>
            </w:pPr>
            <w:r w:rsidRPr="003128BD">
              <w:t>0dB</w:t>
            </w:r>
          </w:p>
          <w:p w14:paraId="56F55856" w14:textId="77777777" w:rsidR="00CA6E6C" w:rsidRPr="003128BD" w:rsidRDefault="00CA6E6C" w:rsidP="007842B2">
            <w:pPr>
              <w:pStyle w:val="TAL"/>
            </w:pPr>
            <w:r w:rsidRPr="003128BD">
              <w:t>0dB</w:t>
            </w:r>
          </w:p>
          <w:p w14:paraId="1D4ABE4D" w14:textId="77777777" w:rsidR="00CA6E6C" w:rsidRPr="003128BD" w:rsidRDefault="00CA6E6C" w:rsidP="007842B2">
            <w:pPr>
              <w:pStyle w:val="TAL"/>
            </w:pPr>
          </w:p>
          <w:p w14:paraId="57734864" w14:textId="77777777" w:rsidR="00CA6E6C" w:rsidRPr="003128BD" w:rsidRDefault="00CA6E6C" w:rsidP="007842B2">
            <w:pPr>
              <w:pStyle w:val="TAL"/>
              <w:rPr>
                <w:lang w:eastAsia="ja-JP"/>
              </w:rPr>
            </w:pPr>
            <w:r w:rsidRPr="003128BD">
              <w:rPr>
                <w:lang w:eastAsia="ja-JP"/>
              </w:rPr>
              <w:t xml:space="preserve">Signalled A3-offset: </w:t>
            </w:r>
          </w:p>
          <w:p w14:paraId="7CAD1BE9" w14:textId="77777777" w:rsidR="00CA6E6C" w:rsidRPr="003128BD" w:rsidRDefault="00CA6E6C" w:rsidP="007842B2">
            <w:pPr>
              <w:pStyle w:val="TAL"/>
              <w:rPr>
                <w:u w:val="single"/>
                <w:lang w:eastAsia="ja-JP"/>
              </w:rPr>
            </w:pPr>
            <w:r w:rsidRPr="003128BD">
              <w:rPr>
                <w:lang w:eastAsia="ja-JP"/>
              </w:rPr>
              <w:t>-1.0</w:t>
            </w:r>
          </w:p>
        </w:tc>
        <w:tc>
          <w:tcPr>
            <w:tcW w:w="2749" w:type="dxa"/>
            <w:tcBorders>
              <w:top w:val="single" w:sz="4" w:space="0" w:color="auto"/>
              <w:left w:val="single" w:sz="4" w:space="0" w:color="auto"/>
              <w:bottom w:val="single" w:sz="4" w:space="0" w:color="auto"/>
              <w:right w:val="single" w:sz="4" w:space="0" w:color="auto"/>
            </w:tcBorders>
          </w:tcPr>
          <w:p w14:paraId="1814B5F4" w14:textId="77777777" w:rsidR="00CA6E6C" w:rsidRPr="003128BD" w:rsidRDefault="00CA6E6C" w:rsidP="007842B2">
            <w:pPr>
              <w:pStyle w:val="TAL"/>
            </w:pPr>
            <w:r w:rsidRPr="003128BD">
              <w:t>During T1:</w:t>
            </w:r>
          </w:p>
          <w:p w14:paraId="6D95124D" w14:textId="77777777" w:rsidR="00CA6E6C" w:rsidRPr="003128BD" w:rsidRDefault="00CA6E6C" w:rsidP="007842B2">
            <w:pPr>
              <w:pStyle w:val="TAL"/>
            </w:pPr>
            <w:proofErr w:type="spellStart"/>
            <w:r w:rsidRPr="003128BD">
              <w:t>Noc</w:t>
            </w:r>
            <w:proofErr w:type="spellEnd"/>
            <w:r w:rsidRPr="003128BD">
              <w:t>: -101.5dBm/15kHz</w:t>
            </w:r>
          </w:p>
          <w:p w14:paraId="0AEC0AD0" w14:textId="77777777" w:rsidR="00CA6E6C" w:rsidRPr="003128BD" w:rsidRDefault="00CA6E6C" w:rsidP="007842B2">
            <w:pPr>
              <w:pStyle w:val="TAL"/>
            </w:pPr>
            <w:r w:rsidRPr="003128BD">
              <w:t xml:space="preserve">Ês2 / </w:t>
            </w:r>
            <w:proofErr w:type="spellStart"/>
            <w:r w:rsidRPr="003128BD">
              <w:t>Noc</w:t>
            </w:r>
            <w:proofErr w:type="spellEnd"/>
            <w:r w:rsidRPr="003128BD">
              <w:t>: +4.00dB</w:t>
            </w:r>
          </w:p>
          <w:p w14:paraId="1C678456" w14:textId="77777777" w:rsidR="00CA6E6C" w:rsidRPr="003128BD" w:rsidRDefault="00CA6E6C" w:rsidP="007842B2">
            <w:pPr>
              <w:pStyle w:val="TAL"/>
            </w:pPr>
            <w:r w:rsidRPr="003128BD">
              <w:t xml:space="preserve">Ês3 / </w:t>
            </w:r>
            <w:proofErr w:type="spellStart"/>
            <w:r w:rsidRPr="003128BD">
              <w:t>Noc</w:t>
            </w:r>
            <w:proofErr w:type="spellEnd"/>
            <w:r w:rsidRPr="003128BD">
              <w:t>: -infinity</w:t>
            </w:r>
          </w:p>
          <w:p w14:paraId="4A4CA89D" w14:textId="77777777" w:rsidR="00CA6E6C" w:rsidRPr="003128BD" w:rsidRDefault="00CA6E6C" w:rsidP="007842B2">
            <w:pPr>
              <w:pStyle w:val="TAL"/>
            </w:pPr>
          </w:p>
          <w:p w14:paraId="79ED72E9" w14:textId="77777777" w:rsidR="00CA6E6C" w:rsidRPr="003128BD" w:rsidRDefault="00CA6E6C" w:rsidP="007842B2">
            <w:pPr>
              <w:pStyle w:val="TAL"/>
            </w:pPr>
            <w:r w:rsidRPr="003128BD">
              <w:t>During T2:</w:t>
            </w:r>
          </w:p>
          <w:p w14:paraId="255E59B8" w14:textId="77777777" w:rsidR="00CA6E6C" w:rsidRPr="003128BD" w:rsidRDefault="00CA6E6C" w:rsidP="007842B2">
            <w:pPr>
              <w:pStyle w:val="TAL"/>
            </w:pPr>
            <w:proofErr w:type="spellStart"/>
            <w:r w:rsidRPr="003128BD">
              <w:t>Noc</w:t>
            </w:r>
            <w:proofErr w:type="spellEnd"/>
            <w:r w:rsidRPr="003128BD">
              <w:t>: -101.5dBm/15kHz</w:t>
            </w:r>
          </w:p>
          <w:p w14:paraId="2FA4B219" w14:textId="77777777" w:rsidR="00CA6E6C" w:rsidRPr="003128BD" w:rsidRDefault="00CA6E6C" w:rsidP="007842B2">
            <w:pPr>
              <w:pStyle w:val="TAL"/>
            </w:pPr>
            <w:r w:rsidRPr="003128BD">
              <w:t xml:space="preserve">Ês2 / </w:t>
            </w:r>
            <w:proofErr w:type="spellStart"/>
            <w:r w:rsidRPr="003128BD">
              <w:t>Noc</w:t>
            </w:r>
            <w:proofErr w:type="spellEnd"/>
            <w:r w:rsidRPr="003128BD">
              <w:t>: +4.00dB</w:t>
            </w:r>
          </w:p>
          <w:p w14:paraId="5C514325" w14:textId="77777777" w:rsidR="00CA6E6C" w:rsidRPr="003128BD" w:rsidRDefault="00CA6E6C" w:rsidP="007842B2">
            <w:pPr>
              <w:pStyle w:val="TAL"/>
            </w:pPr>
            <w:r w:rsidRPr="003128BD">
              <w:t xml:space="preserve">Ês3 / </w:t>
            </w:r>
            <w:proofErr w:type="spellStart"/>
            <w:r w:rsidRPr="003128BD">
              <w:t>Noc</w:t>
            </w:r>
            <w:proofErr w:type="spellEnd"/>
            <w:r w:rsidRPr="003128BD">
              <w:t>: +4.00dB</w:t>
            </w:r>
          </w:p>
          <w:p w14:paraId="3489C905" w14:textId="77777777" w:rsidR="00CA6E6C" w:rsidRPr="003128BD" w:rsidRDefault="00CA6E6C" w:rsidP="007842B2">
            <w:pPr>
              <w:pStyle w:val="TAL"/>
            </w:pPr>
          </w:p>
          <w:p w14:paraId="24F191D8" w14:textId="77777777" w:rsidR="00CA6E6C" w:rsidRPr="003128BD" w:rsidRDefault="00CA6E6C" w:rsidP="007842B2">
            <w:pPr>
              <w:pStyle w:val="TAL"/>
              <w:rPr>
                <w:lang w:eastAsia="ja-JP"/>
              </w:rPr>
            </w:pPr>
            <w:r w:rsidRPr="003128BD">
              <w:rPr>
                <w:lang w:eastAsia="ja-JP"/>
              </w:rPr>
              <w:t xml:space="preserve">Signalled A3-offset: </w:t>
            </w:r>
          </w:p>
          <w:p w14:paraId="6274DAD1" w14:textId="77777777" w:rsidR="00CA6E6C" w:rsidRPr="003128BD" w:rsidRDefault="00CA6E6C" w:rsidP="007842B2">
            <w:pPr>
              <w:pStyle w:val="TAL"/>
              <w:rPr>
                <w:u w:val="single"/>
                <w:lang w:eastAsia="ja-JP"/>
              </w:rPr>
            </w:pPr>
            <w:r w:rsidRPr="003128BD">
              <w:rPr>
                <w:lang w:eastAsia="ja-JP"/>
              </w:rPr>
              <w:t>-7.0</w:t>
            </w:r>
          </w:p>
        </w:tc>
      </w:tr>
      <w:tr w:rsidR="00CA6E6C" w:rsidRPr="003128BD" w14:paraId="0A426736"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43570235" w14:textId="77777777" w:rsidR="00CA6E6C" w:rsidRPr="003128BD" w:rsidRDefault="00CA6E6C" w:rsidP="007842B2">
            <w:pPr>
              <w:pStyle w:val="TAL"/>
              <w:rPr>
                <w:lang w:eastAsia="ja-JP"/>
              </w:rPr>
            </w:pPr>
            <w:r w:rsidRPr="003128BD">
              <w:rPr>
                <w:lang w:eastAsia="ja-JP"/>
              </w:rPr>
              <w:t xml:space="preserve">5.6.1.3 </w:t>
            </w:r>
            <w:r w:rsidRPr="003128BD">
              <w:rPr>
                <w:lang w:eastAsia="sv-SE"/>
              </w:rPr>
              <w:t>EN-DC FR2 event-triggered reporting with gap in non-DRX</w:t>
            </w:r>
          </w:p>
        </w:tc>
        <w:tc>
          <w:tcPr>
            <w:tcW w:w="4027" w:type="dxa"/>
            <w:tcBorders>
              <w:top w:val="single" w:sz="4" w:space="0" w:color="auto"/>
              <w:left w:val="single" w:sz="4" w:space="0" w:color="auto"/>
              <w:bottom w:val="single" w:sz="4" w:space="0" w:color="auto"/>
              <w:right w:val="single" w:sz="4" w:space="0" w:color="auto"/>
            </w:tcBorders>
          </w:tcPr>
          <w:p w14:paraId="7BFC91C1" w14:textId="77777777" w:rsidR="00CA6E6C" w:rsidRPr="003128BD" w:rsidRDefault="00CA6E6C" w:rsidP="007842B2">
            <w:pPr>
              <w:pStyle w:val="TAL"/>
            </w:pPr>
            <w:r w:rsidRPr="003128BD">
              <w:rPr>
                <w:lang w:eastAsia="zh-CN"/>
              </w:rPr>
              <w:t>Same as 5.6.1.1</w:t>
            </w:r>
          </w:p>
        </w:tc>
        <w:tc>
          <w:tcPr>
            <w:tcW w:w="1646" w:type="dxa"/>
            <w:tcBorders>
              <w:top w:val="single" w:sz="4" w:space="0" w:color="auto"/>
              <w:left w:val="single" w:sz="4" w:space="0" w:color="auto"/>
              <w:bottom w:val="single" w:sz="4" w:space="0" w:color="auto"/>
              <w:right w:val="single" w:sz="4" w:space="0" w:color="auto"/>
            </w:tcBorders>
          </w:tcPr>
          <w:p w14:paraId="23708589" w14:textId="77777777" w:rsidR="00CA6E6C" w:rsidRPr="003128BD" w:rsidRDefault="00CA6E6C" w:rsidP="007842B2">
            <w:pPr>
              <w:pStyle w:val="TAL"/>
            </w:pPr>
            <w:r w:rsidRPr="003128BD">
              <w:rPr>
                <w:lang w:eastAsia="zh-CN"/>
              </w:rPr>
              <w:t>Same as 5.6.1.1</w:t>
            </w:r>
          </w:p>
        </w:tc>
        <w:tc>
          <w:tcPr>
            <w:tcW w:w="2749" w:type="dxa"/>
            <w:tcBorders>
              <w:top w:val="single" w:sz="4" w:space="0" w:color="auto"/>
              <w:left w:val="single" w:sz="4" w:space="0" w:color="auto"/>
              <w:bottom w:val="single" w:sz="4" w:space="0" w:color="auto"/>
              <w:right w:val="single" w:sz="4" w:space="0" w:color="auto"/>
            </w:tcBorders>
          </w:tcPr>
          <w:p w14:paraId="2EBFAC51" w14:textId="77777777" w:rsidR="00CA6E6C" w:rsidRPr="003128BD" w:rsidRDefault="00CA6E6C" w:rsidP="007842B2">
            <w:pPr>
              <w:pStyle w:val="TAL"/>
            </w:pPr>
            <w:r w:rsidRPr="003128BD">
              <w:rPr>
                <w:lang w:eastAsia="zh-CN"/>
              </w:rPr>
              <w:t>Same as 5.6.1.1</w:t>
            </w:r>
          </w:p>
        </w:tc>
      </w:tr>
      <w:tr w:rsidR="00CA6E6C" w:rsidRPr="003128BD" w14:paraId="35EA0C61"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307E368B" w14:textId="77777777" w:rsidR="00CA6E6C" w:rsidRPr="003128BD" w:rsidRDefault="00CA6E6C" w:rsidP="007842B2">
            <w:pPr>
              <w:pStyle w:val="TAL"/>
            </w:pPr>
            <w:r w:rsidRPr="003128BD">
              <w:rPr>
                <w:lang w:eastAsia="ja-JP"/>
              </w:rPr>
              <w:t xml:space="preserve">5.6.1.4 </w:t>
            </w:r>
            <w:r w:rsidRPr="003128BD">
              <w:rPr>
                <w:lang w:eastAsia="sv-SE"/>
              </w:rPr>
              <w:t>EN-DC FR2 event-triggered reporting with gap in DRX</w:t>
            </w:r>
          </w:p>
        </w:tc>
        <w:tc>
          <w:tcPr>
            <w:tcW w:w="4027" w:type="dxa"/>
            <w:tcBorders>
              <w:top w:val="single" w:sz="4" w:space="0" w:color="auto"/>
              <w:left w:val="single" w:sz="4" w:space="0" w:color="auto"/>
              <w:bottom w:val="single" w:sz="4" w:space="0" w:color="auto"/>
              <w:right w:val="single" w:sz="4" w:space="0" w:color="auto"/>
            </w:tcBorders>
          </w:tcPr>
          <w:p w14:paraId="74FF479D" w14:textId="77777777" w:rsidR="00CA6E6C" w:rsidRPr="003128BD" w:rsidRDefault="00CA6E6C" w:rsidP="007842B2">
            <w:pPr>
              <w:pStyle w:val="TAL"/>
              <w:rPr>
                <w:u w:val="single"/>
                <w:lang w:eastAsia="ja-JP"/>
              </w:rPr>
            </w:pPr>
            <w:r w:rsidRPr="003128BD">
              <w:t>Same as 5.6.1.2</w:t>
            </w:r>
          </w:p>
        </w:tc>
        <w:tc>
          <w:tcPr>
            <w:tcW w:w="1646" w:type="dxa"/>
            <w:tcBorders>
              <w:top w:val="single" w:sz="4" w:space="0" w:color="auto"/>
              <w:left w:val="single" w:sz="4" w:space="0" w:color="auto"/>
              <w:bottom w:val="single" w:sz="4" w:space="0" w:color="auto"/>
              <w:right w:val="single" w:sz="4" w:space="0" w:color="auto"/>
            </w:tcBorders>
          </w:tcPr>
          <w:p w14:paraId="006B3911" w14:textId="77777777" w:rsidR="00CA6E6C" w:rsidRPr="003128BD" w:rsidRDefault="00CA6E6C" w:rsidP="007842B2">
            <w:pPr>
              <w:pStyle w:val="TAL"/>
              <w:rPr>
                <w:u w:val="single"/>
                <w:lang w:eastAsia="ja-JP"/>
              </w:rPr>
            </w:pPr>
            <w:r w:rsidRPr="003128BD">
              <w:t>Same as 5.6.1.2</w:t>
            </w:r>
          </w:p>
        </w:tc>
        <w:tc>
          <w:tcPr>
            <w:tcW w:w="2749" w:type="dxa"/>
            <w:tcBorders>
              <w:top w:val="single" w:sz="4" w:space="0" w:color="auto"/>
              <w:left w:val="single" w:sz="4" w:space="0" w:color="auto"/>
              <w:bottom w:val="single" w:sz="4" w:space="0" w:color="auto"/>
              <w:right w:val="single" w:sz="4" w:space="0" w:color="auto"/>
            </w:tcBorders>
          </w:tcPr>
          <w:p w14:paraId="2C78EB5D" w14:textId="77777777" w:rsidR="00CA6E6C" w:rsidRPr="003128BD" w:rsidRDefault="00CA6E6C" w:rsidP="007842B2">
            <w:pPr>
              <w:pStyle w:val="TAL"/>
              <w:rPr>
                <w:u w:val="single"/>
                <w:lang w:eastAsia="ja-JP"/>
              </w:rPr>
            </w:pPr>
            <w:r w:rsidRPr="003128BD">
              <w:t>Same as 5.6.1.2</w:t>
            </w:r>
          </w:p>
        </w:tc>
      </w:tr>
      <w:tr w:rsidR="00CA6E6C" w:rsidRPr="003128BD" w14:paraId="0B0841FD"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6EE9B00D" w14:textId="77777777" w:rsidR="00CA6E6C" w:rsidRPr="003128BD" w:rsidRDefault="00CA6E6C" w:rsidP="007842B2">
            <w:pPr>
              <w:pStyle w:val="TAL"/>
            </w:pPr>
            <w:r w:rsidRPr="003128BD">
              <w:t>5.6.2.1 EN-DC FR2-FR2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1613DDE8" w14:textId="77777777" w:rsidR="00CA6E6C" w:rsidRPr="003128BD" w:rsidRDefault="00CA6E6C" w:rsidP="007842B2">
            <w:pPr>
              <w:pStyle w:val="TAL"/>
              <w:rPr>
                <w:u w:val="single"/>
                <w:lang w:eastAsia="ja-JP"/>
              </w:rPr>
            </w:pPr>
            <w:r w:rsidRPr="003128BD">
              <w:rPr>
                <w:u w:val="single"/>
                <w:lang w:eastAsia="ja-JP"/>
              </w:rPr>
              <w:t>During T1:</w:t>
            </w:r>
          </w:p>
          <w:p w14:paraId="1334D870" w14:textId="77777777" w:rsidR="00CA6E6C" w:rsidRPr="003128BD" w:rsidRDefault="00CA6E6C" w:rsidP="007842B2">
            <w:pPr>
              <w:pStyle w:val="TAL"/>
              <w:rPr>
                <w:u w:val="single"/>
                <w:lang w:eastAsia="ja-JP"/>
              </w:rPr>
            </w:pPr>
            <w:r w:rsidRPr="003128BD">
              <w:rPr>
                <w:u w:val="single"/>
                <w:lang w:eastAsia="ja-JP"/>
              </w:rPr>
              <w:t>Ês1: -87 dBm/120kHz</w:t>
            </w:r>
          </w:p>
          <w:p w14:paraId="6D5FFB47" w14:textId="77777777" w:rsidR="00CA6E6C" w:rsidRPr="003128BD" w:rsidRDefault="00CA6E6C" w:rsidP="007842B2">
            <w:pPr>
              <w:pStyle w:val="TAL"/>
              <w:rPr>
                <w:u w:val="single"/>
                <w:lang w:eastAsia="ja-JP"/>
              </w:rPr>
            </w:pPr>
            <w:r w:rsidRPr="003128BD">
              <w:rPr>
                <w:u w:val="single"/>
                <w:lang w:eastAsia="ja-JP"/>
              </w:rPr>
              <w:t>Ês2: - infinity</w:t>
            </w:r>
          </w:p>
          <w:p w14:paraId="1637D4A6" w14:textId="77777777" w:rsidR="00CA6E6C" w:rsidRPr="003128BD" w:rsidRDefault="00CA6E6C" w:rsidP="007842B2">
            <w:pPr>
              <w:pStyle w:val="TAL"/>
              <w:rPr>
                <w:u w:val="single"/>
                <w:lang w:eastAsia="ja-JP"/>
              </w:rPr>
            </w:pPr>
          </w:p>
          <w:p w14:paraId="76E58F89" w14:textId="77777777" w:rsidR="00CA6E6C" w:rsidRPr="003128BD" w:rsidRDefault="00CA6E6C" w:rsidP="007842B2">
            <w:pPr>
              <w:pStyle w:val="TAL"/>
              <w:rPr>
                <w:u w:val="single"/>
                <w:lang w:eastAsia="ja-JP"/>
              </w:rPr>
            </w:pPr>
            <w:r w:rsidRPr="003128BD">
              <w:rPr>
                <w:u w:val="single"/>
                <w:lang w:eastAsia="ja-JP"/>
              </w:rPr>
              <w:t>During T2:</w:t>
            </w:r>
          </w:p>
          <w:p w14:paraId="5FC0738D" w14:textId="77777777" w:rsidR="00CA6E6C" w:rsidRPr="003128BD" w:rsidRDefault="00CA6E6C" w:rsidP="007842B2">
            <w:pPr>
              <w:pStyle w:val="TAL"/>
              <w:rPr>
                <w:u w:val="single"/>
                <w:lang w:eastAsia="ja-JP"/>
              </w:rPr>
            </w:pPr>
            <w:r w:rsidRPr="003128BD">
              <w:rPr>
                <w:u w:val="single"/>
                <w:lang w:eastAsia="ja-JP"/>
              </w:rPr>
              <w:t>Ês1: -87 dBm/120kHz</w:t>
            </w:r>
          </w:p>
          <w:p w14:paraId="751DE0EE" w14:textId="77777777" w:rsidR="00CA6E6C" w:rsidRPr="003128BD" w:rsidRDefault="00CA6E6C" w:rsidP="007842B2">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164AFC34" w14:textId="77777777" w:rsidR="00CA6E6C" w:rsidRPr="003128BD" w:rsidRDefault="00CA6E6C" w:rsidP="007842B2">
            <w:pPr>
              <w:pStyle w:val="TAL"/>
              <w:rPr>
                <w:u w:val="single"/>
                <w:lang w:eastAsia="ja-JP"/>
              </w:rPr>
            </w:pPr>
            <w:r w:rsidRPr="003128BD">
              <w:rPr>
                <w:u w:val="single"/>
                <w:lang w:eastAsia="ja-JP"/>
              </w:rPr>
              <w:t>During T1:</w:t>
            </w:r>
          </w:p>
          <w:p w14:paraId="55BA268A" w14:textId="77777777" w:rsidR="00CA6E6C" w:rsidRPr="003128BD" w:rsidRDefault="00CA6E6C" w:rsidP="007842B2">
            <w:pPr>
              <w:pStyle w:val="TAL"/>
              <w:rPr>
                <w:u w:val="single"/>
                <w:lang w:eastAsia="ja-JP"/>
              </w:rPr>
            </w:pPr>
            <w:r w:rsidRPr="003128BD">
              <w:rPr>
                <w:u w:val="single"/>
                <w:lang w:eastAsia="ja-JP"/>
              </w:rPr>
              <w:t>0dB</w:t>
            </w:r>
          </w:p>
          <w:p w14:paraId="61655931" w14:textId="77777777" w:rsidR="00CA6E6C" w:rsidRPr="003128BD" w:rsidRDefault="00CA6E6C" w:rsidP="007842B2">
            <w:pPr>
              <w:pStyle w:val="TAL"/>
              <w:rPr>
                <w:u w:val="single"/>
                <w:lang w:eastAsia="ja-JP"/>
              </w:rPr>
            </w:pPr>
            <w:r w:rsidRPr="003128BD">
              <w:rPr>
                <w:u w:val="single"/>
                <w:lang w:eastAsia="ja-JP"/>
              </w:rPr>
              <w:t>0dB</w:t>
            </w:r>
          </w:p>
          <w:p w14:paraId="081B9D92" w14:textId="77777777" w:rsidR="00CA6E6C" w:rsidRPr="003128BD" w:rsidRDefault="00CA6E6C" w:rsidP="007842B2">
            <w:pPr>
              <w:pStyle w:val="TAL"/>
              <w:rPr>
                <w:u w:val="single"/>
                <w:lang w:eastAsia="ja-JP"/>
              </w:rPr>
            </w:pPr>
          </w:p>
          <w:p w14:paraId="2678ABAE" w14:textId="77777777" w:rsidR="00CA6E6C" w:rsidRPr="003128BD" w:rsidRDefault="00CA6E6C" w:rsidP="007842B2">
            <w:pPr>
              <w:pStyle w:val="TAL"/>
              <w:rPr>
                <w:u w:val="single"/>
                <w:lang w:eastAsia="ja-JP"/>
              </w:rPr>
            </w:pPr>
            <w:r w:rsidRPr="003128BD">
              <w:rPr>
                <w:u w:val="single"/>
                <w:lang w:eastAsia="ja-JP"/>
              </w:rPr>
              <w:t>During T2:</w:t>
            </w:r>
          </w:p>
          <w:p w14:paraId="7E5EEA2E" w14:textId="77777777" w:rsidR="00CA6E6C" w:rsidRPr="003128BD" w:rsidRDefault="00CA6E6C" w:rsidP="007842B2">
            <w:pPr>
              <w:pStyle w:val="TAL"/>
              <w:rPr>
                <w:u w:val="single"/>
                <w:lang w:eastAsia="ja-JP"/>
              </w:rPr>
            </w:pPr>
            <w:r w:rsidRPr="003128BD">
              <w:rPr>
                <w:u w:val="single"/>
                <w:lang w:eastAsia="ja-JP"/>
              </w:rPr>
              <w:t>0dB</w:t>
            </w:r>
          </w:p>
          <w:p w14:paraId="1A4ADADA" w14:textId="77777777" w:rsidR="00CA6E6C" w:rsidRPr="003128BD" w:rsidRDefault="00CA6E6C" w:rsidP="007842B2">
            <w:pPr>
              <w:pStyle w:val="TAL"/>
              <w:rPr>
                <w:u w:val="single"/>
                <w:lang w:eastAsia="ja-JP"/>
              </w:rPr>
            </w:pPr>
            <w:r w:rsidRPr="003128BD">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44BAA5A7" w14:textId="77777777" w:rsidR="00CA6E6C" w:rsidRPr="003128BD" w:rsidRDefault="00CA6E6C" w:rsidP="007842B2">
            <w:pPr>
              <w:pStyle w:val="TAL"/>
              <w:rPr>
                <w:u w:val="single"/>
                <w:lang w:eastAsia="ja-JP"/>
              </w:rPr>
            </w:pPr>
            <w:r w:rsidRPr="003128BD">
              <w:rPr>
                <w:u w:val="single"/>
                <w:lang w:eastAsia="ja-JP"/>
              </w:rPr>
              <w:t>During T1:</w:t>
            </w:r>
          </w:p>
          <w:p w14:paraId="4771C3F2" w14:textId="77777777" w:rsidR="00CA6E6C" w:rsidRPr="003128BD" w:rsidRDefault="00CA6E6C" w:rsidP="007842B2">
            <w:pPr>
              <w:pStyle w:val="TAL"/>
              <w:rPr>
                <w:u w:val="single"/>
                <w:lang w:eastAsia="ja-JP"/>
              </w:rPr>
            </w:pPr>
            <w:r w:rsidRPr="003128BD">
              <w:rPr>
                <w:u w:val="single"/>
                <w:lang w:eastAsia="ja-JP"/>
              </w:rPr>
              <w:t>Ês1: -87 dBm/120kHz</w:t>
            </w:r>
          </w:p>
          <w:p w14:paraId="7276F14E" w14:textId="77777777" w:rsidR="00CA6E6C" w:rsidRPr="003128BD" w:rsidRDefault="00CA6E6C" w:rsidP="007842B2">
            <w:pPr>
              <w:pStyle w:val="TAL"/>
              <w:rPr>
                <w:u w:val="single"/>
                <w:lang w:eastAsia="ja-JP"/>
              </w:rPr>
            </w:pPr>
            <w:r w:rsidRPr="003128BD">
              <w:rPr>
                <w:u w:val="single"/>
                <w:lang w:eastAsia="ja-JP"/>
              </w:rPr>
              <w:t>Ês2: -- infinity</w:t>
            </w:r>
          </w:p>
          <w:p w14:paraId="581427BC" w14:textId="77777777" w:rsidR="00CA6E6C" w:rsidRPr="003128BD" w:rsidRDefault="00CA6E6C" w:rsidP="007842B2">
            <w:pPr>
              <w:pStyle w:val="TAL"/>
              <w:rPr>
                <w:u w:val="single"/>
                <w:lang w:eastAsia="ja-JP"/>
              </w:rPr>
            </w:pPr>
          </w:p>
          <w:p w14:paraId="18452E71" w14:textId="77777777" w:rsidR="00CA6E6C" w:rsidRPr="003128BD" w:rsidRDefault="00CA6E6C" w:rsidP="007842B2">
            <w:pPr>
              <w:pStyle w:val="TAL"/>
              <w:rPr>
                <w:u w:val="single"/>
                <w:lang w:eastAsia="ja-JP"/>
              </w:rPr>
            </w:pPr>
            <w:r w:rsidRPr="003128BD">
              <w:rPr>
                <w:u w:val="single"/>
                <w:lang w:eastAsia="ja-JP"/>
              </w:rPr>
              <w:t>During T2:</w:t>
            </w:r>
          </w:p>
          <w:p w14:paraId="3113620B" w14:textId="77777777" w:rsidR="00CA6E6C" w:rsidRPr="003128BD" w:rsidRDefault="00CA6E6C" w:rsidP="007842B2">
            <w:pPr>
              <w:pStyle w:val="TAL"/>
              <w:rPr>
                <w:u w:val="single"/>
                <w:lang w:eastAsia="ja-JP"/>
              </w:rPr>
            </w:pPr>
            <w:r w:rsidRPr="003128BD">
              <w:rPr>
                <w:u w:val="single"/>
                <w:lang w:eastAsia="ja-JP"/>
              </w:rPr>
              <w:t>Ês1: -87 dBm/120kHz</w:t>
            </w:r>
          </w:p>
          <w:p w14:paraId="4FA5144A" w14:textId="77777777" w:rsidR="00CA6E6C" w:rsidRPr="003128BD" w:rsidRDefault="00CA6E6C" w:rsidP="007842B2">
            <w:pPr>
              <w:pStyle w:val="TAL"/>
              <w:rPr>
                <w:u w:val="single"/>
                <w:lang w:eastAsia="ja-JP"/>
              </w:rPr>
            </w:pPr>
            <w:r w:rsidRPr="003128BD">
              <w:rPr>
                <w:u w:val="single"/>
                <w:lang w:eastAsia="ja-JP"/>
              </w:rPr>
              <w:t>Ês2: -87 dBm/120kHz</w:t>
            </w:r>
          </w:p>
        </w:tc>
      </w:tr>
      <w:tr w:rsidR="00CA6E6C" w:rsidRPr="003128BD" w14:paraId="08E166E0"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56D837FD" w14:textId="77777777" w:rsidR="00CA6E6C" w:rsidRPr="003128BD" w:rsidRDefault="00CA6E6C" w:rsidP="007842B2">
            <w:pPr>
              <w:pStyle w:val="TAL"/>
            </w:pPr>
            <w:r w:rsidRPr="003128BD">
              <w:lastRenderedPageBreak/>
              <w:t>5.6.2.2 EN-DC FR2-FR2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3FE8BDC7" w14:textId="77777777" w:rsidR="00CA6E6C" w:rsidRPr="003128BD" w:rsidRDefault="00CA6E6C" w:rsidP="007842B2">
            <w:pPr>
              <w:pStyle w:val="TAL"/>
            </w:pPr>
            <w:r w:rsidRPr="003128BD">
              <w:t>During T1:</w:t>
            </w:r>
          </w:p>
          <w:p w14:paraId="5EC53F1A" w14:textId="77777777" w:rsidR="00CA6E6C" w:rsidRPr="003128BD" w:rsidRDefault="00CA6E6C" w:rsidP="007842B2">
            <w:pPr>
              <w:pStyle w:val="TAL"/>
            </w:pPr>
            <w:proofErr w:type="spellStart"/>
            <w:r w:rsidRPr="003128BD">
              <w:t>Noc</w:t>
            </w:r>
            <w:proofErr w:type="spellEnd"/>
            <w:r w:rsidRPr="003128BD">
              <w:t>: -104.70dBm/15kHz</w:t>
            </w:r>
          </w:p>
          <w:p w14:paraId="5012B10B" w14:textId="77777777" w:rsidR="00CA6E6C" w:rsidRPr="003128BD" w:rsidRDefault="00CA6E6C" w:rsidP="007842B2">
            <w:pPr>
              <w:pStyle w:val="TAL"/>
            </w:pPr>
            <w:r w:rsidRPr="003128BD">
              <w:t xml:space="preserve">Ês1 / </w:t>
            </w:r>
            <w:proofErr w:type="spellStart"/>
            <w:r w:rsidRPr="003128BD">
              <w:t>Noc</w:t>
            </w:r>
            <w:proofErr w:type="spellEnd"/>
            <w:r w:rsidRPr="003128BD">
              <w:t>: +6.00dB</w:t>
            </w:r>
          </w:p>
          <w:p w14:paraId="781EE2B6" w14:textId="77777777" w:rsidR="00CA6E6C" w:rsidRPr="003128BD" w:rsidRDefault="00CA6E6C" w:rsidP="007842B2">
            <w:pPr>
              <w:pStyle w:val="TAL"/>
            </w:pPr>
            <w:r w:rsidRPr="003128BD">
              <w:t xml:space="preserve">Ês2 / </w:t>
            </w:r>
            <w:proofErr w:type="spellStart"/>
            <w:r w:rsidRPr="003128BD">
              <w:t>Noc</w:t>
            </w:r>
            <w:proofErr w:type="spellEnd"/>
            <w:r w:rsidRPr="003128BD">
              <w:t>: -infinity</w:t>
            </w:r>
          </w:p>
          <w:p w14:paraId="53EC59A6" w14:textId="77777777" w:rsidR="00CA6E6C" w:rsidRPr="003128BD" w:rsidRDefault="00CA6E6C" w:rsidP="007842B2">
            <w:pPr>
              <w:pStyle w:val="TAL"/>
            </w:pPr>
          </w:p>
          <w:p w14:paraId="2D38271F" w14:textId="77777777" w:rsidR="00CA6E6C" w:rsidRPr="003128BD" w:rsidRDefault="00CA6E6C" w:rsidP="007842B2">
            <w:pPr>
              <w:pStyle w:val="TAL"/>
            </w:pPr>
            <w:r w:rsidRPr="003128BD">
              <w:t>During T2:</w:t>
            </w:r>
          </w:p>
          <w:p w14:paraId="5E41A6BA" w14:textId="77777777" w:rsidR="00CA6E6C" w:rsidRPr="003128BD" w:rsidRDefault="00CA6E6C" w:rsidP="007842B2">
            <w:pPr>
              <w:pStyle w:val="TAL"/>
            </w:pPr>
            <w:proofErr w:type="spellStart"/>
            <w:r w:rsidRPr="003128BD">
              <w:t>Noc</w:t>
            </w:r>
            <w:proofErr w:type="spellEnd"/>
            <w:r w:rsidRPr="003128BD">
              <w:t>: -104.70dBm/15kHz</w:t>
            </w:r>
          </w:p>
          <w:p w14:paraId="17A61EF1" w14:textId="77777777" w:rsidR="00CA6E6C" w:rsidRPr="003128BD" w:rsidRDefault="00CA6E6C" w:rsidP="007842B2">
            <w:pPr>
              <w:pStyle w:val="TAL"/>
            </w:pPr>
            <w:r w:rsidRPr="003128BD">
              <w:t xml:space="preserve">Ês1 / </w:t>
            </w:r>
            <w:proofErr w:type="spellStart"/>
            <w:r w:rsidRPr="003128BD">
              <w:t>Noc</w:t>
            </w:r>
            <w:proofErr w:type="spellEnd"/>
            <w:r w:rsidRPr="003128BD">
              <w:t>: +6.00dB</w:t>
            </w:r>
          </w:p>
          <w:p w14:paraId="5AFDB035" w14:textId="77777777" w:rsidR="00CA6E6C" w:rsidRPr="003128BD" w:rsidRDefault="00CA6E6C" w:rsidP="007842B2">
            <w:pPr>
              <w:pStyle w:val="TAL"/>
            </w:pPr>
            <w:r w:rsidRPr="003128BD">
              <w:t xml:space="preserve">Ês2 / </w:t>
            </w:r>
            <w:proofErr w:type="spellStart"/>
            <w:r w:rsidRPr="003128BD">
              <w:t>Noc</w:t>
            </w:r>
            <w:proofErr w:type="spellEnd"/>
            <w:r w:rsidRPr="003128BD">
              <w:t>: +9.00dB</w:t>
            </w:r>
          </w:p>
          <w:p w14:paraId="515DC4FC" w14:textId="77777777" w:rsidR="00CA6E6C" w:rsidRPr="003128BD" w:rsidRDefault="00CA6E6C" w:rsidP="007842B2">
            <w:pPr>
              <w:pStyle w:val="TAL"/>
            </w:pPr>
          </w:p>
          <w:p w14:paraId="155AC853" w14:textId="77777777" w:rsidR="00CA6E6C" w:rsidRPr="003128BD" w:rsidRDefault="00CA6E6C" w:rsidP="007842B2">
            <w:pPr>
              <w:pStyle w:val="TAL"/>
              <w:rPr>
                <w:lang w:eastAsia="ja-JP"/>
              </w:rPr>
            </w:pPr>
            <w:r w:rsidRPr="003128BD">
              <w:rPr>
                <w:lang w:eastAsia="ja-JP"/>
              </w:rPr>
              <w:t>Signalled A3-offset:</w:t>
            </w:r>
          </w:p>
          <w:p w14:paraId="56C3C449" w14:textId="77777777" w:rsidR="00CA6E6C" w:rsidRPr="003128BD" w:rsidRDefault="00CA6E6C" w:rsidP="007842B2">
            <w:pPr>
              <w:pStyle w:val="TAL"/>
              <w:rPr>
                <w:u w:val="single"/>
                <w:lang w:eastAsia="ja-JP"/>
              </w:rPr>
            </w:pPr>
            <w:r w:rsidRPr="003128BD">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2F4DFDD6" w14:textId="77777777" w:rsidR="00CA6E6C" w:rsidRPr="003128BD" w:rsidRDefault="00CA6E6C" w:rsidP="007842B2">
            <w:pPr>
              <w:pStyle w:val="TAL"/>
            </w:pPr>
            <w:r w:rsidRPr="003128BD">
              <w:t>During T1:</w:t>
            </w:r>
          </w:p>
          <w:p w14:paraId="5E0FC1FF" w14:textId="77777777" w:rsidR="00CA6E6C" w:rsidRPr="003128BD" w:rsidRDefault="00CA6E6C" w:rsidP="007842B2">
            <w:pPr>
              <w:pStyle w:val="TAL"/>
            </w:pPr>
            <w:r w:rsidRPr="003128BD">
              <w:t>0dB</w:t>
            </w:r>
          </w:p>
          <w:p w14:paraId="1D9249E0" w14:textId="77777777" w:rsidR="00CA6E6C" w:rsidRPr="003128BD" w:rsidRDefault="00CA6E6C" w:rsidP="007842B2">
            <w:pPr>
              <w:pStyle w:val="TAL"/>
            </w:pPr>
            <w:r w:rsidRPr="003128BD">
              <w:t>0dB</w:t>
            </w:r>
          </w:p>
          <w:p w14:paraId="1028E1FB" w14:textId="77777777" w:rsidR="00CA6E6C" w:rsidRPr="003128BD" w:rsidRDefault="00CA6E6C" w:rsidP="007842B2">
            <w:pPr>
              <w:pStyle w:val="TAL"/>
            </w:pPr>
            <w:r w:rsidRPr="003128BD">
              <w:t>0dB</w:t>
            </w:r>
          </w:p>
          <w:p w14:paraId="0B72183A" w14:textId="77777777" w:rsidR="00CA6E6C" w:rsidRPr="003128BD" w:rsidRDefault="00CA6E6C" w:rsidP="007842B2">
            <w:pPr>
              <w:pStyle w:val="TAL"/>
            </w:pPr>
          </w:p>
          <w:p w14:paraId="33182BD5" w14:textId="77777777" w:rsidR="00CA6E6C" w:rsidRPr="003128BD" w:rsidRDefault="00CA6E6C" w:rsidP="007842B2">
            <w:pPr>
              <w:pStyle w:val="TAL"/>
            </w:pPr>
            <w:r w:rsidRPr="003128BD">
              <w:t>During T2:</w:t>
            </w:r>
          </w:p>
          <w:p w14:paraId="41565E26" w14:textId="77777777" w:rsidR="00CA6E6C" w:rsidRPr="003128BD" w:rsidRDefault="00CA6E6C" w:rsidP="007842B2">
            <w:pPr>
              <w:pStyle w:val="TAL"/>
            </w:pPr>
            <w:r w:rsidRPr="003128BD">
              <w:t>0dB</w:t>
            </w:r>
          </w:p>
          <w:p w14:paraId="2966B47E" w14:textId="77777777" w:rsidR="00CA6E6C" w:rsidRPr="003128BD" w:rsidRDefault="00CA6E6C" w:rsidP="007842B2">
            <w:pPr>
              <w:pStyle w:val="TAL"/>
            </w:pPr>
            <w:r w:rsidRPr="003128BD">
              <w:t>0dB</w:t>
            </w:r>
          </w:p>
          <w:p w14:paraId="642713B2" w14:textId="77777777" w:rsidR="00CA6E6C" w:rsidRPr="003128BD" w:rsidRDefault="00CA6E6C" w:rsidP="007842B2">
            <w:pPr>
              <w:pStyle w:val="TAL"/>
            </w:pPr>
            <w:r w:rsidRPr="003128BD">
              <w:t>0dB</w:t>
            </w:r>
          </w:p>
          <w:p w14:paraId="4A2B9045" w14:textId="77777777" w:rsidR="00CA6E6C" w:rsidRPr="003128BD" w:rsidRDefault="00CA6E6C" w:rsidP="007842B2">
            <w:pPr>
              <w:pStyle w:val="TAL"/>
            </w:pPr>
          </w:p>
          <w:p w14:paraId="044A8388" w14:textId="77777777" w:rsidR="00CA6E6C" w:rsidRPr="003128BD" w:rsidRDefault="00CA6E6C" w:rsidP="007842B2">
            <w:pPr>
              <w:pStyle w:val="TAL"/>
              <w:rPr>
                <w:lang w:eastAsia="ja-JP"/>
              </w:rPr>
            </w:pPr>
            <w:r w:rsidRPr="003128BD">
              <w:rPr>
                <w:lang w:eastAsia="ja-JP"/>
              </w:rPr>
              <w:t xml:space="preserve">Signalled A3-offset: </w:t>
            </w:r>
          </w:p>
          <w:p w14:paraId="39A4B16D" w14:textId="77777777" w:rsidR="00CA6E6C" w:rsidRPr="003128BD" w:rsidRDefault="00CA6E6C" w:rsidP="007842B2">
            <w:pPr>
              <w:pStyle w:val="TAL"/>
              <w:rPr>
                <w:u w:val="single"/>
                <w:lang w:eastAsia="ja-JP"/>
              </w:rPr>
            </w:pPr>
            <w:r w:rsidRPr="003128BD">
              <w:rPr>
                <w:lang w:eastAsia="ja-JP"/>
              </w:rPr>
              <w:t>-6.0</w:t>
            </w:r>
          </w:p>
        </w:tc>
        <w:tc>
          <w:tcPr>
            <w:tcW w:w="2749" w:type="dxa"/>
            <w:tcBorders>
              <w:top w:val="single" w:sz="4" w:space="0" w:color="auto"/>
              <w:left w:val="single" w:sz="4" w:space="0" w:color="auto"/>
              <w:bottom w:val="single" w:sz="4" w:space="0" w:color="auto"/>
              <w:right w:val="single" w:sz="4" w:space="0" w:color="auto"/>
            </w:tcBorders>
          </w:tcPr>
          <w:p w14:paraId="7E378533" w14:textId="77777777" w:rsidR="00CA6E6C" w:rsidRPr="003128BD" w:rsidRDefault="00CA6E6C" w:rsidP="007842B2">
            <w:pPr>
              <w:pStyle w:val="TAL"/>
            </w:pPr>
            <w:r w:rsidRPr="003128BD">
              <w:t>During T1:</w:t>
            </w:r>
          </w:p>
          <w:p w14:paraId="32FDF73B" w14:textId="77777777" w:rsidR="00CA6E6C" w:rsidRPr="003128BD" w:rsidRDefault="00CA6E6C" w:rsidP="007842B2">
            <w:pPr>
              <w:pStyle w:val="TAL"/>
            </w:pPr>
            <w:proofErr w:type="spellStart"/>
            <w:r w:rsidRPr="003128BD">
              <w:t>Noc</w:t>
            </w:r>
            <w:proofErr w:type="spellEnd"/>
            <w:r w:rsidRPr="003128BD">
              <w:t>: -104.70dBm/15kHz</w:t>
            </w:r>
          </w:p>
          <w:p w14:paraId="54025618" w14:textId="77777777" w:rsidR="00CA6E6C" w:rsidRPr="003128BD" w:rsidRDefault="00CA6E6C" w:rsidP="007842B2">
            <w:pPr>
              <w:pStyle w:val="TAL"/>
            </w:pPr>
            <w:r w:rsidRPr="003128BD">
              <w:t xml:space="preserve">Ês1 / </w:t>
            </w:r>
            <w:proofErr w:type="spellStart"/>
            <w:r w:rsidRPr="003128BD">
              <w:t>Noc</w:t>
            </w:r>
            <w:proofErr w:type="spellEnd"/>
            <w:r w:rsidRPr="003128BD">
              <w:t>: +6.00dB</w:t>
            </w:r>
          </w:p>
          <w:p w14:paraId="78ADB161" w14:textId="77777777" w:rsidR="00CA6E6C" w:rsidRPr="003128BD" w:rsidRDefault="00CA6E6C" w:rsidP="007842B2">
            <w:pPr>
              <w:pStyle w:val="TAL"/>
            </w:pPr>
            <w:r w:rsidRPr="003128BD">
              <w:t xml:space="preserve">Ês2 / </w:t>
            </w:r>
            <w:proofErr w:type="spellStart"/>
            <w:r w:rsidRPr="003128BD">
              <w:t>Noc</w:t>
            </w:r>
            <w:proofErr w:type="spellEnd"/>
            <w:r w:rsidRPr="003128BD">
              <w:t>: -infinity</w:t>
            </w:r>
          </w:p>
          <w:p w14:paraId="3A7ACE33" w14:textId="77777777" w:rsidR="00CA6E6C" w:rsidRPr="003128BD" w:rsidRDefault="00CA6E6C" w:rsidP="007842B2">
            <w:pPr>
              <w:pStyle w:val="TAL"/>
            </w:pPr>
          </w:p>
          <w:p w14:paraId="14454D07" w14:textId="77777777" w:rsidR="00CA6E6C" w:rsidRPr="003128BD" w:rsidRDefault="00CA6E6C" w:rsidP="007842B2">
            <w:pPr>
              <w:pStyle w:val="TAL"/>
            </w:pPr>
            <w:r w:rsidRPr="003128BD">
              <w:t>During T2:</w:t>
            </w:r>
          </w:p>
          <w:p w14:paraId="41A8B87F" w14:textId="77777777" w:rsidR="00CA6E6C" w:rsidRPr="003128BD" w:rsidRDefault="00CA6E6C" w:rsidP="007842B2">
            <w:pPr>
              <w:pStyle w:val="TAL"/>
            </w:pPr>
            <w:proofErr w:type="spellStart"/>
            <w:r w:rsidRPr="003128BD">
              <w:t>Noc</w:t>
            </w:r>
            <w:proofErr w:type="spellEnd"/>
            <w:r w:rsidRPr="003128BD">
              <w:t>: -104.70dBm/15kHz</w:t>
            </w:r>
          </w:p>
          <w:p w14:paraId="00BAA766" w14:textId="77777777" w:rsidR="00CA6E6C" w:rsidRPr="003128BD" w:rsidRDefault="00CA6E6C" w:rsidP="007842B2">
            <w:pPr>
              <w:pStyle w:val="TAL"/>
            </w:pPr>
            <w:r w:rsidRPr="003128BD">
              <w:t xml:space="preserve">Ês1 / </w:t>
            </w:r>
            <w:proofErr w:type="spellStart"/>
            <w:r w:rsidRPr="003128BD">
              <w:t>Noc</w:t>
            </w:r>
            <w:proofErr w:type="spellEnd"/>
            <w:r w:rsidRPr="003128BD">
              <w:t>: +6.00dB</w:t>
            </w:r>
          </w:p>
          <w:p w14:paraId="13B49D91" w14:textId="77777777" w:rsidR="00CA6E6C" w:rsidRPr="003128BD" w:rsidRDefault="00CA6E6C" w:rsidP="007842B2">
            <w:pPr>
              <w:pStyle w:val="TAL"/>
            </w:pPr>
            <w:r w:rsidRPr="003128BD">
              <w:t xml:space="preserve">Ês2 / </w:t>
            </w:r>
            <w:proofErr w:type="spellStart"/>
            <w:r w:rsidRPr="003128BD">
              <w:t>Noc</w:t>
            </w:r>
            <w:proofErr w:type="spellEnd"/>
            <w:r w:rsidRPr="003128BD">
              <w:t>: +9.00dB</w:t>
            </w:r>
          </w:p>
          <w:p w14:paraId="130D8F48" w14:textId="77777777" w:rsidR="00CA6E6C" w:rsidRPr="003128BD" w:rsidRDefault="00CA6E6C" w:rsidP="007842B2">
            <w:pPr>
              <w:pStyle w:val="TAL"/>
            </w:pPr>
          </w:p>
          <w:p w14:paraId="0A3E86B4" w14:textId="77777777" w:rsidR="00CA6E6C" w:rsidRPr="003128BD" w:rsidRDefault="00CA6E6C" w:rsidP="007842B2">
            <w:pPr>
              <w:pStyle w:val="TAL"/>
              <w:rPr>
                <w:lang w:eastAsia="ja-JP"/>
              </w:rPr>
            </w:pPr>
            <w:r w:rsidRPr="003128BD">
              <w:rPr>
                <w:lang w:eastAsia="ja-JP"/>
              </w:rPr>
              <w:t>Signalled A3-offset:</w:t>
            </w:r>
          </w:p>
          <w:p w14:paraId="1BC25271" w14:textId="77777777" w:rsidR="00CA6E6C" w:rsidRPr="003128BD" w:rsidRDefault="00CA6E6C" w:rsidP="007842B2">
            <w:pPr>
              <w:pStyle w:val="TAL"/>
              <w:rPr>
                <w:u w:val="single"/>
                <w:lang w:eastAsia="ja-JP"/>
              </w:rPr>
            </w:pPr>
            <w:r w:rsidRPr="003128BD">
              <w:rPr>
                <w:lang w:eastAsia="ja-JP"/>
              </w:rPr>
              <w:t>-12.0</w:t>
            </w:r>
          </w:p>
        </w:tc>
      </w:tr>
      <w:tr w:rsidR="00CA6E6C" w:rsidRPr="003128BD" w14:paraId="1B36A19B"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4A34427B" w14:textId="77777777" w:rsidR="00CA6E6C" w:rsidRPr="003128BD" w:rsidRDefault="00CA6E6C" w:rsidP="007842B2">
            <w:pPr>
              <w:pStyle w:val="TAL"/>
            </w:pPr>
            <w:r w:rsidRPr="003128BD">
              <w:t>5.6.2.3 EN-DC FR2-FR2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51E73320" w14:textId="77777777" w:rsidR="00CA6E6C" w:rsidRPr="003128BD" w:rsidRDefault="00CA6E6C" w:rsidP="007842B2">
            <w:pPr>
              <w:pStyle w:val="TAL"/>
              <w:rPr>
                <w:u w:val="single"/>
                <w:lang w:eastAsia="ja-JP"/>
              </w:rPr>
            </w:pPr>
            <w:r w:rsidRPr="003128BD">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tcPr>
          <w:p w14:paraId="2DA12AE4" w14:textId="77777777" w:rsidR="00CA6E6C" w:rsidRPr="003128BD" w:rsidRDefault="00CA6E6C" w:rsidP="007842B2">
            <w:pPr>
              <w:pStyle w:val="TAL"/>
              <w:rPr>
                <w:u w:val="single"/>
                <w:lang w:eastAsia="ja-JP"/>
              </w:rPr>
            </w:pPr>
            <w:r w:rsidRPr="003128BD">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tcPr>
          <w:p w14:paraId="1AF7459F" w14:textId="77777777" w:rsidR="00CA6E6C" w:rsidRPr="003128BD" w:rsidRDefault="00CA6E6C" w:rsidP="007842B2">
            <w:pPr>
              <w:pStyle w:val="TAL"/>
              <w:rPr>
                <w:u w:val="single"/>
                <w:lang w:eastAsia="ja-JP"/>
              </w:rPr>
            </w:pPr>
            <w:r w:rsidRPr="003128BD">
              <w:rPr>
                <w:u w:val="single"/>
                <w:lang w:eastAsia="ja-JP"/>
              </w:rPr>
              <w:t>Same as 5.6.2.1</w:t>
            </w:r>
          </w:p>
        </w:tc>
      </w:tr>
      <w:tr w:rsidR="00CA6E6C" w:rsidRPr="003128BD" w14:paraId="77185CC8"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19E27DAB" w14:textId="77777777" w:rsidR="00CA6E6C" w:rsidRPr="003128BD" w:rsidRDefault="00CA6E6C" w:rsidP="007842B2">
            <w:pPr>
              <w:pStyle w:val="TAL"/>
              <w:rPr>
                <w:lang w:eastAsia="ja-JP"/>
              </w:rPr>
            </w:pPr>
            <w:r w:rsidRPr="003128BD">
              <w:rPr>
                <w:lang w:eastAsia="ja-JP"/>
              </w:rPr>
              <w:t>5.6.2.4 EN-DC FR2-FR2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20FBD21A" w14:textId="77777777" w:rsidR="00CA6E6C" w:rsidRPr="003128BD" w:rsidRDefault="00CA6E6C" w:rsidP="007842B2">
            <w:pPr>
              <w:pStyle w:val="TAL"/>
              <w:rPr>
                <w:u w:val="single"/>
                <w:lang w:eastAsia="ja-JP"/>
              </w:rPr>
            </w:pPr>
            <w:r w:rsidRPr="003128BD">
              <w:rPr>
                <w:u w:val="single"/>
                <w:lang w:eastAsia="ja-JP"/>
              </w:rPr>
              <w:t>Same as 5.6.2.2</w:t>
            </w:r>
          </w:p>
        </w:tc>
        <w:tc>
          <w:tcPr>
            <w:tcW w:w="1646" w:type="dxa"/>
            <w:tcBorders>
              <w:top w:val="single" w:sz="4" w:space="0" w:color="auto"/>
              <w:left w:val="single" w:sz="4" w:space="0" w:color="auto"/>
              <w:bottom w:val="single" w:sz="4" w:space="0" w:color="auto"/>
              <w:right w:val="single" w:sz="4" w:space="0" w:color="auto"/>
            </w:tcBorders>
          </w:tcPr>
          <w:p w14:paraId="77B80622" w14:textId="77777777" w:rsidR="00CA6E6C" w:rsidRPr="003128BD" w:rsidRDefault="00CA6E6C" w:rsidP="007842B2">
            <w:pPr>
              <w:pStyle w:val="TAL"/>
              <w:rPr>
                <w:u w:val="single"/>
                <w:lang w:eastAsia="ja-JP"/>
              </w:rPr>
            </w:pPr>
            <w:r w:rsidRPr="003128BD">
              <w:rPr>
                <w:u w:val="single"/>
                <w:lang w:eastAsia="ja-JP"/>
              </w:rPr>
              <w:t>Same as 5.6.2.2</w:t>
            </w:r>
          </w:p>
        </w:tc>
        <w:tc>
          <w:tcPr>
            <w:tcW w:w="2749" w:type="dxa"/>
            <w:tcBorders>
              <w:top w:val="single" w:sz="4" w:space="0" w:color="auto"/>
              <w:left w:val="single" w:sz="4" w:space="0" w:color="auto"/>
              <w:bottom w:val="single" w:sz="4" w:space="0" w:color="auto"/>
              <w:right w:val="single" w:sz="4" w:space="0" w:color="auto"/>
            </w:tcBorders>
          </w:tcPr>
          <w:p w14:paraId="69D04C9F" w14:textId="77777777" w:rsidR="00CA6E6C" w:rsidRPr="003128BD" w:rsidRDefault="00CA6E6C" w:rsidP="007842B2">
            <w:pPr>
              <w:pStyle w:val="TAL"/>
              <w:rPr>
                <w:u w:val="single"/>
                <w:lang w:eastAsia="ja-JP"/>
              </w:rPr>
            </w:pPr>
            <w:r w:rsidRPr="003128BD">
              <w:rPr>
                <w:u w:val="single"/>
                <w:lang w:eastAsia="ja-JP"/>
              </w:rPr>
              <w:t>Same as 5.6.2.2</w:t>
            </w:r>
          </w:p>
        </w:tc>
      </w:tr>
      <w:tr w:rsidR="00CA6E6C" w:rsidRPr="003128BD" w14:paraId="62D60236"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7CAC4982" w14:textId="77777777" w:rsidR="00CA6E6C" w:rsidRPr="003128BD" w:rsidRDefault="00CA6E6C" w:rsidP="007842B2">
            <w:pPr>
              <w:pStyle w:val="TAL"/>
            </w:pPr>
            <w:r w:rsidRPr="003128BD">
              <w:rPr>
                <w:lang w:eastAsia="ja-JP"/>
              </w:rPr>
              <w:t>5.6.2.5 EN-DC FR1-FR2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788CECF2" w14:textId="77777777" w:rsidR="00CA6E6C" w:rsidRPr="003128BD" w:rsidRDefault="00CA6E6C" w:rsidP="007842B2">
            <w:pPr>
              <w:pStyle w:val="TAL"/>
              <w:rPr>
                <w:u w:val="single"/>
                <w:lang w:eastAsia="ja-JP"/>
              </w:rPr>
            </w:pPr>
            <w:r w:rsidRPr="003128BD">
              <w:rPr>
                <w:u w:val="single"/>
                <w:lang w:eastAsia="ja-JP"/>
              </w:rPr>
              <w:t>During T1:</w:t>
            </w:r>
          </w:p>
          <w:p w14:paraId="516AEF55" w14:textId="77777777" w:rsidR="00CA6E6C" w:rsidRPr="003128BD" w:rsidRDefault="00CA6E6C" w:rsidP="007842B2">
            <w:pPr>
              <w:pStyle w:val="TAL"/>
              <w:rPr>
                <w:u w:val="single"/>
                <w:lang w:eastAsia="ja-JP"/>
              </w:rPr>
            </w:pPr>
            <w:r w:rsidRPr="003128BD">
              <w:rPr>
                <w:u w:val="single"/>
                <w:lang w:eastAsia="ja-JP"/>
              </w:rPr>
              <w:t>Ês2: - Infinity</w:t>
            </w:r>
          </w:p>
          <w:p w14:paraId="0E6C6D9E" w14:textId="77777777" w:rsidR="00CA6E6C" w:rsidRPr="003128BD" w:rsidRDefault="00CA6E6C" w:rsidP="007842B2">
            <w:pPr>
              <w:pStyle w:val="TAL"/>
              <w:rPr>
                <w:u w:val="single"/>
                <w:lang w:eastAsia="ja-JP"/>
              </w:rPr>
            </w:pPr>
          </w:p>
          <w:p w14:paraId="70B602CA" w14:textId="77777777" w:rsidR="00CA6E6C" w:rsidRPr="003128BD" w:rsidRDefault="00CA6E6C" w:rsidP="007842B2">
            <w:pPr>
              <w:pStyle w:val="TAL"/>
              <w:rPr>
                <w:u w:val="single"/>
                <w:lang w:eastAsia="ja-JP"/>
              </w:rPr>
            </w:pPr>
            <w:r w:rsidRPr="003128BD">
              <w:rPr>
                <w:u w:val="single"/>
                <w:lang w:eastAsia="ja-JP"/>
              </w:rPr>
              <w:t>During T2:</w:t>
            </w:r>
          </w:p>
          <w:p w14:paraId="1195E8A9" w14:textId="77777777" w:rsidR="00CA6E6C" w:rsidRPr="003128BD" w:rsidRDefault="00CA6E6C" w:rsidP="007842B2">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3F0B56D0" w14:textId="77777777" w:rsidR="00CA6E6C" w:rsidRPr="003128BD" w:rsidRDefault="00CA6E6C" w:rsidP="007842B2">
            <w:pPr>
              <w:pStyle w:val="TAL"/>
              <w:rPr>
                <w:u w:val="single"/>
                <w:lang w:eastAsia="ja-JP"/>
              </w:rPr>
            </w:pPr>
            <w:r w:rsidRPr="003128BD">
              <w:rPr>
                <w:u w:val="single"/>
                <w:lang w:eastAsia="ja-JP"/>
              </w:rPr>
              <w:t>During T1:</w:t>
            </w:r>
          </w:p>
          <w:p w14:paraId="310E44FA" w14:textId="77777777" w:rsidR="00CA6E6C" w:rsidRPr="003128BD" w:rsidRDefault="00CA6E6C" w:rsidP="007842B2">
            <w:pPr>
              <w:pStyle w:val="TAL"/>
              <w:rPr>
                <w:u w:val="single"/>
                <w:lang w:eastAsia="ja-JP"/>
              </w:rPr>
            </w:pPr>
            <w:r w:rsidRPr="003128BD">
              <w:rPr>
                <w:u w:val="single"/>
                <w:lang w:eastAsia="ja-JP"/>
              </w:rPr>
              <w:t>0dB</w:t>
            </w:r>
          </w:p>
          <w:p w14:paraId="0B78F561" w14:textId="77777777" w:rsidR="00CA6E6C" w:rsidRPr="003128BD" w:rsidRDefault="00CA6E6C" w:rsidP="007842B2">
            <w:pPr>
              <w:pStyle w:val="TAL"/>
              <w:rPr>
                <w:u w:val="single"/>
                <w:lang w:eastAsia="ja-JP"/>
              </w:rPr>
            </w:pPr>
          </w:p>
          <w:p w14:paraId="3A6A3373" w14:textId="77777777" w:rsidR="00CA6E6C" w:rsidRPr="003128BD" w:rsidRDefault="00CA6E6C" w:rsidP="007842B2">
            <w:pPr>
              <w:pStyle w:val="TAL"/>
              <w:rPr>
                <w:u w:val="single"/>
                <w:lang w:eastAsia="ja-JP"/>
              </w:rPr>
            </w:pPr>
            <w:r w:rsidRPr="003128BD">
              <w:rPr>
                <w:u w:val="single"/>
                <w:lang w:eastAsia="ja-JP"/>
              </w:rPr>
              <w:t>During T2:</w:t>
            </w:r>
          </w:p>
          <w:p w14:paraId="174498DF" w14:textId="77777777" w:rsidR="00CA6E6C" w:rsidRPr="003128BD" w:rsidRDefault="00CA6E6C" w:rsidP="007842B2">
            <w:pPr>
              <w:pStyle w:val="TAL"/>
              <w:rPr>
                <w:u w:val="single"/>
                <w:lang w:eastAsia="ja-JP"/>
              </w:rPr>
            </w:pPr>
            <w:r w:rsidRPr="003128BD">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3DA97189" w14:textId="77777777" w:rsidR="00CA6E6C" w:rsidRPr="003128BD" w:rsidRDefault="00CA6E6C" w:rsidP="007842B2">
            <w:pPr>
              <w:pStyle w:val="TAL"/>
              <w:rPr>
                <w:u w:val="single"/>
                <w:lang w:eastAsia="ja-JP"/>
              </w:rPr>
            </w:pPr>
            <w:r w:rsidRPr="003128BD">
              <w:rPr>
                <w:u w:val="single"/>
                <w:lang w:eastAsia="ja-JP"/>
              </w:rPr>
              <w:t>During T1:</w:t>
            </w:r>
          </w:p>
          <w:p w14:paraId="28757C66" w14:textId="77777777" w:rsidR="00CA6E6C" w:rsidRPr="003128BD" w:rsidRDefault="00CA6E6C" w:rsidP="007842B2">
            <w:pPr>
              <w:pStyle w:val="TAL"/>
              <w:rPr>
                <w:u w:val="single"/>
                <w:lang w:eastAsia="ja-JP"/>
              </w:rPr>
            </w:pPr>
            <w:r w:rsidRPr="003128BD">
              <w:rPr>
                <w:u w:val="single"/>
                <w:lang w:eastAsia="ja-JP"/>
              </w:rPr>
              <w:t>Ês2: - Infinity</w:t>
            </w:r>
          </w:p>
          <w:p w14:paraId="3E32108C" w14:textId="77777777" w:rsidR="00CA6E6C" w:rsidRPr="003128BD" w:rsidRDefault="00CA6E6C" w:rsidP="007842B2">
            <w:pPr>
              <w:pStyle w:val="TAL"/>
              <w:rPr>
                <w:u w:val="single"/>
                <w:lang w:eastAsia="ja-JP"/>
              </w:rPr>
            </w:pPr>
          </w:p>
          <w:p w14:paraId="21B1AD3E" w14:textId="77777777" w:rsidR="00CA6E6C" w:rsidRPr="003128BD" w:rsidRDefault="00CA6E6C" w:rsidP="007842B2">
            <w:pPr>
              <w:pStyle w:val="TAL"/>
              <w:rPr>
                <w:u w:val="single"/>
                <w:lang w:eastAsia="ja-JP"/>
              </w:rPr>
            </w:pPr>
            <w:r w:rsidRPr="003128BD">
              <w:rPr>
                <w:u w:val="single"/>
                <w:lang w:eastAsia="ja-JP"/>
              </w:rPr>
              <w:t>During T2:</w:t>
            </w:r>
          </w:p>
          <w:p w14:paraId="384FE9F5" w14:textId="77777777" w:rsidR="00CA6E6C" w:rsidRPr="003128BD" w:rsidRDefault="00CA6E6C" w:rsidP="007842B2">
            <w:pPr>
              <w:pStyle w:val="TAL"/>
              <w:rPr>
                <w:u w:val="single"/>
                <w:lang w:eastAsia="ja-JP"/>
              </w:rPr>
            </w:pPr>
            <w:r w:rsidRPr="003128BD">
              <w:rPr>
                <w:u w:val="single"/>
                <w:lang w:eastAsia="ja-JP"/>
              </w:rPr>
              <w:t>Ês2: -87 dBm/120kHz</w:t>
            </w:r>
          </w:p>
          <w:p w14:paraId="6CCF2BF3" w14:textId="77777777" w:rsidR="00CA6E6C" w:rsidRPr="003128BD" w:rsidRDefault="00CA6E6C" w:rsidP="007842B2">
            <w:pPr>
              <w:pStyle w:val="TAL"/>
              <w:rPr>
                <w:u w:val="single"/>
                <w:lang w:eastAsia="ja-JP"/>
              </w:rPr>
            </w:pPr>
          </w:p>
        </w:tc>
      </w:tr>
      <w:tr w:rsidR="00CA6E6C" w:rsidRPr="003128BD" w14:paraId="284F69FA"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471FB20D" w14:textId="77777777" w:rsidR="00CA6E6C" w:rsidRPr="003128BD" w:rsidRDefault="00CA6E6C" w:rsidP="007842B2">
            <w:pPr>
              <w:pStyle w:val="TAL"/>
            </w:pPr>
            <w:r w:rsidRPr="003128BD">
              <w:rPr>
                <w:lang w:eastAsia="ja-JP"/>
              </w:rPr>
              <w:t>5.6.2.6 EN-DC FR1-FR2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25FE6DCC" w14:textId="77777777" w:rsidR="00CA6E6C" w:rsidRPr="003128BD" w:rsidRDefault="00CA6E6C" w:rsidP="007842B2">
            <w:pPr>
              <w:pStyle w:val="TAL"/>
              <w:rPr>
                <w:u w:val="single"/>
                <w:lang w:eastAsia="ja-JP"/>
              </w:rPr>
            </w:pPr>
            <w:r w:rsidRPr="003128BD">
              <w:rPr>
                <w:u w:val="single"/>
                <w:lang w:eastAsia="ja-JP"/>
              </w:rPr>
              <w:t>During T1:</w:t>
            </w:r>
          </w:p>
          <w:p w14:paraId="2CC6F31E" w14:textId="77777777" w:rsidR="00CA6E6C" w:rsidRPr="003128BD" w:rsidRDefault="00CA6E6C" w:rsidP="007842B2">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67698EBA" w14:textId="77777777" w:rsidR="00CA6E6C" w:rsidRPr="003128BD" w:rsidRDefault="00CA6E6C" w:rsidP="007842B2">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 Infinity</w:t>
            </w:r>
          </w:p>
          <w:p w14:paraId="579564B0" w14:textId="77777777" w:rsidR="00CA6E6C" w:rsidRPr="003128BD" w:rsidRDefault="00CA6E6C" w:rsidP="007842B2">
            <w:pPr>
              <w:pStyle w:val="TAL"/>
              <w:rPr>
                <w:u w:val="single"/>
                <w:lang w:eastAsia="ja-JP"/>
              </w:rPr>
            </w:pPr>
          </w:p>
          <w:p w14:paraId="19449C17" w14:textId="77777777" w:rsidR="00CA6E6C" w:rsidRPr="003128BD" w:rsidRDefault="00CA6E6C" w:rsidP="007842B2">
            <w:pPr>
              <w:pStyle w:val="TAL"/>
              <w:rPr>
                <w:u w:val="single"/>
                <w:lang w:eastAsia="ja-JP"/>
              </w:rPr>
            </w:pPr>
            <w:r w:rsidRPr="003128BD">
              <w:rPr>
                <w:u w:val="single"/>
                <w:lang w:eastAsia="ja-JP"/>
              </w:rPr>
              <w:t>During T2:</w:t>
            </w:r>
          </w:p>
          <w:p w14:paraId="7824E443" w14:textId="77777777" w:rsidR="00CA6E6C" w:rsidRPr="003128BD" w:rsidRDefault="00CA6E6C" w:rsidP="007842B2">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3A55CA3D" w14:textId="77777777" w:rsidR="00CA6E6C" w:rsidRPr="003128BD" w:rsidRDefault="00CA6E6C" w:rsidP="007842B2">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9 dB</w:t>
            </w:r>
          </w:p>
        </w:tc>
        <w:tc>
          <w:tcPr>
            <w:tcW w:w="1646" w:type="dxa"/>
            <w:tcBorders>
              <w:top w:val="single" w:sz="4" w:space="0" w:color="auto"/>
              <w:left w:val="single" w:sz="4" w:space="0" w:color="auto"/>
              <w:bottom w:val="single" w:sz="4" w:space="0" w:color="auto"/>
              <w:right w:val="single" w:sz="4" w:space="0" w:color="auto"/>
            </w:tcBorders>
          </w:tcPr>
          <w:p w14:paraId="083C4F38" w14:textId="77777777" w:rsidR="00CA6E6C" w:rsidRPr="003128BD" w:rsidRDefault="00CA6E6C" w:rsidP="007842B2">
            <w:pPr>
              <w:pStyle w:val="TAL"/>
              <w:rPr>
                <w:u w:val="single"/>
                <w:lang w:eastAsia="ja-JP"/>
              </w:rPr>
            </w:pPr>
            <w:r w:rsidRPr="003128BD">
              <w:rPr>
                <w:u w:val="single"/>
                <w:lang w:eastAsia="ja-JP"/>
              </w:rPr>
              <w:t>During T1:</w:t>
            </w:r>
          </w:p>
          <w:p w14:paraId="0CB7CEA5" w14:textId="77777777" w:rsidR="00CA6E6C" w:rsidRPr="003128BD" w:rsidRDefault="00CA6E6C" w:rsidP="007842B2">
            <w:pPr>
              <w:pStyle w:val="TAL"/>
              <w:rPr>
                <w:u w:val="single"/>
                <w:lang w:eastAsia="ja-JP"/>
              </w:rPr>
            </w:pPr>
            <w:r w:rsidRPr="003128BD">
              <w:rPr>
                <w:u w:val="single"/>
                <w:lang w:eastAsia="ja-JP"/>
              </w:rPr>
              <w:t>0dB</w:t>
            </w:r>
          </w:p>
          <w:p w14:paraId="027F455F" w14:textId="77777777" w:rsidR="00CA6E6C" w:rsidRPr="003128BD" w:rsidRDefault="00CA6E6C" w:rsidP="007842B2">
            <w:pPr>
              <w:pStyle w:val="TAL"/>
              <w:rPr>
                <w:u w:val="single"/>
                <w:lang w:eastAsia="ja-JP"/>
              </w:rPr>
            </w:pPr>
            <w:r w:rsidRPr="003128BD">
              <w:rPr>
                <w:u w:val="single"/>
                <w:lang w:eastAsia="ja-JP"/>
              </w:rPr>
              <w:t>0dB</w:t>
            </w:r>
          </w:p>
          <w:p w14:paraId="6794EE2E" w14:textId="77777777" w:rsidR="00CA6E6C" w:rsidRPr="003128BD" w:rsidRDefault="00CA6E6C" w:rsidP="007842B2">
            <w:pPr>
              <w:pStyle w:val="TAL"/>
              <w:rPr>
                <w:u w:val="single"/>
                <w:lang w:eastAsia="ja-JP"/>
              </w:rPr>
            </w:pPr>
          </w:p>
          <w:p w14:paraId="57823C0B" w14:textId="77777777" w:rsidR="00CA6E6C" w:rsidRPr="003128BD" w:rsidRDefault="00CA6E6C" w:rsidP="007842B2">
            <w:pPr>
              <w:pStyle w:val="TAL"/>
              <w:rPr>
                <w:u w:val="single"/>
                <w:lang w:eastAsia="ja-JP"/>
              </w:rPr>
            </w:pPr>
            <w:r w:rsidRPr="003128BD">
              <w:rPr>
                <w:u w:val="single"/>
                <w:lang w:eastAsia="ja-JP"/>
              </w:rPr>
              <w:t>During T2:</w:t>
            </w:r>
          </w:p>
          <w:p w14:paraId="3A4660F7" w14:textId="77777777" w:rsidR="00CA6E6C" w:rsidRPr="003128BD" w:rsidRDefault="00CA6E6C" w:rsidP="007842B2">
            <w:pPr>
              <w:pStyle w:val="TAL"/>
              <w:rPr>
                <w:u w:val="single"/>
                <w:lang w:eastAsia="ja-JP"/>
              </w:rPr>
            </w:pPr>
            <w:r w:rsidRPr="003128BD">
              <w:rPr>
                <w:u w:val="single"/>
                <w:lang w:eastAsia="ja-JP"/>
              </w:rPr>
              <w:t>0dB</w:t>
            </w:r>
          </w:p>
          <w:p w14:paraId="3902BDF2" w14:textId="77777777" w:rsidR="00CA6E6C" w:rsidRPr="003128BD" w:rsidRDefault="00CA6E6C" w:rsidP="007842B2">
            <w:pPr>
              <w:pStyle w:val="TAL"/>
              <w:rPr>
                <w:u w:val="single"/>
                <w:lang w:eastAsia="ja-JP"/>
              </w:rPr>
            </w:pPr>
            <w:r w:rsidRPr="003128BD">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393DBB11" w14:textId="77777777" w:rsidR="00CA6E6C" w:rsidRPr="003128BD" w:rsidRDefault="00CA6E6C" w:rsidP="007842B2">
            <w:pPr>
              <w:pStyle w:val="TAL"/>
              <w:rPr>
                <w:u w:val="single"/>
                <w:lang w:eastAsia="ja-JP"/>
              </w:rPr>
            </w:pPr>
            <w:r w:rsidRPr="003128BD">
              <w:rPr>
                <w:u w:val="single"/>
                <w:lang w:eastAsia="ja-JP"/>
              </w:rPr>
              <w:t>During T1:</w:t>
            </w:r>
          </w:p>
          <w:p w14:paraId="103E3FF7" w14:textId="77777777" w:rsidR="00CA6E6C" w:rsidRPr="003128BD" w:rsidRDefault="00CA6E6C" w:rsidP="007842B2">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3F289077" w14:textId="77777777" w:rsidR="00CA6E6C" w:rsidRPr="003128BD" w:rsidRDefault="00CA6E6C" w:rsidP="007842B2">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 Infinity</w:t>
            </w:r>
          </w:p>
          <w:p w14:paraId="123B05BE" w14:textId="77777777" w:rsidR="00CA6E6C" w:rsidRPr="003128BD" w:rsidRDefault="00CA6E6C" w:rsidP="007842B2">
            <w:pPr>
              <w:pStyle w:val="TAL"/>
              <w:rPr>
                <w:u w:val="single"/>
                <w:lang w:eastAsia="ja-JP"/>
              </w:rPr>
            </w:pPr>
          </w:p>
          <w:p w14:paraId="7D57FBB3" w14:textId="77777777" w:rsidR="00CA6E6C" w:rsidRPr="003128BD" w:rsidRDefault="00CA6E6C" w:rsidP="007842B2">
            <w:pPr>
              <w:pStyle w:val="TAL"/>
              <w:rPr>
                <w:u w:val="single"/>
                <w:lang w:eastAsia="ja-JP"/>
              </w:rPr>
            </w:pPr>
            <w:r w:rsidRPr="003128BD">
              <w:rPr>
                <w:u w:val="single"/>
                <w:lang w:eastAsia="ja-JP"/>
              </w:rPr>
              <w:t>During T2:</w:t>
            </w:r>
          </w:p>
          <w:p w14:paraId="335FEC47" w14:textId="77777777" w:rsidR="00CA6E6C" w:rsidRPr="003128BD" w:rsidRDefault="00CA6E6C" w:rsidP="007842B2">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01F82927" w14:textId="77777777" w:rsidR="00CA6E6C" w:rsidRPr="003128BD" w:rsidRDefault="00CA6E6C" w:rsidP="007842B2">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9 dB</w:t>
            </w:r>
          </w:p>
        </w:tc>
      </w:tr>
      <w:tr w:rsidR="00CA6E6C" w:rsidRPr="003128BD" w14:paraId="43BD5556"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09A16721" w14:textId="77777777" w:rsidR="00CA6E6C" w:rsidRPr="003128BD" w:rsidRDefault="00CA6E6C" w:rsidP="007842B2">
            <w:pPr>
              <w:pStyle w:val="TAL"/>
            </w:pPr>
            <w:r w:rsidRPr="003128BD">
              <w:rPr>
                <w:lang w:eastAsia="ja-JP"/>
              </w:rPr>
              <w:t>5.6.2.7 EN-DC FR1-FR2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0FFE1629" w14:textId="77777777" w:rsidR="00CA6E6C" w:rsidRPr="003128BD" w:rsidRDefault="00CA6E6C" w:rsidP="007842B2">
            <w:pPr>
              <w:pStyle w:val="TAL"/>
              <w:rPr>
                <w:u w:val="single"/>
                <w:lang w:eastAsia="ja-JP"/>
              </w:rPr>
            </w:pPr>
            <w:r w:rsidRPr="003128BD">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21A4ED13" w14:textId="77777777" w:rsidR="00CA6E6C" w:rsidRPr="003128BD" w:rsidRDefault="00CA6E6C" w:rsidP="007842B2">
            <w:pPr>
              <w:pStyle w:val="TAL"/>
              <w:rPr>
                <w:u w:val="single"/>
                <w:lang w:eastAsia="ja-JP"/>
              </w:rPr>
            </w:pPr>
            <w:r w:rsidRPr="003128BD">
              <w:rPr>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tcPr>
          <w:p w14:paraId="4F27C4FF" w14:textId="77777777" w:rsidR="00CA6E6C" w:rsidRPr="003128BD" w:rsidRDefault="00CA6E6C" w:rsidP="007842B2">
            <w:pPr>
              <w:pStyle w:val="TAL"/>
              <w:rPr>
                <w:u w:val="single"/>
                <w:lang w:eastAsia="ja-JP"/>
              </w:rPr>
            </w:pPr>
            <w:r w:rsidRPr="003128BD">
              <w:rPr>
                <w:u w:val="single"/>
                <w:lang w:eastAsia="ja-JP"/>
              </w:rPr>
              <w:t>Same as 5.6.2.5</w:t>
            </w:r>
          </w:p>
        </w:tc>
      </w:tr>
      <w:tr w:rsidR="00CA6E6C" w:rsidRPr="003128BD" w14:paraId="38AABFE6"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517F90E5" w14:textId="77777777" w:rsidR="00CA6E6C" w:rsidRPr="003128BD" w:rsidRDefault="00CA6E6C" w:rsidP="007842B2">
            <w:pPr>
              <w:pStyle w:val="TAL"/>
            </w:pPr>
            <w:r w:rsidRPr="003128BD">
              <w:rPr>
                <w:lang w:eastAsia="ja-JP"/>
              </w:rPr>
              <w:t xml:space="preserve">5.6.2.8 </w:t>
            </w:r>
            <w:r w:rsidRPr="003128BD">
              <w:rPr>
                <w:lang w:eastAsia="sv-SE"/>
              </w:rPr>
              <w:t>EN-DC FR1-FR2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25E67410" w14:textId="77777777" w:rsidR="00CA6E6C" w:rsidRPr="003128BD" w:rsidRDefault="00CA6E6C" w:rsidP="007842B2">
            <w:pPr>
              <w:pStyle w:val="TAL"/>
              <w:rPr>
                <w:u w:val="single"/>
                <w:lang w:eastAsia="ja-JP"/>
              </w:rPr>
            </w:pPr>
            <w:r w:rsidRPr="003128BD">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14FF5F9C" w14:textId="77777777" w:rsidR="00CA6E6C" w:rsidRPr="003128BD" w:rsidRDefault="00CA6E6C" w:rsidP="007842B2">
            <w:pPr>
              <w:pStyle w:val="TAL"/>
              <w:rPr>
                <w:u w:val="single"/>
                <w:lang w:eastAsia="ja-JP"/>
              </w:rPr>
            </w:pPr>
            <w:r w:rsidRPr="003128BD">
              <w:rPr>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tcPr>
          <w:p w14:paraId="24039653" w14:textId="77777777" w:rsidR="00CA6E6C" w:rsidRPr="003128BD" w:rsidRDefault="00CA6E6C" w:rsidP="007842B2">
            <w:pPr>
              <w:pStyle w:val="TAL"/>
              <w:rPr>
                <w:u w:val="single"/>
                <w:lang w:eastAsia="ja-JP"/>
              </w:rPr>
            </w:pPr>
            <w:r w:rsidRPr="003128BD">
              <w:rPr>
                <w:u w:val="single"/>
                <w:lang w:eastAsia="ja-JP"/>
              </w:rPr>
              <w:t>Same as 5.6.2.6</w:t>
            </w:r>
          </w:p>
        </w:tc>
      </w:tr>
      <w:tr w:rsidR="00CA6E6C" w:rsidRPr="003128BD" w14:paraId="056098D2"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0990BAEB" w14:textId="77777777" w:rsidR="00CA6E6C" w:rsidRPr="003128BD" w:rsidRDefault="00CA6E6C" w:rsidP="007842B2">
            <w:pPr>
              <w:pStyle w:val="TAL"/>
              <w:rPr>
                <w:lang w:eastAsia="ja-JP"/>
              </w:rPr>
            </w:pPr>
            <w:r w:rsidRPr="003128BD">
              <w:rPr>
                <w:lang w:eastAsia="ja-JP"/>
              </w:rPr>
              <w:t>5.6.3.1 EN-DC FR2 SSB-based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105F6D1D" w14:textId="77777777" w:rsidR="00CA6E6C" w:rsidRPr="003128BD" w:rsidRDefault="00CA6E6C" w:rsidP="007842B2">
            <w:pPr>
              <w:pStyle w:val="TAL"/>
            </w:pPr>
            <w:r w:rsidRPr="003128BD">
              <w:t>During T1:</w:t>
            </w:r>
          </w:p>
          <w:p w14:paraId="37E9BDAA" w14:textId="77777777" w:rsidR="00CA6E6C" w:rsidRPr="003128BD" w:rsidRDefault="00CA6E6C" w:rsidP="007842B2">
            <w:pPr>
              <w:pStyle w:val="TAL"/>
            </w:pPr>
            <w:proofErr w:type="spellStart"/>
            <w:r w:rsidRPr="003128BD">
              <w:t>Noc</w:t>
            </w:r>
            <w:proofErr w:type="spellEnd"/>
            <w:r w:rsidRPr="003128BD">
              <w:t>: -105dBm/15kHz</w:t>
            </w:r>
          </w:p>
          <w:p w14:paraId="1D1DEB37" w14:textId="77777777" w:rsidR="00CA6E6C" w:rsidRPr="003128BD" w:rsidRDefault="00CA6E6C" w:rsidP="007842B2">
            <w:pPr>
              <w:pStyle w:val="TAL"/>
            </w:pPr>
            <w:r w:rsidRPr="003128BD">
              <w:t xml:space="preserve">Ês0 / </w:t>
            </w:r>
            <w:proofErr w:type="spellStart"/>
            <w:r w:rsidRPr="003128BD">
              <w:t>Noc</w:t>
            </w:r>
            <w:proofErr w:type="spellEnd"/>
            <w:r w:rsidRPr="003128BD">
              <w:t>: 0.00dB</w:t>
            </w:r>
          </w:p>
          <w:p w14:paraId="1FD56942" w14:textId="77777777" w:rsidR="00CA6E6C" w:rsidRPr="003128BD" w:rsidRDefault="00CA6E6C" w:rsidP="007842B2">
            <w:pPr>
              <w:pStyle w:val="TAL"/>
            </w:pPr>
            <w:r w:rsidRPr="003128BD">
              <w:t xml:space="preserve">Ês1 / </w:t>
            </w:r>
            <w:proofErr w:type="spellStart"/>
            <w:r w:rsidRPr="003128BD">
              <w:t>Noc</w:t>
            </w:r>
            <w:proofErr w:type="spellEnd"/>
            <w:r w:rsidRPr="003128BD">
              <w:t>: -infinity</w:t>
            </w:r>
          </w:p>
          <w:p w14:paraId="5933DF5E" w14:textId="77777777" w:rsidR="00CA6E6C" w:rsidRPr="003128BD" w:rsidRDefault="00CA6E6C" w:rsidP="007842B2">
            <w:pPr>
              <w:pStyle w:val="TAL"/>
            </w:pPr>
          </w:p>
          <w:p w14:paraId="360D038C" w14:textId="77777777" w:rsidR="00CA6E6C" w:rsidRPr="003128BD" w:rsidRDefault="00CA6E6C" w:rsidP="007842B2">
            <w:pPr>
              <w:pStyle w:val="TAL"/>
            </w:pPr>
            <w:r w:rsidRPr="003128BD">
              <w:t>During T2:</w:t>
            </w:r>
          </w:p>
          <w:p w14:paraId="2C4DE901" w14:textId="77777777" w:rsidR="00CA6E6C" w:rsidRPr="003128BD" w:rsidRDefault="00CA6E6C" w:rsidP="007842B2">
            <w:pPr>
              <w:pStyle w:val="TAL"/>
            </w:pPr>
            <w:proofErr w:type="spellStart"/>
            <w:r w:rsidRPr="003128BD">
              <w:t>Noc</w:t>
            </w:r>
            <w:proofErr w:type="spellEnd"/>
            <w:r w:rsidRPr="003128BD">
              <w:t>: -105dBm/15kHz</w:t>
            </w:r>
          </w:p>
          <w:p w14:paraId="43F0885B" w14:textId="77777777" w:rsidR="00CA6E6C" w:rsidRPr="003128BD" w:rsidRDefault="00CA6E6C" w:rsidP="007842B2">
            <w:pPr>
              <w:pStyle w:val="TAL"/>
            </w:pPr>
            <w:r w:rsidRPr="003128BD">
              <w:t xml:space="preserve">Ês0 / </w:t>
            </w:r>
            <w:proofErr w:type="spellStart"/>
            <w:r w:rsidRPr="003128BD">
              <w:t>Noc</w:t>
            </w:r>
            <w:proofErr w:type="spellEnd"/>
            <w:r w:rsidRPr="003128BD">
              <w:t>: 0.00dB</w:t>
            </w:r>
          </w:p>
          <w:p w14:paraId="7DABDF59" w14:textId="77777777" w:rsidR="00CA6E6C" w:rsidRPr="003128BD" w:rsidRDefault="00CA6E6C" w:rsidP="007842B2">
            <w:pPr>
              <w:pStyle w:val="TAL"/>
            </w:pPr>
            <w:r w:rsidRPr="003128BD">
              <w:t xml:space="preserve">Ês1 / </w:t>
            </w:r>
            <w:proofErr w:type="spellStart"/>
            <w:r w:rsidRPr="003128BD">
              <w:t>Noc</w:t>
            </w:r>
            <w:proofErr w:type="spellEnd"/>
            <w:r w:rsidRPr="003128BD">
              <w:t>: +9.00dB</w:t>
            </w:r>
          </w:p>
        </w:tc>
        <w:tc>
          <w:tcPr>
            <w:tcW w:w="1646" w:type="dxa"/>
            <w:tcBorders>
              <w:top w:val="single" w:sz="4" w:space="0" w:color="auto"/>
              <w:left w:val="single" w:sz="4" w:space="0" w:color="auto"/>
              <w:bottom w:val="single" w:sz="4" w:space="0" w:color="auto"/>
              <w:right w:val="single" w:sz="4" w:space="0" w:color="auto"/>
            </w:tcBorders>
          </w:tcPr>
          <w:p w14:paraId="45A466CC" w14:textId="77777777" w:rsidR="00CA6E6C" w:rsidRPr="003128BD" w:rsidRDefault="00CA6E6C" w:rsidP="007842B2">
            <w:pPr>
              <w:pStyle w:val="TAL"/>
            </w:pPr>
            <w:r w:rsidRPr="003128BD">
              <w:t>During T1:</w:t>
            </w:r>
          </w:p>
          <w:p w14:paraId="4F08778D" w14:textId="77777777" w:rsidR="00CA6E6C" w:rsidRPr="003128BD" w:rsidRDefault="00CA6E6C" w:rsidP="007842B2">
            <w:pPr>
              <w:pStyle w:val="TAL"/>
            </w:pPr>
            <w:r w:rsidRPr="003128BD">
              <w:t>0dB</w:t>
            </w:r>
          </w:p>
          <w:p w14:paraId="12DF3517" w14:textId="77777777" w:rsidR="00CA6E6C" w:rsidRPr="003128BD" w:rsidRDefault="00CA6E6C" w:rsidP="007842B2">
            <w:pPr>
              <w:pStyle w:val="TAL"/>
            </w:pPr>
            <w:r w:rsidRPr="003128BD">
              <w:t>0dB</w:t>
            </w:r>
          </w:p>
          <w:p w14:paraId="1804772B" w14:textId="77777777" w:rsidR="00CA6E6C" w:rsidRPr="003128BD" w:rsidRDefault="00CA6E6C" w:rsidP="007842B2">
            <w:pPr>
              <w:pStyle w:val="TAL"/>
            </w:pPr>
            <w:r w:rsidRPr="003128BD">
              <w:t>0dB</w:t>
            </w:r>
          </w:p>
          <w:p w14:paraId="7E5C6EDB" w14:textId="77777777" w:rsidR="00CA6E6C" w:rsidRPr="003128BD" w:rsidRDefault="00CA6E6C" w:rsidP="007842B2">
            <w:pPr>
              <w:pStyle w:val="TAL"/>
            </w:pPr>
          </w:p>
          <w:p w14:paraId="3B15B747" w14:textId="77777777" w:rsidR="00CA6E6C" w:rsidRPr="003128BD" w:rsidRDefault="00CA6E6C" w:rsidP="007842B2">
            <w:pPr>
              <w:pStyle w:val="TAL"/>
            </w:pPr>
            <w:r w:rsidRPr="003128BD">
              <w:t>During T2:</w:t>
            </w:r>
          </w:p>
          <w:p w14:paraId="4B24F20A" w14:textId="77777777" w:rsidR="00CA6E6C" w:rsidRPr="003128BD" w:rsidRDefault="00CA6E6C" w:rsidP="007842B2">
            <w:pPr>
              <w:pStyle w:val="TAL"/>
            </w:pPr>
            <w:r w:rsidRPr="003128BD">
              <w:t>0dB</w:t>
            </w:r>
          </w:p>
          <w:p w14:paraId="63663BE7" w14:textId="77777777" w:rsidR="00CA6E6C" w:rsidRPr="003128BD" w:rsidRDefault="00CA6E6C" w:rsidP="007842B2">
            <w:pPr>
              <w:pStyle w:val="TAL"/>
            </w:pPr>
            <w:r w:rsidRPr="003128BD">
              <w:t>0dB</w:t>
            </w:r>
          </w:p>
          <w:p w14:paraId="6414F7B0" w14:textId="77777777" w:rsidR="00CA6E6C" w:rsidRPr="003128BD" w:rsidRDefault="00CA6E6C" w:rsidP="007842B2">
            <w:pPr>
              <w:pStyle w:val="TAL"/>
            </w:pPr>
            <w:r w:rsidRPr="003128BD">
              <w:t>0dB</w:t>
            </w:r>
          </w:p>
        </w:tc>
        <w:tc>
          <w:tcPr>
            <w:tcW w:w="2749" w:type="dxa"/>
            <w:tcBorders>
              <w:top w:val="single" w:sz="4" w:space="0" w:color="auto"/>
              <w:left w:val="single" w:sz="4" w:space="0" w:color="auto"/>
              <w:bottom w:val="single" w:sz="4" w:space="0" w:color="auto"/>
              <w:right w:val="single" w:sz="4" w:space="0" w:color="auto"/>
            </w:tcBorders>
          </w:tcPr>
          <w:p w14:paraId="136F14EC" w14:textId="77777777" w:rsidR="00CA6E6C" w:rsidRPr="003128BD" w:rsidRDefault="00CA6E6C" w:rsidP="007842B2">
            <w:pPr>
              <w:pStyle w:val="TAL"/>
            </w:pPr>
            <w:r w:rsidRPr="003128BD">
              <w:t>During T1:</w:t>
            </w:r>
          </w:p>
          <w:p w14:paraId="2782707C" w14:textId="77777777" w:rsidR="00CA6E6C" w:rsidRPr="003128BD" w:rsidRDefault="00CA6E6C" w:rsidP="007842B2">
            <w:pPr>
              <w:pStyle w:val="TAL"/>
            </w:pPr>
            <w:proofErr w:type="spellStart"/>
            <w:r w:rsidRPr="003128BD">
              <w:t>Noc</w:t>
            </w:r>
            <w:proofErr w:type="spellEnd"/>
            <w:r w:rsidRPr="003128BD">
              <w:t>: -105dBm/15kHz</w:t>
            </w:r>
          </w:p>
          <w:p w14:paraId="52221B37" w14:textId="77777777" w:rsidR="00CA6E6C" w:rsidRPr="003128BD" w:rsidRDefault="00CA6E6C" w:rsidP="007842B2">
            <w:pPr>
              <w:pStyle w:val="TAL"/>
            </w:pPr>
            <w:r w:rsidRPr="003128BD">
              <w:t xml:space="preserve">Ês0 / </w:t>
            </w:r>
            <w:proofErr w:type="spellStart"/>
            <w:r w:rsidRPr="003128BD">
              <w:t>Noc</w:t>
            </w:r>
            <w:proofErr w:type="spellEnd"/>
            <w:r w:rsidRPr="003128BD">
              <w:t>: 0.00dB</w:t>
            </w:r>
          </w:p>
          <w:p w14:paraId="017AE27A" w14:textId="77777777" w:rsidR="00CA6E6C" w:rsidRPr="003128BD" w:rsidRDefault="00CA6E6C" w:rsidP="007842B2">
            <w:pPr>
              <w:pStyle w:val="TAL"/>
            </w:pPr>
            <w:r w:rsidRPr="003128BD">
              <w:t xml:space="preserve">Ês1 / </w:t>
            </w:r>
            <w:proofErr w:type="spellStart"/>
            <w:r w:rsidRPr="003128BD">
              <w:t>Noc</w:t>
            </w:r>
            <w:proofErr w:type="spellEnd"/>
            <w:r w:rsidRPr="003128BD">
              <w:t>: -infinity</w:t>
            </w:r>
          </w:p>
          <w:p w14:paraId="624F1F76" w14:textId="77777777" w:rsidR="00CA6E6C" w:rsidRPr="003128BD" w:rsidRDefault="00CA6E6C" w:rsidP="007842B2">
            <w:pPr>
              <w:pStyle w:val="TAL"/>
            </w:pPr>
          </w:p>
          <w:p w14:paraId="1076D41A" w14:textId="77777777" w:rsidR="00CA6E6C" w:rsidRPr="003128BD" w:rsidRDefault="00CA6E6C" w:rsidP="007842B2">
            <w:pPr>
              <w:pStyle w:val="TAL"/>
            </w:pPr>
            <w:r w:rsidRPr="003128BD">
              <w:t>During T2:</w:t>
            </w:r>
          </w:p>
          <w:p w14:paraId="39B3AD68" w14:textId="77777777" w:rsidR="00CA6E6C" w:rsidRPr="003128BD" w:rsidRDefault="00CA6E6C" w:rsidP="007842B2">
            <w:pPr>
              <w:pStyle w:val="TAL"/>
            </w:pPr>
            <w:proofErr w:type="spellStart"/>
            <w:r w:rsidRPr="003128BD">
              <w:t>Noc</w:t>
            </w:r>
            <w:proofErr w:type="spellEnd"/>
            <w:r w:rsidRPr="003128BD">
              <w:t>: -105dBm/15kHz</w:t>
            </w:r>
          </w:p>
          <w:p w14:paraId="3D103EF4" w14:textId="77777777" w:rsidR="00CA6E6C" w:rsidRPr="003128BD" w:rsidRDefault="00CA6E6C" w:rsidP="007842B2">
            <w:pPr>
              <w:pStyle w:val="TAL"/>
            </w:pPr>
            <w:r w:rsidRPr="003128BD">
              <w:t xml:space="preserve">Ês0 / </w:t>
            </w:r>
            <w:proofErr w:type="spellStart"/>
            <w:r w:rsidRPr="003128BD">
              <w:t>Noc</w:t>
            </w:r>
            <w:proofErr w:type="spellEnd"/>
            <w:r w:rsidRPr="003128BD">
              <w:t>: 0.00dB</w:t>
            </w:r>
          </w:p>
          <w:p w14:paraId="334BFE1E" w14:textId="77777777" w:rsidR="00CA6E6C" w:rsidRPr="003128BD" w:rsidRDefault="00CA6E6C" w:rsidP="007842B2">
            <w:pPr>
              <w:pStyle w:val="TAL"/>
            </w:pPr>
            <w:r w:rsidRPr="003128BD">
              <w:t xml:space="preserve">Ês1 / </w:t>
            </w:r>
            <w:proofErr w:type="spellStart"/>
            <w:r w:rsidRPr="003128BD">
              <w:t>Noc</w:t>
            </w:r>
            <w:proofErr w:type="spellEnd"/>
            <w:r w:rsidRPr="003128BD">
              <w:t>: +9.00dB</w:t>
            </w:r>
          </w:p>
        </w:tc>
      </w:tr>
      <w:tr w:rsidR="00CA6E6C" w:rsidRPr="003128BD" w14:paraId="564BF03D"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65D3748C" w14:textId="77777777" w:rsidR="00CA6E6C" w:rsidRPr="003128BD" w:rsidRDefault="00CA6E6C" w:rsidP="007842B2">
            <w:pPr>
              <w:pStyle w:val="TAL"/>
              <w:rPr>
                <w:lang w:eastAsia="ja-JP"/>
              </w:rPr>
            </w:pPr>
            <w:r w:rsidRPr="003128BD">
              <w:rPr>
                <w:lang w:eastAsia="ja-JP"/>
              </w:rPr>
              <w:t>5.6.3.2 EN-DC FR2 SSB-based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7C2B0AE7" w14:textId="77777777" w:rsidR="00CA6E6C" w:rsidRPr="003128BD" w:rsidRDefault="00CA6E6C" w:rsidP="007842B2">
            <w:pPr>
              <w:pStyle w:val="TAL"/>
              <w:rPr>
                <w:u w:val="single"/>
                <w:lang w:eastAsia="ja-JP"/>
              </w:rPr>
            </w:pPr>
            <w:r w:rsidRPr="003128BD">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1A4E3D47" w14:textId="77777777" w:rsidR="00CA6E6C" w:rsidRPr="003128BD" w:rsidRDefault="00CA6E6C" w:rsidP="007842B2">
            <w:pPr>
              <w:pStyle w:val="TAL"/>
              <w:rPr>
                <w:u w:val="single"/>
                <w:lang w:eastAsia="ja-JP"/>
              </w:rPr>
            </w:pPr>
            <w:r w:rsidRPr="003128BD">
              <w:rPr>
                <w:u w:val="single"/>
                <w:lang w:eastAsia="ja-JP"/>
              </w:rPr>
              <w:t>Same as 5.6.3.1</w:t>
            </w:r>
          </w:p>
        </w:tc>
        <w:tc>
          <w:tcPr>
            <w:tcW w:w="2749" w:type="dxa"/>
            <w:tcBorders>
              <w:top w:val="single" w:sz="4" w:space="0" w:color="auto"/>
              <w:left w:val="single" w:sz="4" w:space="0" w:color="auto"/>
              <w:bottom w:val="single" w:sz="4" w:space="0" w:color="auto"/>
              <w:right w:val="single" w:sz="4" w:space="0" w:color="auto"/>
            </w:tcBorders>
          </w:tcPr>
          <w:p w14:paraId="46917BEC" w14:textId="77777777" w:rsidR="00CA6E6C" w:rsidRPr="003128BD" w:rsidRDefault="00CA6E6C" w:rsidP="007842B2">
            <w:pPr>
              <w:pStyle w:val="TAL"/>
              <w:rPr>
                <w:u w:val="single"/>
                <w:lang w:eastAsia="ja-JP"/>
              </w:rPr>
            </w:pPr>
            <w:r w:rsidRPr="003128BD">
              <w:rPr>
                <w:u w:val="single"/>
                <w:lang w:eastAsia="ja-JP"/>
              </w:rPr>
              <w:t>Same as 5.6.3.1</w:t>
            </w:r>
          </w:p>
        </w:tc>
      </w:tr>
      <w:tr w:rsidR="00CA6E6C" w:rsidRPr="003128BD" w14:paraId="500727A7"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3A4C3664" w14:textId="77777777" w:rsidR="00CA6E6C" w:rsidRPr="003128BD" w:rsidRDefault="00CA6E6C" w:rsidP="007842B2">
            <w:pPr>
              <w:pStyle w:val="TAL"/>
            </w:pPr>
            <w:r w:rsidRPr="003128BD">
              <w:rPr>
                <w:lang w:eastAsia="ja-JP"/>
              </w:rPr>
              <w:t xml:space="preserve">5.6.3.3 </w:t>
            </w:r>
            <w:r w:rsidRPr="003128BD">
              <w:rPr>
                <w:snapToGrid w:val="0"/>
              </w:rPr>
              <w:t>EN-DC FR2 CSI-RS-based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18CF7931" w14:textId="77777777" w:rsidR="00CA6E6C" w:rsidRPr="003128BD" w:rsidRDefault="00CA6E6C" w:rsidP="007842B2">
            <w:pPr>
              <w:pStyle w:val="TAL"/>
            </w:pPr>
            <w:proofErr w:type="spellStart"/>
            <w:r w:rsidRPr="003128BD">
              <w:t>Noc</w:t>
            </w:r>
            <w:proofErr w:type="spellEnd"/>
            <w:r w:rsidRPr="003128BD">
              <w:t>: -105dBm/15kHz</w:t>
            </w:r>
          </w:p>
          <w:p w14:paraId="6A68FEA0" w14:textId="77777777" w:rsidR="00CA6E6C" w:rsidRPr="003128BD" w:rsidRDefault="00CA6E6C" w:rsidP="007842B2">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58FD384F" w14:textId="77777777" w:rsidR="00CA6E6C" w:rsidRPr="003128BD" w:rsidRDefault="00CA6E6C" w:rsidP="007842B2">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05661607" w14:textId="77777777" w:rsidR="00CA6E6C" w:rsidRPr="003128BD" w:rsidRDefault="00CA6E6C" w:rsidP="007842B2">
            <w:pPr>
              <w:pStyle w:val="TAL"/>
            </w:pPr>
          </w:p>
          <w:p w14:paraId="3867D087" w14:textId="77777777" w:rsidR="00CA6E6C" w:rsidRPr="003128BD" w:rsidRDefault="00CA6E6C" w:rsidP="007842B2">
            <w:pPr>
              <w:pStyle w:val="TAL"/>
            </w:pPr>
            <w:r w:rsidRPr="003128BD">
              <w:t xml:space="preserve">Reported CSI-RSRP values </w:t>
            </w:r>
            <w:r w:rsidRPr="003128BD">
              <w:rPr>
                <w:rFonts w:cs="Arial"/>
              </w:rPr>
              <w:t>±</w:t>
            </w:r>
            <w:r w:rsidRPr="003128BD">
              <w:t xml:space="preserve"> 29dB</w:t>
            </w:r>
          </w:p>
          <w:p w14:paraId="01B7978D" w14:textId="77777777" w:rsidR="00CA6E6C" w:rsidRPr="003128BD" w:rsidRDefault="00CA6E6C" w:rsidP="007842B2">
            <w:pPr>
              <w:pStyle w:val="TAL"/>
            </w:pPr>
            <w:r w:rsidRPr="003128BD">
              <w:t xml:space="preserve">Reported Differential CSI-RSRP values </w:t>
            </w:r>
            <w:r w:rsidRPr="003128BD">
              <w:rPr>
                <w:rFonts w:cs="Arial"/>
              </w:rPr>
              <w:t>±</w:t>
            </w:r>
            <w:r w:rsidRPr="003128BD">
              <w:t xml:space="preserve"> 7dB</w:t>
            </w:r>
          </w:p>
        </w:tc>
        <w:tc>
          <w:tcPr>
            <w:tcW w:w="1646" w:type="dxa"/>
            <w:tcBorders>
              <w:top w:val="single" w:sz="4" w:space="0" w:color="auto"/>
              <w:left w:val="single" w:sz="4" w:space="0" w:color="auto"/>
              <w:bottom w:val="single" w:sz="4" w:space="0" w:color="auto"/>
              <w:right w:val="single" w:sz="4" w:space="0" w:color="auto"/>
            </w:tcBorders>
          </w:tcPr>
          <w:p w14:paraId="7B3D9ACA" w14:textId="77777777" w:rsidR="00CA6E6C" w:rsidRPr="003128BD" w:rsidRDefault="00CA6E6C" w:rsidP="007842B2">
            <w:pPr>
              <w:pStyle w:val="TAL"/>
              <w:rPr>
                <w:u w:val="single"/>
                <w:lang w:eastAsia="ja-JP"/>
              </w:rPr>
            </w:pPr>
            <w:r w:rsidRPr="003128BD">
              <w:rPr>
                <w:u w:val="single"/>
                <w:lang w:eastAsia="ja-JP"/>
              </w:rPr>
              <w:t>0dB</w:t>
            </w:r>
          </w:p>
          <w:p w14:paraId="05683BCA" w14:textId="77777777" w:rsidR="00CA6E6C" w:rsidRPr="003128BD" w:rsidRDefault="00CA6E6C" w:rsidP="007842B2">
            <w:pPr>
              <w:pStyle w:val="TAL"/>
              <w:rPr>
                <w:u w:val="single"/>
                <w:lang w:eastAsia="ja-JP"/>
              </w:rPr>
            </w:pPr>
            <w:r w:rsidRPr="003128BD">
              <w:rPr>
                <w:u w:val="single"/>
                <w:lang w:eastAsia="ja-JP"/>
              </w:rPr>
              <w:t>0dB</w:t>
            </w:r>
          </w:p>
          <w:p w14:paraId="0ACA56EE" w14:textId="77777777" w:rsidR="00CA6E6C" w:rsidRPr="003128BD" w:rsidRDefault="00CA6E6C" w:rsidP="007842B2">
            <w:pPr>
              <w:pStyle w:val="TAL"/>
              <w:rPr>
                <w:u w:val="single"/>
                <w:lang w:eastAsia="ja-JP"/>
              </w:rPr>
            </w:pPr>
            <w:r w:rsidRPr="003128BD">
              <w:rPr>
                <w:u w:val="single"/>
                <w:lang w:eastAsia="ja-JP"/>
              </w:rPr>
              <w:t>0dB</w:t>
            </w:r>
          </w:p>
          <w:p w14:paraId="0F7591D3" w14:textId="77777777" w:rsidR="00CA6E6C" w:rsidRPr="003128BD" w:rsidRDefault="00CA6E6C" w:rsidP="007842B2">
            <w:pPr>
              <w:pStyle w:val="TAL"/>
              <w:rPr>
                <w:u w:val="single"/>
                <w:lang w:eastAsia="ja-JP"/>
              </w:rPr>
            </w:pPr>
          </w:p>
          <w:p w14:paraId="2C680952" w14:textId="77777777" w:rsidR="00CA6E6C" w:rsidRPr="003128BD" w:rsidRDefault="00CA6E6C" w:rsidP="007842B2">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2E3A5513" w14:textId="77777777" w:rsidR="00CA6E6C" w:rsidRPr="003128BD" w:rsidRDefault="00CA6E6C" w:rsidP="007842B2">
            <w:pPr>
              <w:pStyle w:val="TAL"/>
            </w:pPr>
            <w:proofErr w:type="spellStart"/>
            <w:r w:rsidRPr="003128BD">
              <w:t>Noc</w:t>
            </w:r>
            <w:proofErr w:type="spellEnd"/>
            <w:r w:rsidRPr="003128BD">
              <w:t>: -105dBm/15kHz</w:t>
            </w:r>
          </w:p>
          <w:p w14:paraId="0EDE7BEB" w14:textId="77777777" w:rsidR="00CA6E6C" w:rsidRPr="003128BD" w:rsidRDefault="00CA6E6C" w:rsidP="007842B2">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08449AD3" w14:textId="77777777" w:rsidR="00CA6E6C" w:rsidRPr="003128BD" w:rsidRDefault="00CA6E6C" w:rsidP="007842B2">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4AF449D3" w14:textId="77777777" w:rsidR="00CA6E6C" w:rsidRPr="003128BD" w:rsidRDefault="00CA6E6C" w:rsidP="007842B2">
            <w:pPr>
              <w:pStyle w:val="TAL"/>
              <w:rPr>
                <w:u w:val="single"/>
                <w:lang w:eastAsia="ja-JP"/>
              </w:rPr>
            </w:pPr>
          </w:p>
          <w:p w14:paraId="18C0EDD6" w14:textId="77777777" w:rsidR="00CA6E6C" w:rsidRPr="003128BD" w:rsidRDefault="00CA6E6C" w:rsidP="007842B2">
            <w:pPr>
              <w:pStyle w:val="TAL"/>
              <w:rPr>
                <w:rFonts w:cs="Arial"/>
                <w:szCs w:val="18"/>
              </w:rPr>
            </w:pPr>
            <w:r w:rsidRPr="003128BD">
              <w:rPr>
                <w:rFonts w:cs="Arial"/>
                <w:szCs w:val="18"/>
              </w:rPr>
              <w:t>CSI-RS#1: RSRP_40 to RSRP_99</w:t>
            </w:r>
          </w:p>
          <w:p w14:paraId="3C70D77A" w14:textId="77777777" w:rsidR="00CA6E6C" w:rsidRPr="003128BD" w:rsidRDefault="00CA6E6C" w:rsidP="007842B2">
            <w:pPr>
              <w:pStyle w:val="TAL"/>
              <w:rPr>
                <w:u w:val="single"/>
                <w:lang w:eastAsia="ja-JP"/>
              </w:rPr>
            </w:pPr>
            <w:r w:rsidRPr="003128BD">
              <w:rPr>
                <w:lang w:eastAsia="zh-CN"/>
              </w:rPr>
              <w:t>CSI-RS#0: DIFFRSRP_1 to DIFFRSRP_7</w:t>
            </w:r>
          </w:p>
        </w:tc>
      </w:tr>
      <w:tr w:rsidR="00CA6E6C" w:rsidRPr="003128BD" w14:paraId="1532ADD1"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3D8924AF" w14:textId="77777777" w:rsidR="00CA6E6C" w:rsidRPr="003128BD" w:rsidRDefault="00CA6E6C" w:rsidP="007842B2">
            <w:pPr>
              <w:pStyle w:val="TAL"/>
            </w:pPr>
            <w:r w:rsidRPr="003128BD">
              <w:rPr>
                <w:lang w:eastAsia="ja-JP"/>
              </w:rPr>
              <w:t xml:space="preserve">5.6.3.4 </w:t>
            </w:r>
            <w:r w:rsidRPr="003128BD">
              <w:rPr>
                <w:snapToGrid w:val="0"/>
              </w:rPr>
              <w:t>EN-DC FR2 CSI-RS-based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51512072" w14:textId="77777777" w:rsidR="00CA6E6C" w:rsidRPr="003128BD" w:rsidRDefault="00CA6E6C" w:rsidP="007842B2">
            <w:pPr>
              <w:pStyle w:val="TAL"/>
              <w:rPr>
                <w:u w:val="single"/>
                <w:lang w:eastAsia="ja-JP"/>
              </w:rPr>
            </w:pPr>
            <w:r w:rsidRPr="003128BD">
              <w:rPr>
                <w:u w:val="single"/>
                <w:lang w:eastAsia="ja-JP"/>
              </w:rPr>
              <w:t>Same as 5.6.3.3</w:t>
            </w:r>
          </w:p>
        </w:tc>
        <w:tc>
          <w:tcPr>
            <w:tcW w:w="1646" w:type="dxa"/>
            <w:tcBorders>
              <w:top w:val="single" w:sz="4" w:space="0" w:color="auto"/>
              <w:left w:val="single" w:sz="4" w:space="0" w:color="auto"/>
              <w:bottom w:val="single" w:sz="4" w:space="0" w:color="auto"/>
              <w:right w:val="single" w:sz="4" w:space="0" w:color="auto"/>
            </w:tcBorders>
          </w:tcPr>
          <w:p w14:paraId="30568B35" w14:textId="77777777" w:rsidR="00CA6E6C" w:rsidRPr="003128BD" w:rsidRDefault="00CA6E6C" w:rsidP="007842B2">
            <w:pPr>
              <w:pStyle w:val="TAL"/>
              <w:rPr>
                <w:u w:val="single"/>
                <w:lang w:eastAsia="ja-JP"/>
              </w:rPr>
            </w:pPr>
            <w:r w:rsidRPr="003128BD">
              <w:rPr>
                <w:u w:val="single"/>
                <w:lang w:eastAsia="ja-JP"/>
              </w:rPr>
              <w:t>Same as 5.6.3.3</w:t>
            </w:r>
          </w:p>
        </w:tc>
        <w:tc>
          <w:tcPr>
            <w:tcW w:w="2749" w:type="dxa"/>
            <w:tcBorders>
              <w:top w:val="single" w:sz="4" w:space="0" w:color="auto"/>
              <w:left w:val="single" w:sz="4" w:space="0" w:color="auto"/>
              <w:bottom w:val="single" w:sz="4" w:space="0" w:color="auto"/>
              <w:right w:val="single" w:sz="4" w:space="0" w:color="auto"/>
            </w:tcBorders>
          </w:tcPr>
          <w:p w14:paraId="03274946" w14:textId="77777777" w:rsidR="00CA6E6C" w:rsidRPr="003128BD" w:rsidRDefault="00CA6E6C" w:rsidP="007842B2">
            <w:pPr>
              <w:pStyle w:val="TAL"/>
              <w:rPr>
                <w:u w:val="single"/>
                <w:lang w:eastAsia="ja-JP"/>
              </w:rPr>
            </w:pPr>
            <w:r w:rsidRPr="003128BD">
              <w:rPr>
                <w:u w:val="single"/>
                <w:lang w:eastAsia="ja-JP"/>
              </w:rPr>
              <w:t>Same as 5.6.3.3</w:t>
            </w:r>
          </w:p>
        </w:tc>
      </w:tr>
      <w:tr w:rsidR="00CA6E6C" w:rsidRPr="003128BD" w14:paraId="017B7649"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5442E4EC" w14:textId="77777777" w:rsidR="00CA6E6C" w:rsidRPr="003128BD" w:rsidRDefault="00CA6E6C" w:rsidP="007842B2">
            <w:pPr>
              <w:pStyle w:val="TAL"/>
              <w:rPr>
                <w:lang w:eastAsia="ja-JP"/>
              </w:rPr>
            </w:pPr>
            <w:r>
              <w:rPr>
                <w:lang w:eastAsia="ja-JP"/>
              </w:rPr>
              <w:lastRenderedPageBreak/>
              <w:t xml:space="preserve">5.6.6.1 </w:t>
            </w:r>
            <w:r w:rsidRPr="00FE6B3F">
              <w:rPr>
                <w:lang w:eastAsia="ja-JP"/>
              </w:rPr>
              <w:t>EN-DC FR2 CSI-RS based CMR and no dedicated IMR L1-SINR measurement in DRX</w:t>
            </w:r>
          </w:p>
        </w:tc>
        <w:tc>
          <w:tcPr>
            <w:tcW w:w="4027" w:type="dxa"/>
            <w:tcBorders>
              <w:top w:val="single" w:sz="4" w:space="0" w:color="auto"/>
              <w:left w:val="single" w:sz="4" w:space="0" w:color="auto"/>
              <w:bottom w:val="single" w:sz="4" w:space="0" w:color="auto"/>
              <w:right w:val="single" w:sz="4" w:space="0" w:color="auto"/>
            </w:tcBorders>
          </w:tcPr>
          <w:p w14:paraId="255512D8" w14:textId="77777777" w:rsidR="00CA6E6C" w:rsidRPr="003128BD" w:rsidRDefault="00CA6E6C" w:rsidP="007842B2">
            <w:pPr>
              <w:pStyle w:val="TAL"/>
            </w:pPr>
            <w:proofErr w:type="spellStart"/>
            <w:r w:rsidRPr="003128BD">
              <w:t>Noc</w:t>
            </w:r>
            <w:proofErr w:type="spellEnd"/>
            <w:r w:rsidRPr="003128BD">
              <w:t>: -105dBm/15kHz</w:t>
            </w:r>
          </w:p>
          <w:p w14:paraId="4BC0AB87" w14:textId="77777777" w:rsidR="00CA6E6C" w:rsidRPr="003128BD" w:rsidRDefault="00CA6E6C" w:rsidP="007842B2">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398149B0" w14:textId="77777777" w:rsidR="00CA6E6C" w:rsidRPr="003128BD" w:rsidRDefault="00CA6E6C" w:rsidP="007842B2">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2FF4B124" w14:textId="77777777" w:rsidR="00CA6E6C" w:rsidRPr="003128BD" w:rsidRDefault="00CA6E6C" w:rsidP="007842B2">
            <w:pPr>
              <w:pStyle w:val="TAL"/>
            </w:pPr>
          </w:p>
          <w:p w14:paraId="593C8180" w14:textId="77777777" w:rsidR="00CA6E6C" w:rsidRPr="003128BD" w:rsidRDefault="00CA6E6C" w:rsidP="007842B2">
            <w:pPr>
              <w:pStyle w:val="TAL"/>
            </w:pPr>
            <w:r w:rsidRPr="003128BD">
              <w:t>Reported CSI-</w:t>
            </w:r>
            <w:r>
              <w:t>SINR</w:t>
            </w:r>
            <w:r w:rsidRPr="003128BD">
              <w:t xml:space="preserve"> values </w:t>
            </w:r>
            <w:r w:rsidRPr="003128BD">
              <w:rPr>
                <w:rFonts w:cs="Arial"/>
              </w:rPr>
              <w:t>±</w:t>
            </w:r>
            <w:r>
              <w:t xml:space="preserve"> 5.5</w:t>
            </w:r>
            <w:r w:rsidRPr="003128BD">
              <w:t>dB</w:t>
            </w:r>
          </w:p>
          <w:p w14:paraId="0140FA06" w14:textId="77777777" w:rsidR="00CA6E6C" w:rsidRPr="003128BD" w:rsidRDefault="00CA6E6C" w:rsidP="007842B2">
            <w:pPr>
              <w:pStyle w:val="TAL"/>
              <w:rPr>
                <w:u w:val="single"/>
                <w:lang w:eastAsia="ja-JP"/>
              </w:rPr>
            </w:pPr>
            <w:r w:rsidRPr="003128BD">
              <w:t>Reported Differential CSI-</w:t>
            </w:r>
            <w:r>
              <w:t>SINR</w:t>
            </w:r>
            <w:r w:rsidRPr="003128BD">
              <w:t xml:space="preserve"> values </w:t>
            </w:r>
            <w:r w:rsidRPr="003128BD">
              <w:rPr>
                <w:rFonts w:cs="Arial"/>
              </w:rPr>
              <w:t>±</w:t>
            </w:r>
            <w:r>
              <w:t xml:space="preserve"> 4.5</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34C46896" w14:textId="77777777" w:rsidR="00CA6E6C" w:rsidRPr="003128BD" w:rsidRDefault="00CA6E6C" w:rsidP="007842B2">
            <w:pPr>
              <w:pStyle w:val="TAL"/>
              <w:rPr>
                <w:u w:val="single"/>
                <w:lang w:eastAsia="ja-JP"/>
              </w:rPr>
            </w:pPr>
            <w:r w:rsidRPr="003128BD">
              <w:rPr>
                <w:u w:val="single"/>
                <w:lang w:eastAsia="ja-JP"/>
              </w:rPr>
              <w:t>0dB</w:t>
            </w:r>
          </w:p>
          <w:p w14:paraId="6DED0301" w14:textId="77777777" w:rsidR="00CA6E6C" w:rsidRPr="003128BD" w:rsidRDefault="00CA6E6C" w:rsidP="007842B2">
            <w:pPr>
              <w:pStyle w:val="TAL"/>
              <w:rPr>
                <w:u w:val="single"/>
                <w:lang w:eastAsia="ja-JP"/>
              </w:rPr>
            </w:pPr>
            <w:r w:rsidRPr="003128BD">
              <w:rPr>
                <w:u w:val="single"/>
                <w:lang w:eastAsia="ja-JP"/>
              </w:rPr>
              <w:t>0dB</w:t>
            </w:r>
          </w:p>
          <w:p w14:paraId="389931C4" w14:textId="77777777" w:rsidR="00CA6E6C" w:rsidRPr="003128BD" w:rsidRDefault="00CA6E6C" w:rsidP="007842B2">
            <w:pPr>
              <w:pStyle w:val="TAL"/>
              <w:rPr>
                <w:u w:val="single"/>
                <w:lang w:eastAsia="ja-JP"/>
              </w:rPr>
            </w:pPr>
            <w:r w:rsidRPr="003128BD">
              <w:rPr>
                <w:u w:val="single"/>
                <w:lang w:eastAsia="ja-JP"/>
              </w:rPr>
              <w:t>0dB</w:t>
            </w:r>
          </w:p>
          <w:p w14:paraId="6816F9C0" w14:textId="77777777" w:rsidR="00CA6E6C" w:rsidRPr="003128BD" w:rsidRDefault="00CA6E6C" w:rsidP="007842B2">
            <w:pPr>
              <w:pStyle w:val="TAL"/>
              <w:rPr>
                <w:u w:val="single"/>
                <w:lang w:eastAsia="ja-JP"/>
              </w:rPr>
            </w:pPr>
          </w:p>
          <w:p w14:paraId="54783AE0" w14:textId="77777777" w:rsidR="00CA6E6C" w:rsidRPr="003128BD" w:rsidRDefault="00CA6E6C" w:rsidP="007842B2">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23779472" w14:textId="77777777" w:rsidR="00CA6E6C" w:rsidRPr="003128BD" w:rsidRDefault="00CA6E6C" w:rsidP="007842B2">
            <w:pPr>
              <w:pStyle w:val="TAL"/>
            </w:pPr>
            <w:proofErr w:type="spellStart"/>
            <w:r w:rsidRPr="003128BD">
              <w:t>Noc</w:t>
            </w:r>
            <w:proofErr w:type="spellEnd"/>
            <w:r w:rsidRPr="003128BD">
              <w:t>: -105dBm/15kHz</w:t>
            </w:r>
          </w:p>
          <w:p w14:paraId="3D869090" w14:textId="77777777" w:rsidR="00CA6E6C" w:rsidRPr="003128BD" w:rsidRDefault="00CA6E6C" w:rsidP="007842B2">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6E64B229" w14:textId="77777777" w:rsidR="00CA6E6C" w:rsidRPr="003128BD" w:rsidRDefault="00CA6E6C" w:rsidP="007842B2">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2813C489" w14:textId="77777777" w:rsidR="00CA6E6C" w:rsidRPr="003128BD" w:rsidRDefault="00CA6E6C" w:rsidP="007842B2">
            <w:pPr>
              <w:pStyle w:val="TAL"/>
              <w:rPr>
                <w:u w:val="single"/>
                <w:lang w:eastAsia="ja-JP"/>
              </w:rPr>
            </w:pPr>
          </w:p>
          <w:p w14:paraId="19677624" w14:textId="77777777" w:rsidR="00CA6E6C" w:rsidRPr="003128BD" w:rsidRDefault="00CA6E6C" w:rsidP="007842B2">
            <w:pPr>
              <w:pStyle w:val="TAL"/>
              <w:rPr>
                <w:rFonts w:cs="Arial"/>
                <w:szCs w:val="18"/>
              </w:rPr>
            </w:pPr>
            <w:r w:rsidRPr="003128BD">
              <w:rPr>
                <w:rFonts w:cs="Arial"/>
                <w:szCs w:val="18"/>
              </w:rPr>
              <w:t xml:space="preserve">CSI-RS#1: </w:t>
            </w:r>
            <w:r>
              <w:rPr>
                <w:rFonts w:cs="Arial"/>
                <w:szCs w:val="18"/>
              </w:rPr>
              <w:t>SINR</w:t>
            </w:r>
            <w:r w:rsidRPr="003128BD">
              <w:rPr>
                <w:rFonts w:cs="Arial"/>
                <w:szCs w:val="18"/>
              </w:rPr>
              <w:t>_</w:t>
            </w:r>
            <w:r>
              <w:rPr>
                <w:rFonts w:cs="Arial"/>
                <w:szCs w:val="18"/>
              </w:rPr>
              <w:t>51</w:t>
            </w:r>
            <w:r w:rsidRPr="003128BD">
              <w:rPr>
                <w:rFonts w:cs="Arial"/>
                <w:szCs w:val="18"/>
              </w:rPr>
              <w:t xml:space="preserve"> to </w:t>
            </w:r>
            <w:r>
              <w:rPr>
                <w:rFonts w:cs="Arial"/>
                <w:szCs w:val="18"/>
              </w:rPr>
              <w:t>SINR_74</w:t>
            </w:r>
          </w:p>
          <w:p w14:paraId="312C09A9" w14:textId="77777777" w:rsidR="00CA6E6C" w:rsidRPr="003128BD" w:rsidRDefault="00CA6E6C" w:rsidP="007842B2">
            <w:pPr>
              <w:pStyle w:val="TAL"/>
              <w:rPr>
                <w:u w:val="single"/>
                <w:lang w:eastAsia="ja-JP"/>
              </w:rPr>
            </w:pPr>
            <w:r w:rsidRPr="003128BD">
              <w:rPr>
                <w:lang w:eastAsia="zh-CN"/>
              </w:rPr>
              <w:t>CSI-RS#0: DIFF</w:t>
            </w:r>
            <w:r>
              <w:rPr>
                <w:lang w:eastAsia="zh-CN"/>
              </w:rPr>
              <w:t>SINR_4</w:t>
            </w:r>
            <w:r w:rsidRPr="003128BD">
              <w:rPr>
                <w:lang w:eastAsia="zh-CN"/>
              </w:rPr>
              <w:t xml:space="preserve"> to DIFF</w:t>
            </w:r>
            <w:r>
              <w:rPr>
                <w:lang w:eastAsia="zh-CN"/>
              </w:rPr>
              <w:t>SINR</w:t>
            </w:r>
            <w:r w:rsidRPr="003128BD">
              <w:rPr>
                <w:lang w:eastAsia="zh-CN"/>
              </w:rPr>
              <w:t>_</w:t>
            </w:r>
            <w:r>
              <w:rPr>
                <w:lang w:eastAsia="zh-CN"/>
              </w:rPr>
              <w:t>13</w:t>
            </w:r>
          </w:p>
        </w:tc>
      </w:tr>
      <w:tr w:rsidR="00CA6E6C" w:rsidRPr="003128BD" w14:paraId="091BC7B9"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7875727B" w14:textId="77777777" w:rsidR="00CA6E6C" w:rsidRPr="003128BD" w:rsidRDefault="00CA6E6C" w:rsidP="007842B2">
            <w:pPr>
              <w:pStyle w:val="TAL"/>
              <w:rPr>
                <w:lang w:eastAsia="ja-JP"/>
              </w:rPr>
            </w:pPr>
            <w:r>
              <w:rPr>
                <w:lang w:eastAsia="ja-JP"/>
              </w:rPr>
              <w:t xml:space="preserve">5.6.6.2 </w:t>
            </w:r>
            <w:r w:rsidRPr="00FE6B3F">
              <w:rPr>
                <w:lang w:eastAsia="ja-JP"/>
              </w:rPr>
              <w:t>EN-DC FR2 SSB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4CB5E014" w14:textId="77777777" w:rsidR="00CA6E6C" w:rsidRPr="003128BD" w:rsidRDefault="00CA6E6C" w:rsidP="007842B2">
            <w:pPr>
              <w:pStyle w:val="TAL"/>
            </w:pPr>
            <w:r w:rsidRPr="003128BD">
              <w:t>During T1:</w:t>
            </w:r>
          </w:p>
          <w:p w14:paraId="78624D55" w14:textId="77777777" w:rsidR="00CA6E6C" w:rsidRPr="003128BD" w:rsidRDefault="00CA6E6C" w:rsidP="007842B2">
            <w:pPr>
              <w:pStyle w:val="TAL"/>
            </w:pPr>
            <w:proofErr w:type="spellStart"/>
            <w:r w:rsidRPr="003128BD">
              <w:t>Noc</w:t>
            </w:r>
            <w:proofErr w:type="spellEnd"/>
            <w:r w:rsidRPr="003128BD">
              <w:t>: -105dBm/15kHz</w:t>
            </w:r>
          </w:p>
          <w:p w14:paraId="6E3DAF8F" w14:textId="77777777" w:rsidR="00CA6E6C" w:rsidRPr="003128BD" w:rsidRDefault="00CA6E6C" w:rsidP="007842B2">
            <w:pPr>
              <w:pStyle w:val="TAL"/>
            </w:pPr>
            <w:r w:rsidRPr="003128BD">
              <w:t xml:space="preserve">Ês0 / </w:t>
            </w:r>
            <w:proofErr w:type="spellStart"/>
            <w:r w:rsidRPr="003128BD">
              <w:t>Noc</w:t>
            </w:r>
            <w:proofErr w:type="spellEnd"/>
            <w:r w:rsidRPr="003128BD">
              <w:t>: 0.00dB</w:t>
            </w:r>
          </w:p>
          <w:p w14:paraId="4F85008D" w14:textId="77777777" w:rsidR="00CA6E6C" w:rsidRPr="003128BD" w:rsidRDefault="00CA6E6C" w:rsidP="007842B2">
            <w:pPr>
              <w:pStyle w:val="TAL"/>
            </w:pPr>
            <w:r w:rsidRPr="003128BD">
              <w:t xml:space="preserve">Ês1 / </w:t>
            </w:r>
            <w:proofErr w:type="spellStart"/>
            <w:r w:rsidRPr="003128BD">
              <w:t>Noc</w:t>
            </w:r>
            <w:proofErr w:type="spellEnd"/>
            <w:r w:rsidRPr="003128BD">
              <w:t>: -infinity</w:t>
            </w:r>
          </w:p>
          <w:p w14:paraId="3C7307F3" w14:textId="77777777" w:rsidR="00CA6E6C" w:rsidRPr="003128BD" w:rsidRDefault="00CA6E6C" w:rsidP="007842B2">
            <w:pPr>
              <w:pStyle w:val="TAL"/>
            </w:pPr>
          </w:p>
          <w:p w14:paraId="2404D03E" w14:textId="77777777" w:rsidR="00CA6E6C" w:rsidRPr="003128BD" w:rsidRDefault="00CA6E6C" w:rsidP="007842B2">
            <w:pPr>
              <w:pStyle w:val="TAL"/>
            </w:pPr>
            <w:r w:rsidRPr="003128BD">
              <w:t>During T2:</w:t>
            </w:r>
          </w:p>
          <w:p w14:paraId="67B5A1A1" w14:textId="77777777" w:rsidR="00CA6E6C" w:rsidRPr="003128BD" w:rsidRDefault="00CA6E6C" w:rsidP="007842B2">
            <w:pPr>
              <w:pStyle w:val="TAL"/>
            </w:pPr>
            <w:proofErr w:type="spellStart"/>
            <w:r w:rsidRPr="003128BD">
              <w:t>Noc</w:t>
            </w:r>
            <w:proofErr w:type="spellEnd"/>
            <w:r w:rsidRPr="003128BD">
              <w:t>: -105dBm/15kHz</w:t>
            </w:r>
          </w:p>
          <w:p w14:paraId="3E0685CA" w14:textId="77777777" w:rsidR="00CA6E6C" w:rsidRPr="003128BD" w:rsidRDefault="00CA6E6C" w:rsidP="007842B2">
            <w:pPr>
              <w:pStyle w:val="TAL"/>
            </w:pPr>
            <w:r w:rsidRPr="003128BD">
              <w:t xml:space="preserve">Ês0 / </w:t>
            </w:r>
            <w:proofErr w:type="spellStart"/>
            <w:r w:rsidRPr="003128BD">
              <w:t>Noc</w:t>
            </w:r>
            <w:proofErr w:type="spellEnd"/>
            <w:r w:rsidRPr="003128BD">
              <w:t>: 0.00dB</w:t>
            </w:r>
          </w:p>
          <w:p w14:paraId="1B476A3B" w14:textId="77777777" w:rsidR="00CA6E6C" w:rsidRDefault="00CA6E6C" w:rsidP="007842B2">
            <w:pPr>
              <w:pStyle w:val="TAL"/>
            </w:pPr>
            <w:r w:rsidRPr="003128BD">
              <w:t xml:space="preserve">Ês1 / </w:t>
            </w:r>
            <w:proofErr w:type="spellStart"/>
            <w:r w:rsidRPr="003128BD">
              <w:t>Noc</w:t>
            </w:r>
            <w:proofErr w:type="spellEnd"/>
            <w:r w:rsidRPr="003128BD">
              <w:t>: +9.00</w:t>
            </w:r>
            <w:r>
              <w:t>dB</w:t>
            </w:r>
          </w:p>
          <w:p w14:paraId="1DC316BA" w14:textId="77777777" w:rsidR="00CA6E6C" w:rsidRDefault="00CA6E6C" w:rsidP="007842B2">
            <w:pPr>
              <w:pStyle w:val="TAL"/>
            </w:pPr>
          </w:p>
          <w:p w14:paraId="604BA75F" w14:textId="77777777" w:rsidR="00CA6E6C" w:rsidRPr="003128BD" w:rsidRDefault="00CA6E6C" w:rsidP="007842B2">
            <w:pPr>
              <w:pStyle w:val="TAL"/>
            </w:pPr>
            <w:r>
              <w:t>Reported SS-SINR</w:t>
            </w:r>
            <w:r w:rsidRPr="003128BD">
              <w:t xml:space="preserve"> values </w:t>
            </w:r>
            <w:r w:rsidRPr="003128BD">
              <w:rPr>
                <w:rFonts w:cs="Arial"/>
              </w:rPr>
              <w:t>±</w:t>
            </w:r>
            <w:r>
              <w:t xml:space="preserve"> 4.0</w:t>
            </w:r>
            <w:r w:rsidRPr="003128BD">
              <w:t>dB</w:t>
            </w:r>
          </w:p>
          <w:p w14:paraId="5160E47E" w14:textId="77777777" w:rsidR="00CA6E6C" w:rsidRPr="003128BD" w:rsidRDefault="00CA6E6C" w:rsidP="007842B2">
            <w:pPr>
              <w:pStyle w:val="TAL"/>
              <w:rPr>
                <w:u w:val="single"/>
                <w:lang w:eastAsia="ja-JP"/>
              </w:rPr>
            </w:pPr>
            <w:r>
              <w:t>Reported Differential SS</w:t>
            </w:r>
            <w:r w:rsidRPr="003128BD">
              <w:t>-</w:t>
            </w:r>
            <w:r>
              <w:t>SINR</w:t>
            </w:r>
            <w:r w:rsidRPr="003128BD">
              <w:t xml:space="preserve"> values </w:t>
            </w:r>
            <w:r w:rsidRPr="003128BD">
              <w:rPr>
                <w:rFonts w:cs="Arial"/>
              </w:rPr>
              <w:t>±</w:t>
            </w:r>
            <w:r>
              <w:t xml:space="preserve"> 3.0</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0D2A8EB7" w14:textId="77777777" w:rsidR="00CA6E6C" w:rsidRPr="003128BD" w:rsidRDefault="00CA6E6C" w:rsidP="007842B2">
            <w:pPr>
              <w:pStyle w:val="TAL"/>
            </w:pPr>
            <w:r w:rsidRPr="003128BD">
              <w:t>During T1:</w:t>
            </w:r>
          </w:p>
          <w:p w14:paraId="34B1CD43" w14:textId="77777777" w:rsidR="00CA6E6C" w:rsidRPr="003128BD" w:rsidRDefault="00CA6E6C" w:rsidP="007842B2">
            <w:pPr>
              <w:pStyle w:val="TAL"/>
            </w:pPr>
            <w:r w:rsidRPr="003128BD">
              <w:t>0dB</w:t>
            </w:r>
          </w:p>
          <w:p w14:paraId="241C4175" w14:textId="77777777" w:rsidR="00CA6E6C" w:rsidRPr="003128BD" w:rsidRDefault="00CA6E6C" w:rsidP="007842B2">
            <w:pPr>
              <w:pStyle w:val="TAL"/>
            </w:pPr>
            <w:r>
              <w:t>1.5</w:t>
            </w:r>
            <w:r w:rsidRPr="003128BD">
              <w:t>dB</w:t>
            </w:r>
          </w:p>
          <w:p w14:paraId="6B07EF3B" w14:textId="77777777" w:rsidR="00CA6E6C" w:rsidRPr="003128BD" w:rsidRDefault="00CA6E6C" w:rsidP="007842B2">
            <w:pPr>
              <w:pStyle w:val="TAL"/>
            </w:pPr>
            <w:r w:rsidRPr="003128BD">
              <w:t>0dB</w:t>
            </w:r>
          </w:p>
          <w:p w14:paraId="2A71A073" w14:textId="77777777" w:rsidR="00CA6E6C" w:rsidRPr="003128BD" w:rsidRDefault="00CA6E6C" w:rsidP="007842B2">
            <w:pPr>
              <w:pStyle w:val="TAL"/>
            </w:pPr>
          </w:p>
          <w:p w14:paraId="6425128C" w14:textId="77777777" w:rsidR="00CA6E6C" w:rsidRPr="003128BD" w:rsidRDefault="00CA6E6C" w:rsidP="007842B2">
            <w:pPr>
              <w:pStyle w:val="TAL"/>
            </w:pPr>
            <w:r w:rsidRPr="003128BD">
              <w:t>During T2:</w:t>
            </w:r>
          </w:p>
          <w:p w14:paraId="7D457C97" w14:textId="77777777" w:rsidR="00CA6E6C" w:rsidRPr="003128BD" w:rsidRDefault="00CA6E6C" w:rsidP="007842B2">
            <w:pPr>
              <w:pStyle w:val="TAL"/>
            </w:pPr>
            <w:r w:rsidRPr="003128BD">
              <w:t>0dB</w:t>
            </w:r>
          </w:p>
          <w:p w14:paraId="6DC9B718" w14:textId="77777777" w:rsidR="00CA6E6C" w:rsidRPr="003128BD" w:rsidRDefault="00CA6E6C" w:rsidP="007842B2">
            <w:pPr>
              <w:pStyle w:val="TAL"/>
            </w:pPr>
            <w:r>
              <w:t>1.5</w:t>
            </w:r>
            <w:r w:rsidRPr="003128BD">
              <w:t>dB</w:t>
            </w:r>
          </w:p>
          <w:p w14:paraId="6E8218DD" w14:textId="77777777" w:rsidR="00CA6E6C" w:rsidRDefault="00CA6E6C" w:rsidP="007842B2">
            <w:pPr>
              <w:pStyle w:val="TAL"/>
            </w:pPr>
            <w:r w:rsidRPr="003128BD">
              <w:t>0</w:t>
            </w:r>
            <w:r>
              <w:t>dB</w:t>
            </w:r>
          </w:p>
          <w:p w14:paraId="1000CDF3" w14:textId="77777777" w:rsidR="00CA6E6C" w:rsidRDefault="00CA6E6C" w:rsidP="007842B2">
            <w:pPr>
              <w:pStyle w:val="TAL"/>
            </w:pPr>
          </w:p>
          <w:p w14:paraId="09E999E7" w14:textId="77777777" w:rsidR="00CA6E6C" w:rsidRPr="003128BD" w:rsidRDefault="00CA6E6C" w:rsidP="007842B2">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61C1F65A" w14:textId="77777777" w:rsidR="00CA6E6C" w:rsidRPr="003128BD" w:rsidRDefault="00CA6E6C" w:rsidP="007842B2">
            <w:pPr>
              <w:pStyle w:val="TAL"/>
            </w:pPr>
            <w:r w:rsidRPr="003128BD">
              <w:t>During T1:</w:t>
            </w:r>
          </w:p>
          <w:p w14:paraId="6914C6D1" w14:textId="77777777" w:rsidR="00CA6E6C" w:rsidRPr="003128BD" w:rsidRDefault="00CA6E6C" w:rsidP="007842B2">
            <w:pPr>
              <w:pStyle w:val="TAL"/>
            </w:pPr>
            <w:proofErr w:type="spellStart"/>
            <w:r w:rsidRPr="003128BD">
              <w:t>Noc</w:t>
            </w:r>
            <w:proofErr w:type="spellEnd"/>
            <w:r w:rsidRPr="003128BD">
              <w:t>: -105dBm/15kHz</w:t>
            </w:r>
          </w:p>
          <w:p w14:paraId="5D1C1DE2" w14:textId="77777777" w:rsidR="00CA6E6C" w:rsidRPr="003128BD" w:rsidRDefault="00CA6E6C" w:rsidP="007842B2">
            <w:pPr>
              <w:pStyle w:val="TAL"/>
            </w:pPr>
            <w:r>
              <w:t xml:space="preserve">Ês0 / </w:t>
            </w:r>
            <w:proofErr w:type="spellStart"/>
            <w:r>
              <w:t>Noc</w:t>
            </w:r>
            <w:proofErr w:type="spellEnd"/>
            <w:r>
              <w:t>: +1.50</w:t>
            </w:r>
            <w:r w:rsidRPr="003128BD">
              <w:t>dB</w:t>
            </w:r>
          </w:p>
          <w:p w14:paraId="1AB35EC4" w14:textId="77777777" w:rsidR="00CA6E6C" w:rsidRPr="003128BD" w:rsidRDefault="00CA6E6C" w:rsidP="007842B2">
            <w:pPr>
              <w:pStyle w:val="TAL"/>
            </w:pPr>
            <w:r w:rsidRPr="003128BD">
              <w:t xml:space="preserve">Ês1 / </w:t>
            </w:r>
            <w:proofErr w:type="spellStart"/>
            <w:r w:rsidRPr="003128BD">
              <w:t>Noc</w:t>
            </w:r>
            <w:proofErr w:type="spellEnd"/>
            <w:r w:rsidRPr="003128BD">
              <w:t>: -infinity</w:t>
            </w:r>
          </w:p>
          <w:p w14:paraId="6E473BC0" w14:textId="77777777" w:rsidR="00CA6E6C" w:rsidRPr="003128BD" w:rsidRDefault="00CA6E6C" w:rsidP="007842B2">
            <w:pPr>
              <w:pStyle w:val="TAL"/>
            </w:pPr>
          </w:p>
          <w:p w14:paraId="3DCC1795" w14:textId="77777777" w:rsidR="00CA6E6C" w:rsidRPr="003128BD" w:rsidRDefault="00CA6E6C" w:rsidP="007842B2">
            <w:pPr>
              <w:pStyle w:val="TAL"/>
            </w:pPr>
            <w:r w:rsidRPr="003128BD">
              <w:t>During T2:</w:t>
            </w:r>
          </w:p>
          <w:p w14:paraId="59B17915" w14:textId="77777777" w:rsidR="00CA6E6C" w:rsidRPr="003128BD" w:rsidRDefault="00CA6E6C" w:rsidP="007842B2">
            <w:pPr>
              <w:pStyle w:val="TAL"/>
            </w:pPr>
            <w:proofErr w:type="spellStart"/>
            <w:r w:rsidRPr="003128BD">
              <w:t>Noc</w:t>
            </w:r>
            <w:proofErr w:type="spellEnd"/>
            <w:r w:rsidRPr="003128BD">
              <w:t>: -105dBm/15kHz</w:t>
            </w:r>
          </w:p>
          <w:p w14:paraId="087EFF30" w14:textId="77777777" w:rsidR="00CA6E6C" w:rsidRPr="003128BD" w:rsidRDefault="00CA6E6C" w:rsidP="007842B2">
            <w:pPr>
              <w:pStyle w:val="TAL"/>
            </w:pPr>
            <w:r w:rsidRPr="003128BD">
              <w:t xml:space="preserve">Ês0 / </w:t>
            </w:r>
            <w:proofErr w:type="spellStart"/>
            <w:r w:rsidRPr="003128BD">
              <w:t>Noc</w:t>
            </w:r>
            <w:proofErr w:type="spellEnd"/>
            <w:r w:rsidRPr="003128BD">
              <w:t xml:space="preserve">: </w:t>
            </w:r>
            <w:r>
              <w:t>+1.5</w:t>
            </w:r>
            <w:r w:rsidRPr="003128BD">
              <w:t>0dB</w:t>
            </w:r>
          </w:p>
          <w:p w14:paraId="0B107EC7" w14:textId="77777777" w:rsidR="00CA6E6C" w:rsidRDefault="00CA6E6C" w:rsidP="007842B2">
            <w:pPr>
              <w:pStyle w:val="TAL"/>
            </w:pPr>
            <w:r w:rsidRPr="003128BD">
              <w:t xml:space="preserve">Ês1 / </w:t>
            </w:r>
            <w:proofErr w:type="spellStart"/>
            <w:r w:rsidRPr="003128BD">
              <w:t>Noc</w:t>
            </w:r>
            <w:proofErr w:type="spellEnd"/>
            <w:r w:rsidRPr="003128BD">
              <w:t>: +9.00</w:t>
            </w:r>
            <w:r>
              <w:t>dB</w:t>
            </w:r>
          </w:p>
          <w:p w14:paraId="12DC3D76" w14:textId="77777777" w:rsidR="00CA6E6C" w:rsidRDefault="00CA6E6C" w:rsidP="007842B2">
            <w:pPr>
              <w:pStyle w:val="TAL"/>
            </w:pPr>
          </w:p>
          <w:p w14:paraId="262E8EF1" w14:textId="77777777" w:rsidR="00CA6E6C" w:rsidRPr="003128BD" w:rsidRDefault="00CA6E6C" w:rsidP="007842B2">
            <w:pPr>
              <w:pStyle w:val="TAL"/>
              <w:rPr>
                <w:rFonts w:cs="Arial"/>
                <w:szCs w:val="18"/>
              </w:rPr>
            </w:pPr>
            <w:r w:rsidRPr="003128BD">
              <w:rPr>
                <w:rFonts w:cs="Arial"/>
                <w:szCs w:val="18"/>
              </w:rPr>
              <w:t>SSB#1: SINR_</w:t>
            </w:r>
            <w:r>
              <w:rPr>
                <w:rFonts w:cs="Arial"/>
                <w:szCs w:val="18"/>
              </w:rPr>
              <w:t>5</w:t>
            </w:r>
            <w:r w:rsidRPr="003128BD">
              <w:rPr>
                <w:rFonts w:cs="Arial"/>
                <w:szCs w:val="18"/>
              </w:rPr>
              <w:t>4 to SINR_</w:t>
            </w:r>
            <w:r>
              <w:rPr>
                <w:rFonts w:cs="Arial"/>
                <w:szCs w:val="18"/>
              </w:rPr>
              <w:t>71</w:t>
            </w:r>
          </w:p>
          <w:p w14:paraId="632E7A6E" w14:textId="77777777" w:rsidR="00CA6E6C" w:rsidRPr="003128BD" w:rsidRDefault="00CA6E6C" w:rsidP="007842B2">
            <w:pPr>
              <w:pStyle w:val="TAL"/>
              <w:rPr>
                <w:u w:val="single"/>
                <w:lang w:eastAsia="ja-JP"/>
              </w:rPr>
            </w:pPr>
            <w:r w:rsidRPr="003128BD">
              <w:rPr>
                <w:lang w:eastAsia="zh-CN"/>
              </w:rPr>
              <w:t>SSB#0: DIFFSINR_</w:t>
            </w:r>
            <w:r>
              <w:rPr>
                <w:lang w:eastAsia="zh-CN"/>
              </w:rPr>
              <w:t>4</w:t>
            </w:r>
            <w:r w:rsidRPr="003128BD">
              <w:rPr>
                <w:lang w:eastAsia="zh-CN"/>
              </w:rPr>
              <w:t xml:space="preserve"> to DIFFSINR_</w:t>
            </w:r>
            <w:r>
              <w:rPr>
                <w:lang w:eastAsia="zh-CN"/>
              </w:rPr>
              <w:t>10</w:t>
            </w:r>
          </w:p>
        </w:tc>
      </w:tr>
      <w:tr w:rsidR="00CA6E6C" w:rsidRPr="003128BD" w14:paraId="393E1B01"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09C9BE0E" w14:textId="77777777" w:rsidR="00CA6E6C" w:rsidRPr="003128BD" w:rsidRDefault="00CA6E6C" w:rsidP="007842B2">
            <w:pPr>
              <w:pStyle w:val="TAL"/>
              <w:rPr>
                <w:lang w:eastAsia="ja-JP"/>
              </w:rPr>
            </w:pPr>
            <w:r>
              <w:rPr>
                <w:lang w:eastAsia="ja-JP"/>
              </w:rPr>
              <w:t xml:space="preserve">5.6.6.3 </w:t>
            </w:r>
            <w:r w:rsidRPr="00856BA7">
              <w:rPr>
                <w:lang w:eastAsia="ja-JP"/>
              </w:rPr>
              <w:t>EN-DC FR2 CSI-RS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1B8CDB42" w14:textId="77777777" w:rsidR="00CA6E6C" w:rsidRPr="003128BD" w:rsidRDefault="00CA6E6C" w:rsidP="007842B2">
            <w:pPr>
              <w:pStyle w:val="TAL"/>
            </w:pPr>
            <w:proofErr w:type="spellStart"/>
            <w:r w:rsidRPr="003128BD">
              <w:t>Noc</w:t>
            </w:r>
            <w:proofErr w:type="spellEnd"/>
            <w:r w:rsidRPr="003128BD">
              <w:t>: -105dBm/15kHz</w:t>
            </w:r>
          </w:p>
          <w:p w14:paraId="05C420FD" w14:textId="77777777" w:rsidR="00CA6E6C" w:rsidRPr="003128BD" w:rsidRDefault="00CA6E6C" w:rsidP="007842B2">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50322B41" w14:textId="77777777" w:rsidR="00CA6E6C" w:rsidRPr="003128BD" w:rsidRDefault="00CA6E6C" w:rsidP="007842B2">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2FB22FEF" w14:textId="77777777" w:rsidR="00CA6E6C" w:rsidRPr="003128BD" w:rsidRDefault="00CA6E6C" w:rsidP="007842B2">
            <w:pPr>
              <w:pStyle w:val="TAL"/>
            </w:pPr>
          </w:p>
          <w:p w14:paraId="61E5BD10" w14:textId="77777777" w:rsidR="00CA6E6C" w:rsidRPr="003128BD" w:rsidRDefault="00CA6E6C" w:rsidP="007842B2">
            <w:pPr>
              <w:pStyle w:val="TAL"/>
            </w:pPr>
            <w:r w:rsidRPr="003128BD">
              <w:t>Reported CSI-</w:t>
            </w:r>
            <w:r>
              <w:t>SINR</w:t>
            </w:r>
            <w:r w:rsidRPr="003128BD">
              <w:t xml:space="preserve"> values </w:t>
            </w:r>
            <w:r w:rsidRPr="003128BD">
              <w:rPr>
                <w:rFonts w:cs="Arial"/>
              </w:rPr>
              <w:t>±</w:t>
            </w:r>
            <w:r>
              <w:t xml:space="preserve"> 4.5</w:t>
            </w:r>
            <w:r w:rsidRPr="003128BD">
              <w:t>dB</w:t>
            </w:r>
          </w:p>
          <w:p w14:paraId="4592F577" w14:textId="77777777" w:rsidR="00CA6E6C" w:rsidRPr="003128BD" w:rsidRDefault="00CA6E6C" w:rsidP="007842B2">
            <w:pPr>
              <w:pStyle w:val="TAL"/>
              <w:rPr>
                <w:u w:val="single"/>
                <w:lang w:eastAsia="ja-JP"/>
              </w:rPr>
            </w:pPr>
            <w:r w:rsidRPr="003128BD">
              <w:t>Reported Differential CSI-</w:t>
            </w:r>
            <w:r>
              <w:t>SINR</w:t>
            </w:r>
            <w:r w:rsidRPr="003128BD">
              <w:t xml:space="preserve"> values </w:t>
            </w:r>
            <w:r w:rsidRPr="003128BD">
              <w:rPr>
                <w:rFonts w:cs="Arial"/>
              </w:rPr>
              <w:t>±</w:t>
            </w:r>
            <w:r>
              <w:t xml:space="preserve"> 3.5</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31DFAA3A" w14:textId="77777777" w:rsidR="00CA6E6C" w:rsidRPr="003128BD" w:rsidRDefault="00CA6E6C" w:rsidP="007842B2">
            <w:pPr>
              <w:pStyle w:val="TAL"/>
              <w:rPr>
                <w:u w:val="single"/>
                <w:lang w:eastAsia="ja-JP"/>
              </w:rPr>
            </w:pPr>
            <w:r w:rsidRPr="003128BD">
              <w:rPr>
                <w:u w:val="single"/>
                <w:lang w:eastAsia="ja-JP"/>
              </w:rPr>
              <w:t>0dB</w:t>
            </w:r>
          </w:p>
          <w:p w14:paraId="6C923E4C" w14:textId="77777777" w:rsidR="00CA6E6C" w:rsidRPr="003128BD" w:rsidRDefault="00CA6E6C" w:rsidP="007842B2">
            <w:pPr>
              <w:pStyle w:val="TAL"/>
              <w:rPr>
                <w:u w:val="single"/>
                <w:lang w:eastAsia="ja-JP"/>
              </w:rPr>
            </w:pPr>
            <w:r w:rsidRPr="003128BD">
              <w:rPr>
                <w:u w:val="single"/>
                <w:lang w:eastAsia="ja-JP"/>
              </w:rPr>
              <w:t>0dB</w:t>
            </w:r>
          </w:p>
          <w:p w14:paraId="416CD189" w14:textId="77777777" w:rsidR="00CA6E6C" w:rsidRPr="003128BD" w:rsidRDefault="00CA6E6C" w:rsidP="007842B2">
            <w:pPr>
              <w:pStyle w:val="TAL"/>
              <w:rPr>
                <w:u w:val="single"/>
                <w:lang w:eastAsia="ja-JP"/>
              </w:rPr>
            </w:pPr>
            <w:r w:rsidRPr="003128BD">
              <w:rPr>
                <w:u w:val="single"/>
                <w:lang w:eastAsia="ja-JP"/>
              </w:rPr>
              <w:t>0dB</w:t>
            </w:r>
          </w:p>
          <w:p w14:paraId="06AF4C37" w14:textId="77777777" w:rsidR="00CA6E6C" w:rsidRPr="003128BD" w:rsidRDefault="00CA6E6C" w:rsidP="007842B2">
            <w:pPr>
              <w:pStyle w:val="TAL"/>
              <w:rPr>
                <w:u w:val="single"/>
                <w:lang w:eastAsia="ja-JP"/>
              </w:rPr>
            </w:pPr>
          </w:p>
          <w:p w14:paraId="0E0B8C7C" w14:textId="77777777" w:rsidR="00CA6E6C" w:rsidRPr="003128BD" w:rsidRDefault="00CA6E6C" w:rsidP="007842B2">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6C1934DB" w14:textId="77777777" w:rsidR="00CA6E6C" w:rsidRPr="003128BD" w:rsidRDefault="00CA6E6C" w:rsidP="007842B2">
            <w:pPr>
              <w:pStyle w:val="TAL"/>
            </w:pPr>
            <w:proofErr w:type="spellStart"/>
            <w:r w:rsidRPr="003128BD">
              <w:t>Noc</w:t>
            </w:r>
            <w:proofErr w:type="spellEnd"/>
            <w:r w:rsidRPr="003128BD">
              <w:t>: -105dBm/15kHz</w:t>
            </w:r>
          </w:p>
          <w:p w14:paraId="1E0D9E29" w14:textId="77777777" w:rsidR="00CA6E6C" w:rsidRPr="003128BD" w:rsidRDefault="00CA6E6C" w:rsidP="007842B2">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0B795441" w14:textId="77777777" w:rsidR="00CA6E6C" w:rsidRPr="003128BD" w:rsidRDefault="00CA6E6C" w:rsidP="007842B2">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48A1EE6C" w14:textId="77777777" w:rsidR="00CA6E6C" w:rsidRPr="003128BD" w:rsidRDefault="00CA6E6C" w:rsidP="007842B2">
            <w:pPr>
              <w:pStyle w:val="TAL"/>
              <w:rPr>
                <w:u w:val="single"/>
                <w:lang w:eastAsia="ja-JP"/>
              </w:rPr>
            </w:pPr>
          </w:p>
          <w:p w14:paraId="0744708B" w14:textId="77777777" w:rsidR="00CA6E6C" w:rsidRPr="003128BD" w:rsidRDefault="00CA6E6C" w:rsidP="007842B2">
            <w:pPr>
              <w:pStyle w:val="TAL"/>
              <w:rPr>
                <w:rFonts w:cs="Arial"/>
                <w:szCs w:val="18"/>
              </w:rPr>
            </w:pPr>
            <w:r w:rsidRPr="003128BD">
              <w:rPr>
                <w:rFonts w:cs="Arial"/>
                <w:szCs w:val="18"/>
              </w:rPr>
              <w:t xml:space="preserve">CSI-RS#1: </w:t>
            </w:r>
            <w:r>
              <w:rPr>
                <w:rFonts w:cs="Arial"/>
                <w:szCs w:val="18"/>
              </w:rPr>
              <w:t>SINR</w:t>
            </w:r>
            <w:r w:rsidRPr="003128BD">
              <w:rPr>
                <w:rFonts w:cs="Arial"/>
                <w:szCs w:val="18"/>
              </w:rPr>
              <w:t>_</w:t>
            </w:r>
            <w:r>
              <w:rPr>
                <w:rFonts w:cs="Arial"/>
                <w:szCs w:val="18"/>
              </w:rPr>
              <w:t>53</w:t>
            </w:r>
            <w:r w:rsidRPr="003128BD">
              <w:rPr>
                <w:rFonts w:cs="Arial"/>
                <w:szCs w:val="18"/>
              </w:rPr>
              <w:t xml:space="preserve"> to </w:t>
            </w:r>
            <w:r>
              <w:rPr>
                <w:rFonts w:cs="Arial"/>
                <w:szCs w:val="18"/>
              </w:rPr>
              <w:t>SINR_72</w:t>
            </w:r>
          </w:p>
          <w:p w14:paraId="679E26A9" w14:textId="77777777" w:rsidR="00CA6E6C" w:rsidRPr="003128BD" w:rsidRDefault="00CA6E6C" w:rsidP="007842B2">
            <w:pPr>
              <w:pStyle w:val="TAL"/>
              <w:rPr>
                <w:u w:val="single"/>
                <w:lang w:eastAsia="ja-JP"/>
              </w:rPr>
            </w:pPr>
            <w:r w:rsidRPr="003128BD">
              <w:rPr>
                <w:lang w:eastAsia="zh-CN"/>
              </w:rPr>
              <w:t>CSI-RS#0: DIFF</w:t>
            </w:r>
            <w:r>
              <w:rPr>
                <w:lang w:eastAsia="zh-CN"/>
              </w:rPr>
              <w:t>SINR_5 to DIFFSINR</w:t>
            </w:r>
            <w:r w:rsidRPr="003128BD">
              <w:rPr>
                <w:lang w:eastAsia="zh-CN"/>
              </w:rPr>
              <w:t>_</w:t>
            </w:r>
            <w:r>
              <w:rPr>
                <w:lang w:eastAsia="zh-CN"/>
              </w:rPr>
              <w:t>12</w:t>
            </w:r>
          </w:p>
        </w:tc>
      </w:tr>
      <w:tr w:rsidR="00CA6E6C" w:rsidRPr="003128BD" w14:paraId="64FAB1D4"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1E9EC7A3" w14:textId="77777777" w:rsidR="00CA6E6C" w:rsidRPr="003128BD" w:rsidRDefault="00CA6E6C" w:rsidP="007842B2">
            <w:pPr>
              <w:pStyle w:val="TAL"/>
            </w:pPr>
            <w:r w:rsidRPr="003128BD">
              <w:t>5.7.1.1 EN-DC 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4C5D7CA0" w14:textId="77777777" w:rsidR="00CA6E6C" w:rsidRPr="003128BD" w:rsidRDefault="00CA6E6C" w:rsidP="007842B2">
            <w:pPr>
              <w:pStyle w:val="TAL"/>
              <w:rPr>
                <w:u w:val="single"/>
                <w:lang w:eastAsia="ja-JP"/>
              </w:rPr>
            </w:pPr>
            <w:r w:rsidRPr="003128BD">
              <w:rPr>
                <w:u w:val="single"/>
                <w:lang w:eastAsia="ja-JP"/>
              </w:rPr>
              <w:t>Test 1:</w:t>
            </w:r>
          </w:p>
          <w:p w14:paraId="3982D9BF" w14:textId="77777777" w:rsidR="00CA6E6C" w:rsidRPr="003128BD" w:rsidRDefault="00CA6E6C" w:rsidP="007842B2">
            <w:pPr>
              <w:pStyle w:val="TAL"/>
              <w:rPr>
                <w:u w:val="single"/>
                <w:lang w:eastAsia="ja-JP"/>
              </w:rPr>
            </w:pPr>
            <w:proofErr w:type="spellStart"/>
            <w:r w:rsidRPr="003128BD">
              <w:rPr>
                <w:u w:val="single"/>
                <w:lang w:eastAsia="ja-JP"/>
              </w:rPr>
              <w:t>Noc</w:t>
            </w:r>
            <w:proofErr w:type="spellEnd"/>
            <w:r w:rsidRPr="003128BD">
              <w:rPr>
                <w:u w:val="single"/>
                <w:lang w:eastAsia="ja-JP"/>
              </w:rPr>
              <w:t>: -91.60dBm/15kHz</w:t>
            </w:r>
          </w:p>
          <w:p w14:paraId="6BE84322" w14:textId="77777777" w:rsidR="00CA6E6C" w:rsidRPr="003128BD" w:rsidRDefault="00CA6E6C" w:rsidP="007842B2">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+6.0dB</w:t>
            </w:r>
          </w:p>
          <w:p w14:paraId="48646BE2" w14:textId="77777777" w:rsidR="00CA6E6C" w:rsidRPr="003128BD" w:rsidRDefault="00CA6E6C" w:rsidP="007842B2">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+1.0dB</w:t>
            </w:r>
          </w:p>
          <w:p w14:paraId="4F8B92BE" w14:textId="77777777" w:rsidR="00CA6E6C" w:rsidRPr="003128BD" w:rsidRDefault="00CA6E6C" w:rsidP="007842B2">
            <w:pPr>
              <w:pStyle w:val="TAL"/>
              <w:rPr>
                <w:u w:val="single"/>
                <w:lang w:eastAsia="ja-JP"/>
              </w:rPr>
            </w:pPr>
            <w:r w:rsidRPr="003128BD">
              <w:rPr>
                <w:u w:val="single"/>
                <w:lang w:eastAsia="ja-JP"/>
              </w:rPr>
              <w:t>Reported absolute RSRP values: ±8dB</w:t>
            </w:r>
          </w:p>
          <w:p w14:paraId="38897477" w14:textId="77777777" w:rsidR="00CA6E6C" w:rsidRPr="003128BD" w:rsidRDefault="00CA6E6C" w:rsidP="007842B2">
            <w:pPr>
              <w:pStyle w:val="TAL"/>
              <w:rPr>
                <w:u w:val="single"/>
                <w:lang w:eastAsia="ja-JP"/>
              </w:rPr>
            </w:pPr>
            <w:r w:rsidRPr="003128BD">
              <w:rPr>
                <w:u w:val="single"/>
                <w:lang w:eastAsia="ja-JP"/>
              </w:rPr>
              <w:t>Reported relative RSRP values: ±6dB</w:t>
            </w:r>
          </w:p>
          <w:p w14:paraId="0C45D339" w14:textId="77777777" w:rsidR="00CA6E6C" w:rsidRPr="003128BD" w:rsidRDefault="00CA6E6C" w:rsidP="007842B2">
            <w:pPr>
              <w:pStyle w:val="TAL"/>
              <w:rPr>
                <w:u w:val="single"/>
                <w:lang w:eastAsia="ja-JP"/>
              </w:rPr>
            </w:pPr>
            <w:r w:rsidRPr="003128BD">
              <w:rPr>
                <w:u w:val="single"/>
                <w:lang w:eastAsia="ja-JP"/>
              </w:rPr>
              <w:t>For extreme conditions allow ±3dB + FFS MU additionally</w:t>
            </w:r>
          </w:p>
          <w:p w14:paraId="6DC4EAF3" w14:textId="77777777" w:rsidR="00CA6E6C" w:rsidRPr="003128BD" w:rsidRDefault="00CA6E6C" w:rsidP="007842B2">
            <w:pPr>
              <w:pStyle w:val="TAL"/>
              <w:rPr>
                <w:u w:val="single"/>
                <w:lang w:eastAsia="ja-JP"/>
              </w:rPr>
            </w:pPr>
          </w:p>
          <w:p w14:paraId="367663CA" w14:textId="77777777" w:rsidR="00CA6E6C" w:rsidRPr="003128BD" w:rsidRDefault="00CA6E6C" w:rsidP="007842B2">
            <w:pPr>
              <w:pStyle w:val="TAL"/>
              <w:rPr>
                <w:u w:val="single"/>
                <w:lang w:eastAsia="ja-JP"/>
              </w:rPr>
            </w:pPr>
          </w:p>
          <w:p w14:paraId="76DF0B6E" w14:textId="77777777" w:rsidR="00CA6E6C" w:rsidRPr="003128BD" w:rsidRDefault="00CA6E6C" w:rsidP="007842B2">
            <w:pPr>
              <w:pStyle w:val="TAL"/>
              <w:rPr>
                <w:u w:val="single"/>
                <w:lang w:eastAsia="ja-JP"/>
              </w:rPr>
            </w:pPr>
            <w:r w:rsidRPr="003128BD">
              <w:rPr>
                <w:u w:val="single"/>
                <w:lang w:eastAsia="ja-JP"/>
              </w:rPr>
              <w:t>Test 2:</w:t>
            </w:r>
          </w:p>
          <w:p w14:paraId="65C66D00" w14:textId="77777777" w:rsidR="00CA6E6C" w:rsidRPr="003128BD" w:rsidRDefault="00CA6E6C" w:rsidP="007842B2">
            <w:pPr>
              <w:pStyle w:val="TAL"/>
              <w:rPr>
                <w:u w:val="single"/>
                <w:lang w:eastAsia="ja-JP"/>
              </w:rPr>
            </w:pPr>
            <w:r w:rsidRPr="003128BD">
              <w:rPr>
                <w:u w:val="single"/>
                <w:lang w:eastAsia="ja-JP"/>
              </w:rPr>
              <w:t>n257 Ês2: -110.0dBm/120kHz</w:t>
            </w:r>
          </w:p>
          <w:p w14:paraId="08508487" w14:textId="77777777" w:rsidR="00CA6E6C" w:rsidRPr="003128BD" w:rsidRDefault="00CA6E6C" w:rsidP="007842B2">
            <w:pPr>
              <w:pStyle w:val="TAL"/>
              <w:rPr>
                <w:u w:val="single"/>
                <w:lang w:eastAsia="ja-JP"/>
              </w:rPr>
            </w:pPr>
            <w:r w:rsidRPr="003128BD">
              <w:rPr>
                <w:u w:val="single"/>
                <w:lang w:eastAsia="ja-JP"/>
              </w:rPr>
              <w:t>n257 Ês3: -110.0dBm/120kHz</w:t>
            </w:r>
          </w:p>
          <w:p w14:paraId="13F8D542" w14:textId="77777777" w:rsidR="00CA6E6C" w:rsidRPr="003128BD" w:rsidRDefault="00CA6E6C" w:rsidP="007842B2">
            <w:pPr>
              <w:pStyle w:val="TAL"/>
              <w:rPr>
                <w:u w:val="single"/>
                <w:lang w:eastAsia="ja-JP"/>
              </w:rPr>
            </w:pPr>
            <w:r w:rsidRPr="003128BD">
              <w:rPr>
                <w:u w:val="single"/>
                <w:lang w:eastAsia="ja-JP"/>
              </w:rPr>
              <w:t>n260 Ês2: -107.4dBm/120kHz</w:t>
            </w:r>
          </w:p>
          <w:p w14:paraId="4C1A10E1" w14:textId="77777777" w:rsidR="00CA6E6C" w:rsidRPr="003128BD" w:rsidRDefault="00CA6E6C" w:rsidP="007842B2">
            <w:pPr>
              <w:pStyle w:val="TAL"/>
              <w:rPr>
                <w:u w:val="single"/>
                <w:lang w:eastAsia="ja-JP"/>
              </w:rPr>
            </w:pPr>
            <w:r w:rsidRPr="003128BD">
              <w:rPr>
                <w:u w:val="single"/>
                <w:lang w:eastAsia="ja-JP"/>
              </w:rPr>
              <w:t>n260 Ês3: -107.4dBm/120kHz</w:t>
            </w:r>
          </w:p>
          <w:p w14:paraId="1F0661A8" w14:textId="77777777" w:rsidR="00CA6E6C" w:rsidRPr="003128BD" w:rsidRDefault="00CA6E6C" w:rsidP="007842B2">
            <w:pPr>
              <w:pStyle w:val="TAL"/>
              <w:rPr>
                <w:u w:val="single"/>
                <w:lang w:eastAsia="ja-JP"/>
              </w:rPr>
            </w:pPr>
          </w:p>
          <w:p w14:paraId="52DD1C4F" w14:textId="77777777" w:rsidR="00CA6E6C" w:rsidRPr="003128BD" w:rsidRDefault="00CA6E6C" w:rsidP="007842B2">
            <w:pPr>
              <w:pStyle w:val="TAL"/>
              <w:rPr>
                <w:u w:val="single"/>
                <w:lang w:eastAsia="ja-JP"/>
              </w:rPr>
            </w:pPr>
            <w:r w:rsidRPr="003128BD">
              <w:rPr>
                <w:u w:val="single"/>
                <w:lang w:eastAsia="ja-JP"/>
              </w:rPr>
              <w:t>Reported absolute RSRP values: ±8dB</w:t>
            </w:r>
          </w:p>
          <w:p w14:paraId="0793D7F9" w14:textId="77777777" w:rsidR="00CA6E6C" w:rsidRPr="003128BD" w:rsidRDefault="00CA6E6C" w:rsidP="007842B2">
            <w:pPr>
              <w:pStyle w:val="TAL"/>
              <w:rPr>
                <w:u w:val="single"/>
                <w:lang w:eastAsia="ja-JP"/>
              </w:rPr>
            </w:pPr>
            <w:r w:rsidRPr="003128BD">
              <w:rPr>
                <w:u w:val="single"/>
                <w:lang w:eastAsia="ja-JP"/>
              </w:rPr>
              <w:t>Reported relative RSRP values: ±6dB</w:t>
            </w:r>
          </w:p>
          <w:p w14:paraId="4DD113B1" w14:textId="77777777" w:rsidR="00CA6E6C" w:rsidRPr="003128BD" w:rsidRDefault="00CA6E6C" w:rsidP="007842B2">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68ED5BE5" w14:textId="77777777" w:rsidR="00CA6E6C" w:rsidRPr="003128BD" w:rsidRDefault="00CA6E6C" w:rsidP="007842B2">
            <w:pPr>
              <w:pStyle w:val="TAL"/>
              <w:rPr>
                <w:u w:val="single"/>
                <w:lang w:eastAsia="ja-JP"/>
              </w:rPr>
            </w:pPr>
            <w:r w:rsidRPr="003128BD">
              <w:rPr>
                <w:u w:val="single"/>
                <w:lang w:eastAsia="ja-JP"/>
              </w:rPr>
              <w:t>Test 1:</w:t>
            </w:r>
          </w:p>
          <w:p w14:paraId="74EB3DEC" w14:textId="77777777" w:rsidR="00CA6E6C" w:rsidRPr="003128BD" w:rsidRDefault="00CA6E6C" w:rsidP="007842B2">
            <w:pPr>
              <w:pStyle w:val="TAL"/>
              <w:rPr>
                <w:u w:val="single"/>
                <w:lang w:eastAsia="ja-JP"/>
              </w:rPr>
            </w:pPr>
            <w:r w:rsidRPr="003128BD">
              <w:rPr>
                <w:u w:val="single"/>
                <w:lang w:eastAsia="ja-JP"/>
              </w:rPr>
              <w:t>-5.80dB</w:t>
            </w:r>
          </w:p>
          <w:p w14:paraId="7FB38FD9" w14:textId="77777777" w:rsidR="00CA6E6C" w:rsidRPr="003128BD" w:rsidRDefault="00CA6E6C" w:rsidP="007842B2">
            <w:pPr>
              <w:pStyle w:val="TAL"/>
              <w:rPr>
                <w:u w:val="single"/>
                <w:lang w:eastAsia="ja-JP"/>
              </w:rPr>
            </w:pPr>
            <w:r w:rsidRPr="003128BD">
              <w:rPr>
                <w:u w:val="single"/>
                <w:lang w:eastAsia="ja-JP"/>
              </w:rPr>
              <w:t>0dB</w:t>
            </w:r>
          </w:p>
          <w:p w14:paraId="26A2879F" w14:textId="77777777" w:rsidR="00CA6E6C" w:rsidRPr="003128BD" w:rsidRDefault="00CA6E6C" w:rsidP="007842B2">
            <w:pPr>
              <w:pStyle w:val="TAL"/>
              <w:rPr>
                <w:u w:val="single"/>
                <w:lang w:eastAsia="ja-JP"/>
              </w:rPr>
            </w:pPr>
            <w:r w:rsidRPr="003128BD">
              <w:rPr>
                <w:u w:val="single"/>
                <w:lang w:eastAsia="ja-JP"/>
              </w:rPr>
              <w:t>0.4dB</w:t>
            </w:r>
          </w:p>
          <w:p w14:paraId="4439A81E" w14:textId="77777777" w:rsidR="00CA6E6C" w:rsidRPr="003128BD" w:rsidRDefault="00CA6E6C" w:rsidP="007842B2">
            <w:pPr>
              <w:pStyle w:val="TAL"/>
              <w:rPr>
                <w:u w:val="single"/>
                <w:lang w:eastAsia="ja-JP"/>
              </w:rPr>
            </w:pPr>
            <w:r w:rsidRPr="003128BD">
              <w:rPr>
                <w:u w:val="single"/>
                <w:lang w:eastAsia="ja-JP"/>
              </w:rPr>
              <w:t>Via Mapping</w:t>
            </w:r>
          </w:p>
          <w:p w14:paraId="72F35A11" w14:textId="77777777" w:rsidR="00CA6E6C" w:rsidRPr="003128BD" w:rsidRDefault="00CA6E6C" w:rsidP="007842B2">
            <w:pPr>
              <w:pStyle w:val="TAL"/>
              <w:rPr>
                <w:u w:val="single"/>
                <w:lang w:eastAsia="ja-JP"/>
              </w:rPr>
            </w:pPr>
          </w:p>
          <w:p w14:paraId="7CD32FD7" w14:textId="77777777" w:rsidR="00CA6E6C" w:rsidRPr="003128BD" w:rsidRDefault="00CA6E6C" w:rsidP="007842B2">
            <w:pPr>
              <w:pStyle w:val="TAL"/>
              <w:rPr>
                <w:u w:val="single"/>
                <w:lang w:eastAsia="ja-JP"/>
              </w:rPr>
            </w:pPr>
          </w:p>
          <w:p w14:paraId="4CDF3A13" w14:textId="77777777" w:rsidR="00CA6E6C" w:rsidRPr="003128BD" w:rsidRDefault="00CA6E6C" w:rsidP="007842B2">
            <w:pPr>
              <w:pStyle w:val="TAL"/>
              <w:rPr>
                <w:u w:val="single"/>
                <w:lang w:eastAsia="ja-JP"/>
              </w:rPr>
            </w:pPr>
          </w:p>
          <w:p w14:paraId="2AC3C531" w14:textId="77777777" w:rsidR="00CA6E6C" w:rsidRPr="003128BD" w:rsidRDefault="00CA6E6C" w:rsidP="007842B2">
            <w:pPr>
              <w:pStyle w:val="TAL"/>
              <w:rPr>
                <w:u w:val="single"/>
                <w:lang w:eastAsia="ja-JP"/>
              </w:rPr>
            </w:pPr>
          </w:p>
          <w:p w14:paraId="3370BDEC" w14:textId="77777777" w:rsidR="00CA6E6C" w:rsidRPr="003128BD" w:rsidRDefault="00CA6E6C" w:rsidP="007842B2">
            <w:pPr>
              <w:pStyle w:val="TAL"/>
              <w:rPr>
                <w:u w:val="single"/>
                <w:lang w:eastAsia="ja-JP"/>
              </w:rPr>
            </w:pPr>
            <w:r w:rsidRPr="003128BD">
              <w:rPr>
                <w:u w:val="single"/>
                <w:lang w:eastAsia="ja-JP"/>
              </w:rPr>
              <w:t>Test 2:</w:t>
            </w:r>
          </w:p>
          <w:p w14:paraId="0732C767" w14:textId="77777777" w:rsidR="00CA6E6C" w:rsidRPr="003128BD" w:rsidRDefault="00CA6E6C" w:rsidP="007842B2">
            <w:pPr>
              <w:pStyle w:val="TAL"/>
              <w:rPr>
                <w:u w:val="single"/>
                <w:lang w:eastAsia="ja-JP"/>
              </w:rPr>
            </w:pPr>
            <w:r w:rsidRPr="003128BD">
              <w:rPr>
                <w:u w:val="single"/>
                <w:lang w:eastAsia="ja-JP"/>
              </w:rPr>
              <w:t>7.70dB</w:t>
            </w:r>
          </w:p>
          <w:p w14:paraId="42186487" w14:textId="77777777" w:rsidR="00CA6E6C" w:rsidRPr="003128BD" w:rsidRDefault="00CA6E6C" w:rsidP="007842B2">
            <w:pPr>
              <w:pStyle w:val="TAL"/>
              <w:rPr>
                <w:u w:val="single"/>
                <w:lang w:eastAsia="ja-JP"/>
              </w:rPr>
            </w:pPr>
            <w:r w:rsidRPr="003128BD">
              <w:rPr>
                <w:u w:val="single"/>
                <w:lang w:eastAsia="ja-JP"/>
              </w:rPr>
              <w:t>7.70dB</w:t>
            </w:r>
          </w:p>
          <w:p w14:paraId="3CD56C08" w14:textId="77777777" w:rsidR="00CA6E6C" w:rsidRPr="003128BD" w:rsidRDefault="00CA6E6C" w:rsidP="007842B2">
            <w:pPr>
              <w:pStyle w:val="TAL"/>
              <w:rPr>
                <w:u w:val="single"/>
                <w:lang w:eastAsia="ja-JP"/>
              </w:rPr>
            </w:pPr>
            <w:r w:rsidRPr="003128BD">
              <w:rPr>
                <w:u w:val="single"/>
                <w:lang w:eastAsia="ja-JP"/>
              </w:rPr>
              <w:t>7.70dB</w:t>
            </w:r>
          </w:p>
          <w:p w14:paraId="629E3257" w14:textId="77777777" w:rsidR="00CA6E6C" w:rsidRPr="003128BD" w:rsidRDefault="00CA6E6C" w:rsidP="007842B2">
            <w:pPr>
              <w:pStyle w:val="TAL"/>
              <w:rPr>
                <w:u w:val="single"/>
                <w:lang w:eastAsia="ja-JP"/>
              </w:rPr>
            </w:pPr>
            <w:r w:rsidRPr="003128BD">
              <w:rPr>
                <w:u w:val="single"/>
                <w:lang w:eastAsia="ja-JP"/>
              </w:rPr>
              <w:t>7.70dB</w:t>
            </w:r>
          </w:p>
          <w:p w14:paraId="69FE1FBA" w14:textId="77777777" w:rsidR="00CA6E6C" w:rsidRPr="003128BD" w:rsidRDefault="00CA6E6C" w:rsidP="007842B2">
            <w:pPr>
              <w:pStyle w:val="TAL"/>
              <w:rPr>
                <w:u w:val="single"/>
                <w:lang w:eastAsia="ja-JP"/>
              </w:rPr>
            </w:pPr>
          </w:p>
          <w:p w14:paraId="55140088" w14:textId="77777777" w:rsidR="00CA6E6C" w:rsidRPr="003128BD" w:rsidRDefault="00CA6E6C" w:rsidP="007842B2">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7B6532B3" w14:textId="77777777" w:rsidR="00CA6E6C" w:rsidRPr="003128BD" w:rsidRDefault="00CA6E6C" w:rsidP="007842B2">
            <w:pPr>
              <w:pStyle w:val="TAL"/>
              <w:rPr>
                <w:u w:val="single"/>
                <w:lang w:eastAsia="ja-JP"/>
              </w:rPr>
            </w:pPr>
            <w:r w:rsidRPr="003128BD">
              <w:rPr>
                <w:u w:val="single"/>
                <w:lang w:eastAsia="ja-JP"/>
              </w:rPr>
              <w:t>Test 1:</w:t>
            </w:r>
          </w:p>
          <w:p w14:paraId="7457004D" w14:textId="77777777" w:rsidR="00CA6E6C" w:rsidRPr="003128BD" w:rsidRDefault="00CA6E6C" w:rsidP="007842B2">
            <w:pPr>
              <w:pStyle w:val="TAL"/>
              <w:rPr>
                <w:u w:val="single"/>
                <w:lang w:eastAsia="ja-JP"/>
              </w:rPr>
            </w:pPr>
            <w:proofErr w:type="spellStart"/>
            <w:r w:rsidRPr="003128BD">
              <w:rPr>
                <w:u w:val="single"/>
                <w:lang w:eastAsia="ja-JP"/>
              </w:rPr>
              <w:t>Noc</w:t>
            </w:r>
            <w:proofErr w:type="spellEnd"/>
            <w:r w:rsidRPr="003128BD">
              <w:rPr>
                <w:u w:val="single"/>
                <w:lang w:eastAsia="ja-JP"/>
              </w:rPr>
              <w:t>: -97.40dBm/15kHz</w:t>
            </w:r>
          </w:p>
          <w:p w14:paraId="48B36CCE" w14:textId="77777777" w:rsidR="00CA6E6C" w:rsidRPr="003128BD" w:rsidRDefault="00CA6E6C" w:rsidP="007842B2">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+6.0dB</w:t>
            </w:r>
          </w:p>
          <w:p w14:paraId="2661E4CB" w14:textId="77777777" w:rsidR="00CA6E6C" w:rsidRPr="003128BD" w:rsidRDefault="00CA6E6C" w:rsidP="007842B2">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+1.4dB</w:t>
            </w:r>
          </w:p>
          <w:p w14:paraId="1492FDF1" w14:textId="77777777" w:rsidR="00CA6E6C" w:rsidRPr="003128BD" w:rsidRDefault="00CA6E6C" w:rsidP="007842B2">
            <w:pPr>
              <w:pStyle w:val="TAL"/>
              <w:rPr>
                <w:u w:val="single"/>
                <w:lang w:eastAsia="ja-JP"/>
              </w:rPr>
            </w:pPr>
            <w:r w:rsidRPr="003128BD">
              <w:rPr>
                <w:u w:val="single"/>
                <w:lang w:eastAsia="ja-JP"/>
              </w:rPr>
              <w:t>Cell 2: RSRP_50 to RSRP_108</w:t>
            </w:r>
          </w:p>
          <w:p w14:paraId="6624B0E2" w14:textId="77777777" w:rsidR="00CA6E6C" w:rsidRPr="003128BD" w:rsidRDefault="00CA6E6C" w:rsidP="007842B2">
            <w:pPr>
              <w:pStyle w:val="TAL"/>
              <w:rPr>
                <w:u w:val="single"/>
                <w:lang w:eastAsia="ja-JP"/>
              </w:rPr>
            </w:pPr>
            <w:r w:rsidRPr="003128BD">
              <w:rPr>
                <w:u w:val="single"/>
                <w:lang w:eastAsia="ja-JP"/>
              </w:rPr>
              <w:t>Cell 3: RSRP_46 to RSRP_103</w:t>
            </w:r>
          </w:p>
          <w:p w14:paraId="28A2BFFF" w14:textId="77777777" w:rsidR="00CA6E6C" w:rsidRPr="003128BD" w:rsidRDefault="00CA6E6C" w:rsidP="007842B2">
            <w:pPr>
              <w:pStyle w:val="TAL"/>
              <w:rPr>
                <w:u w:val="single"/>
                <w:lang w:eastAsia="ja-JP"/>
              </w:rPr>
            </w:pPr>
            <w:r w:rsidRPr="003128BD">
              <w:rPr>
                <w:u w:val="single"/>
                <w:lang w:eastAsia="ja-JP"/>
              </w:rPr>
              <w:t>Cell 3: RSRP_x-12 to RSRP_X+2</w:t>
            </w:r>
          </w:p>
          <w:p w14:paraId="06AC50B6" w14:textId="77777777" w:rsidR="00CA6E6C" w:rsidRPr="003128BD" w:rsidRDefault="00CA6E6C" w:rsidP="007842B2">
            <w:pPr>
              <w:pStyle w:val="TAL"/>
              <w:rPr>
                <w:u w:val="single"/>
                <w:lang w:eastAsia="ja-JP"/>
              </w:rPr>
            </w:pPr>
          </w:p>
          <w:p w14:paraId="1BA11D00" w14:textId="77777777" w:rsidR="00CA6E6C" w:rsidRPr="003128BD" w:rsidRDefault="00CA6E6C" w:rsidP="007842B2">
            <w:pPr>
              <w:pStyle w:val="TAL"/>
              <w:rPr>
                <w:u w:val="single"/>
                <w:lang w:eastAsia="ja-JP"/>
              </w:rPr>
            </w:pPr>
            <w:r w:rsidRPr="003128BD">
              <w:rPr>
                <w:u w:val="single"/>
                <w:lang w:eastAsia="ja-JP"/>
              </w:rPr>
              <w:t>Test 2:</w:t>
            </w:r>
          </w:p>
          <w:p w14:paraId="0EE25C66" w14:textId="77777777" w:rsidR="00CA6E6C" w:rsidRPr="003128BD" w:rsidRDefault="00CA6E6C" w:rsidP="007842B2">
            <w:pPr>
              <w:pStyle w:val="TAL"/>
              <w:rPr>
                <w:u w:val="single"/>
                <w:lang w:eastAsia="ja-JP"/>
              </w:rPr>
            </w:pPr>
            <w:r w:rsidRPr="003128BD">
              <w:rPr>
                <w:u w:val="single"/>
                <w:lang w:eastAsia="ja-JP"/>
              </w:rPr>
              <w:t>n257 Ês2: -102.3dBm/120kHz</w:t>
            </w:r>
          </w:p>
          <w:p w14:paraId="1CFF6EE7" w14:textId="77777777" w:rsidR="00CA6E6C" w:rsidRPr="003128BD" w:rsidRDefault="00CA6E6C" w:rsidP="007842B2">
            <w:pPr>
              <w:pStyle w:val="TAL"/>
              <w:rPr>
                <w:u w:val="single"/>
                <w:lang w:eastAsia="ja-JP"/>
              </w:rPr>
            </w:pPr>
            <w:r w:rsidRPr="003128BD">
              <w:rPr>
                <w:u w:val="single"/>
                <w:lang w:eastAsia="ja-JP"/>
              </w:rPr>
              <w:t>n257 Ês3: -102.3dBm/120kHz</w:t>
            </w:r>
          </w:p>
          <w:p w14:paraId="0E4E5017" w14:textId="77777777" w:rsidR="00CA6E6C" w:rsidRPr="003128BD" w:rsidRDefault="00CA6E6C" w:rsidP="007842B2">
            <w:pPr>
              <w:pStyle w:val="TAL"/>
              <w:rPr>
                <w:u w:val="single"/>
                <w:lang w:eastAsia="ja-JP"/>
              </w:rPr>
            </w:pPr>
            <w:r w:rsidRPr="003128BD">
              <w:rPr>
                <w:u w:val="single"/>
                <w:lang w:eastAsia="ja-JP"/>
              </w:rPr>
              <w:t>n260 Ês2: -99.7dBm/120kHz</w:t>
            </w:r>
          </w:p>
          <w:p w14:paraId="6D63305C" w14:textId="77777777" w:rsidR="00CA6E6C" w:rsidRPr="003128BD" w:rsidRDefault="00CA6E6C" w:rsidP="007842B2">
            <w:pPr>
              <w:pStyle w:val="TAL"/>
              <w:rPr>
                <w:u w:val="single"/>
                <w:lang w:eastAsia="ja-JP"/>
              </w:rPr>
            </w:pPr>
            <w:r w:rsidRPr="003128BD">
              <w:rPr>
                <w:u w:val="single"/>
                <w:lang w:eastAsia="ja-JP"/>
              </w:rPr>
              <w:t>n260 Ês3: -99.7dBm/120kHz</w:t>
            </w:r>
          </w:p>
          <w:p w14:paraId="1143277F" w14:textId="77777777" w:rsidR="00CA6E6C" w:rsidRPr="003128BD" w:rsidRDefault="00CA6E6C" w:rsidP="007842B2">
            <w:pPr>
              <w:pStyle w:val="TAL"/>
              <w:rPr>
                <w:u w:val="single"/>
                <w:lang w:eastAsia="ja-JP"/>
              </w:rPr>
            </w:pPr>
          </w:p>
          <w:p w14:paraId="584EE02B" w14:textId="77777777" w:rsidR="00CA6E6C" w:rsidRPr="003128BD" w:rsidRDefault="00CA6E6C" w:rsidP="007842B2">
            <w:pPr>
              <w:pStyle w:val="TAL"/>
              <w:rPr>
                <w:u w:val="single"/>
                <w:lang w:eastAsia="ja-JP"/>
              </w:rPr>
            </w:pPr>
            <w:r w:rsidRPr="003128BD">
              <w:rPr>
                <w:u w:val="single"/>
                <w:lang w:eastAsia="ja-JP"/>
              </w:rPr>
              <w:t>Band dependent. See test case tables in clause 5.7.1.1.5</w:t>
            </w:r>
          </w:p>
        </w:tc>
      </w:tr>
      <w:tr w:rsidR="00CA6E6C" w:rsidRPr="003128BD" w14:paraId="0A2B4BEC"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0084F48D" w14:textId="77777777" w:rsidR="00CA6E6C" w:rsidRPr="003128BD" w:rsidRDefault="00CA6E6C" w:rsidP="007842B2">
            <w:pPr>
              <w:pStyle w:val="TAL"/>
            </w:pPr>
            <w:r w:rsidRPr="003128BD">
              <w:rPr>
                <w:shd w:val="clear" w:color="auto" w:fill="FFFFFF"/>
              </w:rPr>
              <w:lastRenderedPageBreak/>
              <w:t>5.7.1.2 EN-DC FR2-FR2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07A6733B" w14:textId="77777777" w:rsidR="00CA6E6C" w:rsidRPr="003128BD" w:rsidRDefault="00CA6E6C" w:rsidP="007842B2">
            <w:pPr>
              <w:pStyle w:val="TAL"/>
              <w:rPr>
                <w:u w:val="single"/>
                <w:lang w:eastAsia="ja-JP"/>
              </w:rPr>
            </w:pPr>
            <w:r w:rsidRPr="003128BD">
              <w:rPr>
                <w:u w:val="single"/>
                <w:lang w:eastAsia="ja-JP"/>
              </w:rPr>
              <w:t>Test 1 Config 1:</w:t>
            </w:r>
          </w:p>
          <w:p w14:paraId="179F6625" w14:textId="77777777" w:rsidR="00CA6E6C" w:rsidRPr="003128BD" w:rsidRDefault="00CA6E6C" w:rsidP="007842B2">
            <w:pPr>
              <w:pStyle w:val="TAL"/>
              <w:rPr>
                <w:u w:val="single"/>
                <w:lang w:eastAsia="ja-JP"/>
              </w:rPr>
            </w:pPr>
            <w:r w:rsidRPr="003128BD">
              <w:rPr>
                <w:u w:val="single"/>
                <w:lang w:eastAsia="ja-JP"/>
              </w:rPr>
              <w:t>Noc1: -90.60dBm/15kHz</w:t>
            </w:r>
          </w:p>
          <w:p w14:paraId="591E51E6" w14:textId="77777777" w:rsidR="00CA6E6C" w:rsidRPr="003128BD" w:rsidRDefault="00CA6E6C" w:rsidP="007842B2">
            <w:pPr>
              <w:pStyle w:val="TAL"/>
              <w:rPr>
                <w:u w:val="single"/>
                <w:lang w:eastAsia="ja-JP"/>
              </w:rPr>
            </w:pPr>
            <w:r w:rsidRPr="003128BD">
              <w:rPr>
                <w:u w:val="single"/>
                <w:lang w:eastAsia="ja-JP"/>
              </w:rPr>
              <w:t>Noc2: -90.60dBm/15kHz</w:t>
            </w:r>
          </w:p>
          <w:p w14:paraId="7B38CC71" w14:textId="77777777" w:rsidR="00CA6E6C" w:rsidRPr="003128BD" w:rsidRDefault="00CA6E6C" w:rsidP="007842B2">
            <w:pPr>
              <w:pStyle w:val="TAL"/>
              <w:rPr>
                <w:u w:val="single"/>
                <w:lang w:eastAsia="ja-JP"/>
              </w:rPr>
            </w:pPr>
            <w:r w:rsidRPr="003128BD">
              <w:rPr>
                <w:u w:val="single"/>
                <w:lang w:eastAsia="ja-JP"/>
              </w:rPr>
              <w:t>Ês1 / Noc1: +6.0dB</w:t>
            </w:r>
          </w:p>
          <w:p w14:paraId="4D07F227" w14:textId="77777777" w:rsidR="00CA6E6C" w:rsidRPr="003128BD" w:rsidRDefault="00CA6E6C" w:rsidP="007842B2">
            <w:pPr>
              <w:pStyle w:val="TAL"/>
              <w:rPr>
                <w:u w:val="single"/>
                <w:lang w:eastAsia="ja-JP"/>
              </w:rPr>
            </w:pPr>
            <w:r w:rsidRPr="003128BD">
              <w:rPr>
                <w:u w:val="single"/>
                <w:lang w:eastAsia="ja-JP"/>
              </w:rPr>
              <w:t>Ês2 / Noc2: +6.0dB</w:t>
            </w:r>
          </w:p>
          <w:p w14:paraId="44E1999C" w14:textId="77777777" w:rsidR="00CA6E6C" w:rsidRPr="003128BD" w:rsidRDefault="00CA6E6C" w:rsidP="007842B2">
            <w:pPr>
              <w:pStyle w:val="TAL"/>
              <w:rPr>
                <w:u w:val="single"/>
                <w:lang w:eastAsia="ja-JP"/>
              </w:rPr>
            </w:pPr>
            <w:r w:rsidRPr="003128BD">
              <w:rPr>
                <w:u w:val="single"/>
                <w:lang w:eastAsia="ja-JP"/>
              </w:rPr>
              <w:t>Reported absolute RSRP values: ±8.0dB</w:t>
            </w:r>
          </w:p>
          <w:p w14:paraId="1DCECE8A" w14:textId="77777777" w:rsidR="00CA6E6C" w:rsidRPr="003128BD" w:rsidRDefault="00CA6E6C" w:rsidP="007842B2">
            <w:pPr>
              <w:pStyle w:val="TAL"/>
              <w:rPr>
                <w:u w:val="single"/>
                <w:lang w:eastAsia="ja-JP"/>
              </w:rPr>
            </w:pPr>
            <w:r w:rsidRPr="003128BD">
              <w:rPr>
                <w:u w:val="single"/>
                <w:lang w:eastAsia="ja-JP"/>
              </w:rPr>
              <w:t>For extreme conditions allow ±3dB+ FFS MU additionally</w:t>
            </w:r>
          </w:p>
          <w:p w14:paraId="21D647F2" w14:textId="77777777" w:rsidR="00CA6E6C" w:rsidRPr="003128BD" w:rsidRDefault="00CA6E6C" w:rsidP="007842B2">
            <w:pPr>
              <w:pStyle w:val="TAL"/>
              <w:rPr>
                <w:u w:val="single"/>
                <w:lang w:eastAsia="ja-JP"/>
              </w:rPr>
            </w:pPr>
          </w:p>
          <w:p w14:paraId="3492D127" w14:textId="77777777" w:rsidR="00CA6E6C" w:rsidRPr="003128BD" w:rsidRDefault="00CA6E6C" w:rsidP="007842B2">
            <w:pPr>
              <w:pStyle w:val="TAL"/>
              <w:rPr>
                <w:u w:val="single"/>
                <w:lang w:eastAsia="ja-JP"/>
              </w:rPr>
            </w:pPr>
          </w:p>
          <w:p w14:paraId="7F6E8E85" w14:textId="77777777" w:rsidR="00CA6E6C" w:rsidRPr="003128BD" w:rsidRDefault="00CA6E6C" w:rsidP="007842B2">
            <w:pPr>
              <w:pStyle w:val="TAL"/>
              <w:rPr>
                <w:u w:val="single"/>
                <w:lang w:eastAsia="ja-JP"/>
              </w:rPr>
            </w:pPr>
          </w:p>
          <w:p w14:paraId="4F5E7DD9" w14:textId="77777777" w:rsidR="00CA6E6C" w:rsidRPr="003128BD" w:rsidRDefault="00CA6E6C" w:rsidP="007842B2">
            <w:pPr>
              <w:pStyle w:val="TAL"/>
              <w:rPr>
                <w:u w:val="single"/>
                <w:lang w:eastAsia="ja-JP"/>
              </w:rPr>
            </w:pPr>
            <w:r w:rsidRPr="003128BD">
              <w:rPr>
                <w:u w:val="single"/>
                <w:lang w:eastAsia="ja-JP"/>
              </w:rPr>
              <w:t>Reported relative RSRP values: ±6.0dB</w:t>
            </w:r>
          </w:p>
          <w:p w14:paraId="770EDFA5" w14:textId="77777777" w:rsidR="00CA6E6C" w:rsidRPr="003128BD" w:rsidRDefault="00CA6E6C" w:rsidP="007842B2">
            <w:pPr>
              <w:pStyle w:val="TAL"/>
              <w:rPr>
                <w:u w:val="single"/>
                <w:lang w:eastAsia="ja-JP"/>
              </w:rPr>
            </w:pPr>
            <w:r w:rsidRPr="003128BD">
              <w:rPr>
                <w:u w:val="single"/>
                <w:lang w:eastAsia="ja-JP"/>
              </w:rPr>
              <w:t>For extreme conditions allow ±3dB+ FFS MU additionally</w:t>
            </w:r>
          </w:p>
          <w:p w14:paraId="10A6B9C6" w14:textId="77777777" w:rsidR="00CA6E6C" w:rsidRPr="003128BD" w:rsidRDefault="00CA6E6C" w:rsidP="007842B2">
            <w:pPr>
              <w:pStyle w:val="TAL"/>
              <w:rPr>
                <w:u w:val="single"/>
                <w:lang w:eastAsia="ja-JP"/>
              </w:rPr>
            </w:pPr>
          </w:p>
          <w:p w14:paraId="6731AC15" w14:textId="77777777" w:rsidR="00CA6E6C" w:rsidRPr="003128BD" w:rsidRDefault="00CA6E6C" w:rsidP="007842B2">
            <w:pPr>
              <w:pStyle w:val="TAL"/>
              <w:rPr>
                <w:u w:val="single"/>
                <w:lang w:eastAsia="ja-JP"/>
              </w:rPr>
            </w:pPr>
          </w:p>
          <w:p w14:paraId="77A38295" w14:textId="77777777" w:rsidR="00CA6E6C" w:rsidRPr="003128BD" w:rsidRDefault="00CA6E6C" w:rsidP="007842B2">
            <w:pPr>
              <w:pStyle w:val="TAL"/>
              <w:rPr>
                <w:u w:val="single"/>
                <w:lang w:eastAsia="ja-JP"/>
              </w:rPr>
            </w:pPr>
          </w:p>
          <w:p w14:paraId="56D58FFB" w14:textId="77777777" w:rsidR="00CA6E6C" w:rsidRPr="003128BD" w:rsidRDefault="00CA6E6C" w:rsidP="007842B2">
            <w:pPr>
              <w:pStyle w:val="TAL"/>
              <w:rPr>
                <w:u w:val="single"/>
                <w:lang w:eastAsia="ja-JP"/>
              </w:rPr>
            </w:pPr>
            <w:r w:rsidRPr="003128BD">
              <w:rPr>
                <w:u w:val="single"/>
                <w:lang w:eastAsia="ja-JP"/>
              </w:rPr>
              <w:t>Test 2 Config 1:</w:t>
            </w:r>
          </w:p>
          <w:p w14:paraId="5A0161C7" w14:textId="77777777" w:rsidR="00CA6E6C" w:rsidRPr="003128BD" w:rsidRDefault="00CA6E6C" w:rsidP="007842B2">
            <w:pPr>
              <w:pStyle w:val="TAL"/>
              <w:rPr>
                <w:u w:val="single"/>
                <w:lang w:eastAsia="ja-JP"/>
              </w:rPr>
            </w:pPr>
            <w:r w:rsidRPr="003128BD">
              <w:rPr>
                <w:u w:val="single"/>
                <w:lang w:eastAsia="ja-JP"/>
              </w:rPr>
              <w:t>n257 Noc1: -108.13dBm/15kHz</w:t>
            </w:r>
          </w:p>
          <w:p w14:paraId="02110815" w14:textId="77777777" w:rsidR="00CA6E6C" w:rsidRPr="003128BD" w:rsidRDefault="00CA6E6C" w:rsidP="007842B2">
            <w:pPr>
              <w:pStyle w:val="TAL"/>
              <w:rPr>
                <w:u w:val="single"/>
                <w:lang w:eastAsia="ja-JP"/>
              </w:rPr>
            </w:pPr>
            <w:r w:rsidRPr="003128BD">
              <w:rPr>
                <w:u w:val="single"/>
                <w:lang w:eastAsia="ja-JP"/>
              </w:rPr>
              <w:t>n257 Noc2: -113.13dBm/15kHz</w:t>
            </w:r>
          </w:p>
          <w:p w14:paraId="626FB99C" w14:textId="77777777" w:rsidR="00CA6E6C" w:rsidRPr="003128BD" w:rsidRDefault="00CA6E6C" w:rsidP="007842B2">
            <w:pPr>
              <w:pStyle w:val="TAL"/>
              <w:rPr>
                <w:u w:val="single"/>
                <w:lang w:eastAsia="ja-JP"/>
              </w:rPr>
            </w:pPr>
            <w:r w:rsidRPr="003128BD">
              <w:rPr>
                <w:u w:val="single"/>
                <w:lang w:eastAsia="ja-JP"/>
              </w:rPr>
              <w:t>n260 Noc1: -105.53dBm/15kHz</w:t>
            </w:r>
          </w:p>
          <w:p w14:paraId="7330876A" w14:textId="77777777" w:rsidR="00CA6E6C" w:rsidRPr="003128BD" w:rsidRDefault="00CA6E6C" w:rsidP="007842B2">
            <w:pPr>
              <w:pStyle w:val="TAL"/>
              <w:rPr>
                <w:u w:val="single"/>
                <w:lang w:eastAsia="ja-JP"/>
              </w:rPr>
            </w:pPr>
            <w:r w:rsidRPr="003128BD">
              <w:rPr>
                <w:u w:val="single"/>
                <w:lang w:eastAsia="ja-JP"/>
              </w:rPr>
              <w:t>n260 Noc2: -110.53dBm/15kHz</w:t>
            </w:r>
          </w:p>
          <w:p w14:paraId="27C7D403" w14:textId="77777777" w:rsidR="00CA6E6C" w:rsidRPr="003128BD" w:rsidRDefault="00CA6E6C" w:rsidP="007842B2">
            <w:pPr>
              <w:pStyle w:val="TAL"/>
              <w:rPr>
                <w:u w:val="single"/>
                <w:lang w:eastAsia="ja-JP"/>
              </w:rPr>
            </w:pPr>
            <w:r w:rsidRPr="003128BD">
              <w:rPr>
                <w:u w:val="single"/>
                <w:lang w:eastAsia="ja-JP"/>
              </w:rPr>
              <w:t>Ês1 / Noc1: 17.0dB</w:t>
            </w:r>
          </w:p>
          <w:p w14:paraId="381D3D26" w14:textId="77777777" w:rsidR="00CA6E6C" w:rsidRPr="003128BD" w:rsidRDefault="00CA6E6C" w:rsidP="007842B2">
            <w:pPr>
              <w:pStyle w:val="TAL"/>
              <w:rPr>
                <w:u w:val="single"/>
                <w:lang w:eastAsia="ja-JP"/>
              </w:rPr>
            </w:pPr>
            <w:r w:rsidRPr="003128BD">
              <w:rPr>
                <w:u w:val="single"/>
                <w:lang w:eastAsia="ja-JP"/>
              </w:rPr>
              <w:t>Ês2 / Noc2: -1.0dB</w:t>
            </w:r>
          </w:p>
          <w:p w14:paraId="54BFAE46" w14:textId="77777777" w:rsidR="00CA6E6C" w:rsidRPr="003128BD" w:rsidRDefault="00CA6E6C" w:rsidP="007842B2">
            <w:pPr>
              <w:pStyle w:val="TAL"/>
              <w:rPr>
                <w:u w:val="single"/>
                <w:lang w:eastAsia="ja-JP"/>
              </w:rPr>
            </w:pPr>
            <w:r w:rsidRPr="003128BD">
              <w:rPr>
                <w:u w:val="single"/>
                <w:lang w:eastAsia="ja-JP"/>
              </w:rPr>
              <w:t>Reported absolute RSRP values: ±8.0dB</w:t>
            </w:r>
          </w:p>
          <w:p w14:paraId="588D9A9B" w14:textId="77777777" w:rsidR="00CA6E6C" w:rsidRPr="003128BD" w:rsidRDefault="00CA6E6C" w:rsidP="007842B2">
            <w:pPr>
              <w:pStyle w:val="TAL"/>
              <w:rPr>
                <w:u w:val="single"/>
                <w:lang w:eastAsia="ja-JP"/>
              </w:rPr>
            </w:pPr>
            <w:r w:rsidRPr="003128BD">
              <w:rPr>
                <w:u w:val="single"/>
                <w:lang w:eastAsia="ja-JP"/>
              </w:rPr>
              <w:t>For extreme conditions allow ±3dB+ FFS MU additionally</w:t>
            </w:r>
          </w:p>
          <w:p w14:paraId="4B710AB8" w14:textId="77777777" w:rsidR="00CA6E6C" w:rsidRPr="003128BD" w:rsidRDefault="00CA6E6C" w:rsidP="007842B2">
            <w:pPr>
              <w:pStyle w:val="TAL"/>
              <w:rPr>
                <w:u w:val="single"/>
                <w:lang w:eastAsia="ja-JP"/>
              </w:rPr>
            </w:pPr>
          </w:p>
          <w:p w14:paraId="4AB50996" w14:textId="77777777" w:rsidR="00CA6E6C" w:rsidRPr="003128BD" w:rsidRDefault="00CA6E6C" w:rsidP="007842B2">
            <w:pPr>
              <w:pStyle w:val="TAL"/>
              <w:rPr>
                <w:u w:val="single"/>
                <w:lang w:eastAsia="ja-JP"/>
              </w:rPr>
            </w:pPr>
          </w:p>
          <w:p w14:paraId="1E3DAA0B" w14:textId="77777777" w:rsidR="00CA6E6C" w:rsidRPr="003128BD" w:rsidRDefault="00CA6E6C" w:rsidP="007842B2">
            <w:pPr>
              <w:pStyle w:val="TAL"/>
              <w:rPr>
                <w:u w:val="single"/>
                <w:lang w:eastAsia="ja-JP"/>
              </w:rPr>
            </w:pPr>
          </w:p>
          <w:p w14:paraId="3EB126B6" w14:textId="77777777" w:rsidR="00CA6E6C" w:rsidRPr="003128BD" w:rsidRDefault="00CA6E6C" w:rsidP="007842B2">
            <w:pPr>
              <w:pStyle w:val="TAL"/>
              <w:rPr>
                <w:u w:val="single"/>
                <w:lang w:eastAsia="ja-JP"/>
              </w:rPr>
            </w:pPr>
          </w:p>
          <w:p w14:paraId="2D26EF3B" w14:textId="77777777" w:rsidR="00CA6E6C" w:rsidRPr="003128BD" w:rsidRDefault="00CA6E6C" w:rsidP="007842B2">
            <w:pPr>
              <w:pStyle w:val="TAL"/>
              <w:rPr>
                <w:u w:val="single"/>
                <w:lang w:eastAsia="ja-JP"/>
              </w:rPr>
            </w:pPr>
            <w:r w:rsidRPr="003128BD">
              <w:rPr>
                <w:u w:val="single"/>
                <w:lang w:eastAsia="ja-JP"/>
              </w:rPr>
              <w:t>Reported relative RSRP values: ±6.0dB</w:t>
            </w:r>
          </w:p>
          <w:p w14:paraId="49B47F7A" w14:textId="77777777" w:rsidR="00CA6E6C" w:rsidRPr="003128BD" w:rsidRDefault="00CA6E6C" w:rsidP="007842B2">
            <w:pPr>
              <w:pStyle w:val="TAL"/>
              <w:rPr>
                <w:u w:val="single"/>
                <w:lang w:eastAsia="ja-JP"/>
              </w:rPr>
            </w:pPr>
            <w:r w:rsidRPr="003128BD">
              <w:rPr>
                <w:u w:val="single"/>
                <w:lang w:eastAsia="ja-JP"/>
              </w:rPr>
              <w:t>For extreme conditions allow ±3dB+ FFS MU additionally</w:t>
            </w:r>
          </w:p>
          <w:p w14:paraId="2C8B4B61" w14:textId="77777777" w:rsidR="00CA6E6C" w:rsidRPr="003128BD" w:rsidRDefault="00CA6E6C" w:rsidP="007842B2">
            <w:pPr>
              <w:pStyle w:val="TAL"/>
              <w:rPr>
                <w:u w:val="single"/>
                <w:lang w:eastAsia="ja-JP"/>
              </w:rPr>
            </w:pPr>
          </w:p>
          <w:p w14:paraId="76D79CD4" w14:textId="77777777" w:rsidR="00CA6E6C" w:rsidRPr="003128BD" w:rsidRDefault="00CA6E6C" w:rsidP="007842B2">
            <w:pPr>
              <w:pStyle w:val="TAL"/>
              <w:rPr>
                <w:u w:val="single"/>
                <w:lang w:eastAsia="ja-JP"/>
              </w:rPr>
            </w:pPr>
          </w:p>
          <w:p w14:paraId="48A873FD" w14:textId="77777777" w:rsidR="00CA6E6C" w:rsidRPr="003128BD" w:rsidRDefault="00CA6E6C" w:rsidP="007842B2">
            <w:pPr>
              <w:pStyle w:val="TAL"/>
              <w:rPr>
                <w:u w:val="single"/>
                <w:lang w:eastAsia="ja-JP"/>
              </w:rPr>
            </w:pPr>
          </w:p>
          <w:p w14:paraId="01769E3C" w14:textId="77777777" w:rsidR="00CA6E6C" w:rsidRPr="003128BD" w:rsidRDefault="00CA6E6C" w:rsidP="007842B2">
            <w:pPr>
              <w:pStyle w:val="TAL"/>
              <w:rPr>
                <w:u w:val="single"/>
                <w:lang w:eastAsia="ja-JP"/>
              </w:rPr>
            </w:pPr>
            <w:r w:rsidRPr="003128BD">
              <w:rPr>
                <w:u w:val="single"/>
                <w:lang w:eastAsia="ja-JP"/>
              </w:rPr>
              <w:t>Test 1 Config 2:</w:t>
            </w:r>
          </w:p>
          <w:p w14:paraId="3EA117CC" w14:textId="77777777" w:rsidR="00CA6E6C" w:rsidRPr="003128BD" w:rsidRDefault="00CA6E6C" w:rsidP="007842B2">
            <w:pPr>
              <w:pStyle w:val="TAL"/>
              <w:rPr>
                <w:u w:val="single"/>
                <w:lang w:eastAsia="ja-JP"/>
              </w:rPr>
            </w:pPr>
            <w:r w:rsidRPr="003128BD">
              <w:rPr>
                <w:u w:val="single"/>
                <w:lang w:eastAsia="ja-JP"/>
              </w:rPr>
              <w:t>Noc1: -93.70dBm/15kHz</w:t>
            </w:r>
          </w:p>
          <w:p w14:paraId="451AC933" w14:textId="77777777" w:rsidR="00CA6E6C" w:rsidRPr="003128BD" w:rsidRDefault="00CA6E6C" w:rsidP="007842B2">
            <w:pPr>
              <w:pStyle w:val="TAL"/>
              <w:rPr>
                <w:u w:val="single"/>
                <w:lang w:eastAsia="ja-JP"/>
              </w:rPr>
            </w:pPr>
            <w:r w:rsidRPr="003128BD">
              <w:rPr>
                <w:u w:val="single"/>
                <w:lang w:eastAsia="ja-JP"/>
              </w:rPr>
              <w:t>Noc2: -93.70dBm/15kHz</w:t>
            </w:r>
          </w:p>
          <w:p w14:paraId="2FA57189" w14:textId="77777777" w:rsidR="00CA6E6C" w:rsidRPr="003128BD" w:rsidRDefault="00CA6E6C" w:rsidP="007842B2">
            <w:pPr>
              <w:pStyle w:val="TAL"/>
              <w:rPr>
                <w:u w:val="single"/>
                <w:lang w:eastAsia="ja-JP"/>
              </w:rPr>
            </w:pPr>
            <w:r w:rsidRPr="003128BD">
              <w:rPr>
                <w:u w:val="single"/>
                <w:lang w:eastAsia="ja-JP"/>
              </w:rPr>
              <w:t>Ês1 / Noc1: +6.0dB</w:t>
            </w:r>
          </w:p>
          <w:p w14:paraId="79015D99" w14:textId="77777777" w:rsidR="00CA6E6C" w:rsidRPr="003128BD" w:rsidRDefault="00CA6E6C" w:rsidP="007842B2">
            <w:pPr>
              <w:pStyle w:val="TAL"/>
              <w:rPr>
                <w:u w:val="single"/>
                <w:lang w:eastAsia="ja-JP"/>
              </w:rPr>
            </w:pPr>
            <w:r w:rsidRPr="003128BD">
              <w:rPr>
                <w:u w:val="single"/>
                <w:lang w:eastAsia="ja-JP"/>
              </w:rPr>
              <w:t>Ês2 / Noc2: +6.0dB</w:t>
            </w:r>
          </w:p>
          <w:p w14:paraId="4470A5B3" w14:textId="77777777" w:rsidR="00CA6E6C" w:rsidRPr="003128BD" w:rsidRDefault="00CA6E6C" w:rsidP="007842B2">
            <w:pPr>
              <w:pStyle w:val="TAL"/>
              <w:rPr>
                <w:u w:val="single"/>
                <w:lang w:eastAsia="ja-JP"/>
              </w:rPr>
            </w:pPr>
            <w:r w:rsidRPr="003128BD">
              <w:rPr>
                <w:u w:val="single"/>
                <w:lang w:eastAsia="ja-JP"/>
              </w:rPr>
              <w:t>Reported absolute RSRP values: ±8.0dB</w:t>
            </w:r>
          </w:p>
          <w:p w14:paraId="3091AC41" w14:textId="77777777" w:rsidR="00CA6E6C" w:rsidRPr="003128BD" w:rsidRDefault="00CA6E6C" w:rsidP="007842B2">
            <w:pPr>
              <w:pStyle w:val="TAL"/>
              <w:rPr>
                <w:u w:val="single"/>
                <w:lang w:eastAsia="ja-JP"/>
              </w:rPr>
            </w:pPr>
            <w:r w:rsidRPr="003128BD">
              <w:rPr>
                <w:u w:val="single"/>
                <w:lang w:eastAsia="ja-JP"/>
              </w:rPr>
              <w:t>For extreme conditions allow ±3dB+ FFS MU additionally</w:t>
            </w:r>
          </w:p>
          <w:p w14:paraId="5F8A067D" w14:textId="77777777" w:rsidR="00CA6E6C" w:rsidRPr="003128BD" w:rsidRDefault="00CA6E6C" w:rsidP="007842B2">
            <w:pPr>
              <w:pStyle w:val="TAL"/>
              <w:rPr>
                <w:u w:val="single"/>
                <w:lang w:eastAsia="ja-JP"/>
              </w:rPr>
            </w:pPr>
          </w:p>
          <w:p w14:paraId="4D27D12F" w14:textId="77777777" w:rsidR="00CA6E6C" w:rsidRPr="003128BD" w:rsidRDefault="00CA6E6C" w:rsidP="007842B2">
            <w:pPr>
              <w:pStyle w:val="TAL"/>
              <w:rPr>
                <w:u w:val="single"/>
                <w:lang w:eastAsia="ja-JP"/>
              </w:rPr>
            </w:pPr>
          </w:p>
          <w:p w14:paraId="0B90E7DF" w14:textId="77777777" w:rsidR="00CA6E6C" w:rsidRPr="003128BD" w:rsidRDefault="00CA6E6C" w:rsidP="007842B2">
            <w:pPr>
              <w:pStyle w:val="TAL"/>
              <w:rPr>
                <w:u w:val="single"/>
                <w:lang w:eastAsia="ja-JP"/>
              </w:rPr>
            </w:pPr>
          </w:p>
          <w:p w14:paraId="511C09C9" w14:textId="77777777" w:rsidR="00CA6E6C" w:rsidRPr="003128BD" w:rsidRDefault="00CA6E6C" w:rsidP="007842B2">
            <w:pPr>
              <w:pStyle w:val="TAL"/>
              <w:rPr>
                <w:u w:val="single"/>
                <w:lang w:eastAsia="ja-JP"/>
              </w:rPr>
            </w:pPr>
            <w:r w:rsidRPr="003128BD">
              <w:rPr>
                <w:u w:val="single"/>
                <w:lang w:eastAsia="ja-JP"/>
              </w:rPr>
              <w:t>Reported relative RSRP values: ±6.0dB</w:t>
            </w:r>
          </w:p>
          <w:p w14:paraId="3BB05191" w14:textId="77777777" w:rsidR="00CA6E6C" w:rsidRPr="003128BD" w:rsidRDefault="00CA6E6C" w:rsidP="007842B2">
            <w:pPr>
              <w:pStyle w:val="TAL"/>
              <w:rPr>
                <w:u w:val="single"/>
                <w:lang w:eastAsia="ja-JP"/>
              </w:rPr>
            </w:pPr>
            <w:r w:rsidRPr="003128BD">
              <w:rPr>
                <w:u w:val="single"/>
                <w:lang w:eastAsia="ja-JP"/>
              </w:rPr>
              <w:t>For extreme conditions allow ±3dB+ FFS MU additionally</w:t>
            </w:r>
          </w:p>
          <w:p w14:paraId="7635F094" w14:textId="77777777" w:rsidR="00CA6E6C" w:rsidRPr="003128BD" w:rsidRDefault="00CA6E6C" w:rsidP="007842B2">
            <w:pPr>
              <w:pStyle w:val="TAL"/>
              <w:rPr>
                <w:u w:val="single"/>
                <w:lang w:eastAsia="ja-JP"/>
              </w:rPr>
            </w:pPr>
          </w:p>
          <w:p w14:paraId="0E5B53DB" w14:textId="77777777" w:rsidR="00CA6E6C" w:rsidRPr="003128BD" w:rsidRDefault="00CA6E6C" w:rsidP="007842B2">
            <w:pPr>
              <w:pStyle w:val="TAL"/>
              <w:rPr>
                <w:u w:val="single"/>
                <w:lang w:eastAsia="ja-JP"/>
              </w:rPr>
            </w:pPr>
          </w:p>
          <w:p w14:paraId="60ACB639" w14:textId="77777777" w:rsidR="00CA6E6C" w:rsidRPr="003128BD" w:rsidRDefault="00CA6E6C" w:rsidP="007842B2">
            <w:pPr>
              <w:pStyle w:val="TAL"/>
              <w:rPr>
                <w:u w:val="single"/>
                <w:lang w:eastAsia="ja-JP"/>
              </w:rPr>
            </w:pPr>
          </w:p>
          <w:p w14:paraId="5CD7955A" w14:textId="77777777" w:rsidR="00CA6E6C" w:rsidRPr="003128BD" w:rsidRDefault="00CA6E6C" w:rsidP="007842B2">
            <w:pPr>
              <w:pStyle w:val="TAL"/>
              <w:rPr>
                <w:u w:val="single"/>
                <w:lang w:eastAsia="ja-JP"/>
              </w:rPr>
            </w:pPr>
            <w:r w:rsidRPr="003128BD">
              <w:rPr>
                <w:u w:val="single"/>
                <w:lang w:eastAsia="ja-JP"/>
              </w:rPr>
              <w:t>Test 2 Config 2:</w:t>
            </w:r>
          </w:p>
          <w:p w14:paraId="55898612" w14:textId="77777777" w:rsidR="00CA6E6C" w:rsidRPr="003128BD" w:rsidRDefault="00CA6E6C" w:rsidP="007842B2">
            <w:pPr>
              <w:pStyle w:val="TAL"/>
              <w:rPr>
                <w:u w:val="single"/>
                <w:lang w:eastAsia="ja-JP"/>
              </w:rPr>
            </w:pPr>
            <w:r w:rsidRPr="003128BD">
              <w:rPr>
                <w:u w:val="single"/>
                <w:lang w:eastAsia="ja-JP"/>
              </w:rPr>
              <w:t>n257 Noc1: -108.13dBm/15kHz</w:t>
            </w:r>
          </w:p>
          <w:p w14:paraId="17E93B5B" w14:textId="77777777" w:rsidR="00CA6E6C" w:rsidRPr="003128BD" w:rsidRDefault="00CA6E6C" w:rsidP="007842B2">
            <w:pPr>
              <w:pStyle w:val="TAL"/>
              <w:rPr>
                <w:u w:val="single"/>
                <w:lang w:eastAsia="ja-JP"/>
              </w:rPr>
            </w:pPr>
            <w:r w:rsidRPr="003128BD">
              <w:rPr>
                <w:u w:val="single"/>
                <w:lang w:eastAsia="ja-JP"/>
              </w:rPr>
              <w:t>n257 Noc2: -113.13dBm/15kHz</w:t>
            </w:r>
          </w:p>
          <w:p w14:paraId="6996CB3A" w14:textId="77777777" w:rsidR="00CA6E6C" w:rsidRPr="003128BD" w:rsidRDefault="00CA6E6C" w:rsidP="007842B2">
            <w:pPr>
              <w:pStyle w:val="TAL"/>
              <w:rPr>
                <w:u w:val="single"/>
                <w:lang w:eastAsia="ja-JP"/>
              </w:rPr>
            </w:pPr>
            <w:r w:rsidRPr="003128BD">
              <w:rPr>
                <w:u w:val="single"/>
                <w:lang w:eastAsia="ja-JP"/>
              </w:rPr>
              <w:t>n260 Noc1: -105.53dBm/15kHz</w:t>
            </w:r>
          </w:p>
          <w:p w14:paraId="58FF609D" w14:textId="77777777" w:rsidR="00CA6E6C" w:rsidRPr="003128BD" w:rsidRDefault="00CA6E6C" w:rsidP="007842B2">
            <w:pPr>
              <w:pStyle w:val="TAL"/>
              <w:rPr>
                <w:u w:val="single"/>
                <w:lang w:eastAsia="ja-JP"/>
              </w:rPr>
            </w:pPr>
            <w:r w:rsidRPr="003128BD">
              <w:rPr>
                <w:u w:val="single"/>
                <w:lang w:eastAsia="ja-JP"/>
              </w:rPr>
              <w:t>n260 Noc2: -110.53dBm/15kHz</w:t>
            </w:r>
          </w:p>
          <w:p w14:paraId="582A3A21" w14:textId="77777777" w:rsidR="00CA6E6C" w:rsidRPr="003128BD" w:rsidRDefault="00CA6E6C" w:rsidP="007842B2">
            <w:pPr>
              <w:pStyle w:val="TAL"/>
              <w:rPr>
                <w:u w:val="single"/>
                <w:lang w:eastAsia="ja-JP"/>
              </w:rPr>
            </w:pPr>
            <w:r w:rsidRPr="003128BD">
              <w:rPr>
                <w:u w:val="single"/>
                <w:lang w:eastAsia="ja-JP"/>
              </w:rPr>
              <w:t>Ês1 / Noc1: 17.0dB</w:t>
            </w:r>
          </w:p>
          <w:p w14:paraId="6704EEAF" w14:textId="77777777" w:rsidR="00CA6E6C" w:rsidRPr="003128BD" w:rsidRDefault="00CA6E6C" w:rsidP="007842B2">
            <w:pPr>
              <w:pStyle w:val="TAL"/>
              <w:rPr>
                <w:u w:val="single"/>
                <w:lang w:eastAsia="ja-JP"/>
              </w:rPr>
            </w:pPr>
            <w:r w:rsidRPr="003128BD">
              <w:rPr>
                <w:u w:val="single"/>
                <w:lang w:eastAsia="ja-JP"/>
              </w:rPr>
              <w:t>Ês2 / Noc2: -1.0dB</w:t>
            </w:r>
          </w:p>
          <w:p w14:paraId="4345A297" w14:textId="77777777" w:rsidR="00CA6E6C" w:rsidRPr="003128BD" w:rsidRDefault="00CA6E6C" w:rsidP="007842B2">
            <w:pPr>
              <w:pStyle w:val="TAL"/>
              <w:rPr>
                <w:u w:val="single"/>
                <w:lang w:eastAsia="ja-JP"/>
              </w:rPr>
            </w:pPr>
            <w:r w:rsidRPr="003128BD">
              <w:rPr>
                <w:u w:val="single"/>
                <w:lang w:eastAsia="ja-JP"/>
              </w:rPr>
              <w:t>Reported absolute RSRP values: ±8.0dB</w:t>
            </w:r>
          </w:p>
          <w:p w14:paraId="617B4DB9" w14:textId="77777777" w:rsidR="00CA6E6C" w:rsidRPr="003128BD" w:rsidRDefault="00CA6E6C" w:rsidP="007842B2">
            <w:pPr>
              <w:pStyle w:val="TAL"/>
              <w:rPr>
                <w:u w:val="single"/>
                <w:lang w:eastAsia="ja-JP"/>
              </w:rPr>
            </w:pPr>
            <w:r w:rsidRPr="003128BD">
              <w:rPr>
                <w:u w:val="single"/>
                <w:lang w:eastAsia="ja-JP"/>
              </w:rPr>
              <w:t>For extreme conditions allow ±3dB+ FFS MU additionally</w:t>
            </w:r>
          </w:p>
          <w:p w14:paraId="5261AE5D" w14:textId="77777777" w:rsidR="00CA6E6C" w:rsidRPr="003128BD" w:rsidRDefault="00CA6E6C" w:rsidP="007842B2">
            <w:pPr>
              <w:pStyle w:val="TAL"/>
              <w:rPr>
                <w:u w:val="single"/>
                <w:lang w:eastAsia="ja-JP"/>
              </w:rPr>
            </w:pPr>
          </w:p>
          <w:p w14:paraId="086AFECE" w14:textId="77777777" w:rsidR="00CA6E6C" w:rsidRPr="003128BD" w:rsidRDefault="00CA6E6C" w:rsidP="007842B2">
            <w:pPr>
              <w:pStyle w:val="TAL"/>
              <w:rPr>
                <w:u w:val="single"/>
                <w:lang w:eastAsia="ja-JP"/>
              </w:rPr>
            </w:pPr>
          </w:p>
          <w:p w14:paraId="0BBDD039" w14:textId="77777777" w:rsidR="00CA6E6C" w:rsidRPr="003128BD" w:rsidRDefault="00CA6E6C" w:rsidP="007842B2">
            <w:pPr>
              <w:pStyle w:val="TAL"/>
              <w:rPr>
                <w:u w:val="single"/>
                <w:lang w:eastAsia="ja-JP"/>
              </w:rPr>
            </w:pPr>
          </w:p>
          <w:p w14:paraId="0BE9D4B4" w14:textId="77777777" w:rsidR="00CA6E6C" w:rsidRPr="003128BD" w:rsidRDefault="00CA6E6C" w:rsidP="007842B2">
            <w:pPr>
              <w:pStyle w:val="TAL"/>
              <w:rPr>
                <w:u w:val="single"/>
                <w:lang w:eastAsia="ja-JP"/>
              </w:rPr>
            </w:pPr>
          </w:p>
          <w:p w14:paraId="2491C77F" w14:textId="77777777" w:rsidR="00CA6E6C" w:rsidRPr="003128BD" w:rsidRDefault="00CA6E6C" w:rsidP="007842B2">
            <w:pPr>
              <w:pStyle w:val="TAL"/>
              <w:rPr>
                <w:u w:val="single"/>
                <w:lang w:eastAsia="ja-JP"/>
              </w:rPr>
            </w:pPr>
            <w:r w:rsidRPr="003128BD">
              <w:rPr>
                <w:u w:val="single"/>
                <w:lang w:eastAsia="ja-JP"/>
              </w:rPr>
              <w:lastRenderedPageBreak/>
              <w:t>Reported relative RSRP values: ±6.0dB</w:t>
            </w:r>
          </w:p>
          <w:p w14:paraId="079F1F45" w14:textId="77777777" w:rsidR="00CA6E6C" w:rsidRPr="003128BD" w:rsidRDefault="00CA6E6C" w:rsidP="007842B2">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E7F3C28" w14:textId="77777777" w:rsidR="00CA6E6C" w:rsidRPr="003128BD" w:rsidRDefault="00CA6E6C" w:rsidP="007842B2">
            <w:pPr>
              <w:pStyle w:val="TAL"/>
              <w:rPr>
                <w:u w:val="single"/>
                <w:lang w:eastAsia="ja-JP"/>
              </w:rPr>
            </w:pPr>
            <w:r w:rsidRPr="003128BD">
              <w:rPr>
                <w:u w:val="single"/>
                <w:lang w:eastAsia="ja-JP"/>
              </w:rPr>
              <w:lastRenderedPageBreak/>
              <w:t>Test 1 Config 1:</w:t>
            </w:r>
          </w:p>
          <w:p w14:paraId="7233BD2B" w14:textId="77777777" w:rsidR="00CA6E6C" w:rsidRPr="003128BD" w:rsidRDefault="00CA6E6C" w:rsidP="007842B2">
            <w:pPr>
              <w:pStyle w:val="TAL"/>
              <w:rPr>
                <w:u w:val="single"/>
                <w:lang w:eastAsia="ja-JP"/>
              </w:rPr>
            </w:pPr>
            <w:r w:rsidRPr="003128BD">
              <w:rPr>
                <w:u w:val="single"/>
                <w:lang w:eastAsia="ja-JP"/>
              </w:rPr>
              <w:t>-5.70dB</w:t>
            </w:r>
          </w:p>
          <w:p w14:paraId="45ED1787" w14:textId="77777777" w:rsidR="00CA6E6C" w:rsidRPr="003128BD" w:rsidRDefault="00CA6E6C" w:rsidP="007842B2">
            <w:pPr>
              <w:pStyle w:val="TAL"/>
              <w:rPr>
                <w:u w:val="single"/>
                <w:lang w:eastAsia="ja-JP"/>
              </w:rPr>
            </w:pPr>
            <w:r w:rsidRPr="003128BD">
              <w:rPr>
                <w:u w:val="single"/>
                <w:lang w:eastAsia="ja-JP"/>
              </w:rPr>
              <w:t>-5.70dB</w:t>
            </w:r>
          </w:p>
          <w:p w14:paraId="33AC6817" w14:textId="77777777" w:rsidR="00CA6E6C" w:rsidRPr="003128BD" w:rsidRDefault="00CA6E6C" w:rsidP="007842B2">
            <w:pPr>
              <w:pStyle w:val="TAL"/>
              <w:rPr>
                <w:u w:val="single"/>
                <w:lang w:eastAsia="ja-JP"/>
              </w:rPr>
            </w:pPr>
            <w:r w:rsidRPr="003128BD">
              <w:rPr>
                <w:u w:val="single"/>
                <w:lang w:eastAsia="ja-JP"/>
              </w:rPr>
              <w:t>0dB</w:t>
            </w:r>
          </w:p>
          <w:p w14:paraId="78221038" w14:textId="77777777" w:rsidR="00CA6E6C" w:rsidRPr="003128BD" w:rsidRDefault="00CA6E6C" w:rsidP="007842B2">
            <w:pPr>
              <w:pStyle w:val="TAL"/>
              <w:rPr>
                <w:u w:val="single"/>
                <w:lang w:eastAsia="ja-JP"/>
              </w:rPr>
            </w:pPr>
            <w:r w:rsidRPr="003128BD">
              <w:rPr>
                <w:u w:val="single"/>
                <w:lang w:eastAsia="ja-JP"/>
              </w:rPr>
              <w:t>0dB</w:t>
            </w:r>
          </w:p>
          <w:p w14:paraId="4DD53AB1" w14:textId="77777777" w:rsidR="00CA6E6C" w:rsidRPr="003128BD" w:rsidRDefault="00CA6E6C" w:rsidP="007842B2">
            <w:pPr>
              <w:pStyle w:val="TAL"/>
              <w:rPr>
                <w:u w:val="single"/>
                <w:lang w:eastAsia="ja-JP"/>
              </w:rPr>
            </w:pPr>
            <w:r w:rsidRPr="003128BD">
              <w:rPr>
                <w:u w:val="single"/>
                <w:lang w:eastAsia="ja-JP"/>
              </w:rPr>
              <w:t>Via Mapping</w:t>
            </w:r>
          </w:p>
          <w:p w14:paraId="08396601" w14:textId="77777777" w:rsidR="00CA6E6C" w:rsidRPr="003128BD" w:rsidRDefault="00CA6E6C" w:rsidP="007842B2">
            <w:pPr>
              <w:pStyle w:val="TAL"/>
              <w:rPr>
                <w:u w:val="single"/>
                <w:lang w:eastAsia="ja-JP"/>
              </w:rPr>
            </w:pPr>
          </w:p>
          <w:p w14:paraId="1D0AF5B4" w14:textId="77777777" w:rsidR="00CA6E6C" w:rsidRPr="003128BD" w:rsidRDefault="00CA6E6C" w:rsidP="007842B2">
            <w:pPr>
              <w:pStyle w:val="TAL"/>
              <w:rPr>
                <w:u w:val="single"/>
                <w:lang w:eastAsia="ja-JP"/>
              </w:rPr>
            </w:pPr>
          </w:p>
          <w:p w14:paraId="4880BCDA" w14:textId="77777777" w:rsidR="00CA6E6C" w:rsidRPr="003128BD" w:rsidRDefault="00CA6E6C" w:rsidP="007842B2">
            <w:pPr>
              <w:pStyle w:val="TAL"/>
              <w:rPr>
                <w:u w:val="single"/>
                <w:lang w:eastAsia="ja-JP"/>
              </w:rPr>
            </w:pPr>
          </w:p>
          <w:p w14:paraId="0DD9D575" w14:textId="77777777" w:rsidR="00CA6E6C" w:rsidRPr="003128BD" w:rsidRDefault="00CA6E6C" w:rsidP="007842B2">
            <w:pPr>
              <w:pStyle w:val="TAL"/>
              <w:rPr>
                <w:u w:val="single"/>
                <w:lang w:eastAsia="ja-JP"/>
              </w:rPr>
            </w:pPr>
          </w:p>
          <w:p w14:paraId="78DEB04F" w14:textId="77777777" w:rsidR="00CA6E6C" w:rsidRPr="003128BD" w:rsidRDefault="00CA6E6C" w:rsidP="007842B2">
            <w:pPr>
              <w:pStyle w:val="TAL"/>
              <w:rPr>
                <w:u w:val="single"/>
                <w:lang w:eastAsia="ja-JP"/>
              </w:rPr>
            </w:pPr>
          </w:p>
          <w:p w14:paraId="121EB97E" w14:textId="77777777" w:rsidR="00CA6E6C" w:rsidRPr="003128BD" w:rsidRDefault="00CA6E6C" w:rsidP="007842B2">
            <w:pPr>
              <w:pStyle w:val="TAL"/>
              <w:rPr>
                <w:u w:val="single"/>
                <w:lang w:eastAsia="ja-JP"/>
              </w:rPr>
            </w:pPr>
            <w:r w:rsidRPr="003128BD">
              <w:rPr>
                <w:u w:val="single"/>
                <w:lang w:eastAsia="ja-JP"/>
              </w:rPr>
              <w:t>Via Mapping</w:t>
            </w:r>
          </w:p>
          <w:p w14:paraId="3FBED4BD" w14:textId="77777777" w:rsidR="00CA6E6C" w:rsidRPr="003128BD" w:rsidRDefault="00CA6E6C" w:rsidP="007842B2">
            <w:pPr>
              <w:pStyle w:val="TAL"/>
              <w:rPr>
                <w:u w:val="single"/>
                <w:lang w:eastAsia="ja-JP"/>
              </w:rPr>
            </w:pPr>
          </w:p>
          <w:p w14:paraId="16F438D2" w14:textId="77777777" w:rsidR="00CA6E6C" w:rsidRPr="003128BD" w:rsidRDefault="00CA6E6C" w:rsidP="007842B2">
            <w:pPr>
              <w:pStyle w:val="TAL"/>
              <w:rPr>
                <w:u w:val="single"/>
                <w:lang w:eastAsia="ja-JP"/>
              </w:rPr>
            </w:pPr>
          </w:p>
          <w:p w14:paraId="323481D1" w14:textId="77777777" w:rsidR="00CA6E6C" w:rsidRPr="003128BD" w:rsidRDefault="00CA6E6C" w:rsidP="007842B2">
            <w:pPr>
              <w:pStyle w:val="TAL"/>
              <w:rPr>
                <w:u w:val="single"/>
                <w:lang w:eastAsia="ja-JP"/>
              </w:rPr>
            </w:pPr>
          </w:p>
          <w:p w14:paraId="23650B3D" w14:textId="77777777" w:rsidR="00CA6E6C" w:rsidRPr="003128BD" w:rsidRDefault="00CA6E6C" w:rsidP="007842B2">
            <w:pPr>
              <w:pStyle w:val="TAL"/>
              <w:rPr>
                <w:u w:val="single"/>
                <w:lang w:eastAsia="ja-JP"/>
              </w:rPr>
            </w:pPr>
          </w:p>
          <w:p w14:paraId="766CF49B" w14:textId="77777777" w:rsidR="00CA6E6C" w:rsidRPr="003128BD" w:rsidRDefault="00CA6E6C" w:rsidP="007842B2">
            <w:pPr>
              <w:pStyle w:val="TAL"/>
              <w:rPr>
                <w:u w:val="single"/>
                <w:lang w:eastAsia="ja-JP"/>
              </w:rPr>
            </w:pPr>
          </w:p>
          <w:p w14:paraId="4CF0C928" w14:textId="77777777" w:rsidR="00CA6E6C" w:rsidRPr="003128BD" w:rsidRDefault="00CA6E6C" w:rsidP="007842B2">
            <w:pPr>
              <w:pStyle w:val="TAL"/>
              <w:rPr>
                <w:u w:val="single"/>
                <w:lang w:eastAsia="ja-JP"/>
              </w:rPr>
            </w:pPr>
            <w:r w:rsidRPr="003128BD">
              <w:rPr>
                <w:u w:val="single"/>
                <w:lang w:eastAsia="ja-JP"/>
              </w:rPr>
              <w:t>Test 2 Config 1:</w:t>
            </w:r>
          </w:p>
          <w:p w14:paraId="4C61DE45" w14:textId="77777777" w:rsidR="00CA6E6C" w:rsidRPr="003128BD" w:rsidRDefault="00CA6E6C" w:rsidP="007842B2">
            <w:pPr>
              <w:pStyle w:val="TAL"/>
              <w:rPr>
                <w:u w:val="single"/>
                <w:lang w:eastAsia="ja-JP"/>
              </w:rPr>
            </w:pPr>
            <w:r w:rsidRPr="003128BD">
              <w:rPr>
                <w:u w:val="single"/>
                <w:lang w:eastAsia="ja-JP"/>
              </w:rPr>
              <w:t>-6.60dB</w:t>
            </w:r>
          </w:p>
          <w:p w14:paraId="6198D5A1" w14:textId="77777777" w:rsidR="00CA6E6C" w:rsidRPr="003128BD" w:rsidRDefault="00CA6E6C" w:rsidP="007842B2">
            <w:pPr>
              <w:pStyle w:val="TAL"/>
              <w:rPr>
                <w:u w:val="single"/>
                <w:lang w:eastAsia="ja-JP"/>
              </w:rPr>
            </w:pPr>
            <w:r w:rsidRPr="003128BD">
              <w:rPr>
                <w:u w:val="single"/>
                <w:lang w:eastAsia="ja-JP"/>
              </w:rPr>
              <w:t>0dB</w:t>
            </w:r>
          </w:p>
          <w:p w14:paraId="3F487627" w14:textId="77777777" w:rsidR="00CA6E6C" w:rsidRPr="003128BD" w:rsidRDefault="00CA6E6C" w:rsidP="007842B2">
            <w:pPr>
              <w:pStyle w:val="TAL"/>
              <w:rPr>
                <w:u w:val="single"/>
                <w:lang w:eastAsia="ja-JP"/>
              </w:rPr>
            </w:pPr>
            <w:r w:rsidRPr="003128BD">
              <w:rPr>
                <w:u w:val="single"/>
                <w:lang w:eastAsia="ja-JP"/>
              </w:rPr>
              <w:t>-6.60dB</w:t>
            </w:r>
          </w:p>
          <w:p w14:paraId="59E988E3" w14:textId="77777777" w:rsidR="00CA6E6C" w:rsidRPr="003128BD" w:rsidRDefault="00CA6E6C" w:rsidP="007842B2">
            <w:pPr>
              <w:pStyle w:val="TAL"/>
              <w:rPr>
                <w:u w:val="single"/>
                <w:lang w:eastAsia="ja-JP"/>
              </w:rPr>
            </w:pPr>
            <w:r w:rsidRPr="003128BD">
              <w:rPr>
                <w:u w:val="single"/>
                <w:lang w:eastAsia="ja-JP"/>
              </w:rPr>
              <w:t>0dB</w:t>
            </w:r>
          </w:p>
          <w:p w14:paraId="6F355AAF" w14:textId="77777777" w:rsidR="00CA6E6C" w:rsidRPr="003128BD" w:rsidRDefault="00CA6E6C" w:rsidP="007842B2">
            <w:pPr>
              <w:pStyle w:val="TAL"/>
              <w:rPr>
                <w:u w:val="single"/>
                <w:lang w:eastAsia="ja-JP"/>
              </w:rPr>
            </w:pPr>
            <w:r w:rsidRPr="003128BD">
              <w:rPr>
                <w:u w:val="single"/>
                <w:lang w:eastAsia="ja-JP"/>
              </w:rPr>
              <w:t>0dB</w:t>
            </w:r>
          </w:p>
          <w:p w14:paraId="6CE4CCD4" w14:textId="77777777" w:rsidR="00CA6E6C" w:rsidRPr="003128BD" w:rsidRDefault="00CA6E6C" w:rsidP="007842B2">
            <w:pPr>
              <w:pStyle w:val="TAL"/>
              <w:rPr>
                <w:u w:val="single"/>
                <w:lang w:eastAsia="ja-JP"/>
              </w:rPr>
            </w:pPr>
            <w:r w:rsidRPr="003128BD">
              <w:rPr>
                <w:u w:val="single"/>
                <w:lang w:eastAsia="ja-JP"/>
              </w:rPr>
              <w:t>2dB</w:t>
            </w:r>
          </w:p>
          <w:p w14:paraId="2092D887" w14:textId="77777777" w:rsidR="00CA6E6C" w:rsidRPr="003128BD" w:rsidRDefault="00CA6E6C" w:rsidP="007842B2">
            <w:pPr>
              <w:pStyle w:val="TAL"/>
              <w:rPr>
                <w:u w:val="single"/>
                <w:lang w:eastAsia="ja-JP"/>
              </w:rPr>
            </w:pPr>
            <w:r w:rsidRPr="003128BD">
              <w:rPr>
                <w:u w:val="single"/>
                <w:lang w:eastAsia="ja-JP"/>
              </w:rPr>
              <w:t>Via Mapping</w:t>
            </w:r>
          </w:p>
          <w:p w14:paraId="3C898218" w14:textId="77777777" w:rsidR="00CA6E6C" w:rsidRPr="003128BD" w:rsidRDefault="00CA6E6C" w:rsidP="007842B2">
            <w:pPr>
              <w:pStyle w:val="TAL"/>
              <w:rPr>
                <w:u w:val="single"/>
                <w:lang w:eastAsia="ja-JP"/>
              </w:rPr>
            </w:pPr>
          </w:p>
          <w:p w14:paraId="02509E67" w14:textId="77777777" w:rsidR="00CA6E6C" w:rsidRPr="003128BD" w:rsidRDefault="00CA6E6C" w:rsidP="007842B2">
            <w:pPr>
              <w:pStyle w:val="TAL"/>
              <w:rPr>
                <w:u w:val="single"/>
                <w:lang w:eastAsia="ja-JP"/>
              </w:rPr>
            </w:pPr>
          </w:p>
          <w:p w14:paraId="69D97410" w14:textId="77777777" w:rsidR="00CA6E6C" w:rsidRPr="003128BD" w:rsidRDefault="00CA6E6C" w:rsidP="007842B2">
            <w:pPr>
              <w:pStyle w:val="TAL"/>
              <w:rPr>
                <w:u w:val="single"/>
                <w:lang w:eastAsia="ja-JP"/>
              </w:rPr>
            </w:pPr>
          </w:p>
          <w:p w14:paraId="56466ED1" w14:textId="77777777" w:rsidR="00CA6E6C" w:rsidRPr="003128BD" w:rsidRDefault="00CA6E6C" w:rsidP="007842B2">
            <w:pPr>
              <w:pStyle w:val="TAL"/>
              <w:rPr>
                <w:u w:val="single"/>
                <w:lang w:eastAsia="ja-JP"/>
              </w:rPr>
            </w:pPr>
          </w:p>
          <w:p w14:paraId="67163312" w14:textId="77777777" w:rsidR="00CA6E6C" w:rsidRPr="003128BD" w:rsidRDefault="00CA6E6C" w:rsidP="007842B2">
            <w:pPr>
              <w:pStyle w:val="TAL"/>
              <w:rPr>
                <w:u w:val="single"/>
                <w:lang w:eastAsia="ja-JP"/>
              </w:rPr>
            </w:pPr>
          </w:p>
          <w:p w14:paraId="59B23000" w14:textId="77777777" w:rsidR="00CA6E6C" w:rsidRPr="003128BD" w:rsidRDefault="00CA6E6C" w:rsidP="007842B2">
            <w:pPr>
              <w:pStyle w:val="TAL"/>
              <w:rPr>
                <w:u w:val="single"/>
                <w:lang w:eastAsia="ja-JP"/>
              </w:rPr>
            </w:pPr>
          </w:p>
          <w:p w14:paraId="23E85082" w14:textId="77777777" w:rsidR="00CA6E6C" w:rsidRPr="003128BD" w:rsidRDefault="00CA6E6C" w:rsidP="007842B2">
            <w:pPr>
              <w:pStyle w:val="TAL"/>
              <w:rPr>
                <w:u w:val="single"/>
                <w:lang w:eastAsia="ja-JP"/>
              </w:rPr>
            </w:pPr>
            <w:r w:rsidRPr="003128BD">
              <w:rPr>
                <w:u w:val="single"/>
                <w:lang w:eastAsia="ja-JP"/>
              </w:rPr>
              <w:t>Via Mapping</w:t>
            </w:r>
          </w:p>
          <w:p w14:paraId="22656345" w14:textId="77777777" w:rsidR="00CA6E6C" w:rsidRPr="003128BD" w:rsidRDefault="00CA6E6C" w:rsidP="007842B2">
            <w:pPr>
              <w:pStyle w:val="TAL"/>
              <w:rPr>
                <w:u w:val="single"/>
                <w:lang w:eastAsia="ja-JP"/>
              </w:rPr>
            </w:pPr>
          </w:p>
          <w:p w14:paraId="269E11F4" w14:textId="77777777" w:rsidR="00CA6E6C" w:rsidRPr="003128BD" w:rsidRDefault="00CA6E6C" w:rsidP="007842B2">
            <w:pPr>
              <w:pStyle w:val="TAL"/>
              <w:rPr>
                <w:u w:val="single"/>
                <w:lang w:eastAsia="ja-JP"/>
              </w:rPr>
            </w:pPr>
          </w:p>
          <w:p w14:paraId="192386D9" w14:textId="77777777" w:rsidR="00CA6E6C" w:rsidRPr="003128BD" w:rsidRDefault="00CA6E6C" w:rsidP="007842B2">
            <w:pPr>
              <w:pStyle w:val="TAL"/>
              <w:rPr>
                <w:u w:val="single"/>
                <w:lang w:eastAsia="ja-JP"/>
              </w:rPr>
            </w:pPr>
          </w:p>
          <w:p w14:paraId="02F8F812" w14:textId="77777777" w:rsidR="00CA6E6C" w:rsidRPr="003128BD" w:rsidRDefault="00CA6E6C" w:rsidP="007842B2">
            <w:pPr>
              <w:pStyle w:val="TAL"/>
              <w:rPr>
                <w:u w:val="single"/>
                <w:lang w:eastAsia="ja-JP"/>
              </w:rPr>
            </w:pPr>
          </w:p>
          <w:p w14:paraId="245177B9" w14:textId="77777777" w:rsidR="00CA6E6C" w:rsidRPr="003128BD" w:rsidRDefault="00CA6E6C" w:rsidP="007842B2">
            <w:pPr>
              <w:pStyle w:val="TAL"/>
              <w:rPr>
                <w:u w:val="single"/>
                <w:lang w:eastAsia="ja-JP"/>
              </w:rPr>
            </w:pPr>
          </w:p>
          <w:p w14:paraId="646ABBFD" w14:textId="77777777" w:rsidR="00CA6E6C" w:rsidRPr="003128BD" w:rsidRDefault="00CA6E6C" w:rsidP="007842B2">
            <w:pPr>
              <w:pStyle w:val="TAL"/>
              <w:rPr>
                <w:u w:val="single"/>
                <w:lang w:eastAsia="ja-JP"/>
              </w:rPr>
            </w:pPr>
            <w:r w:rsidRPr="003128BD">
              <w:rPr>
                <w:u w:val="single"/>
                <w:lang w:eastAsia="ja-JP"/>
              </w:rPr>
              <w:t>Test 1 Config 2:</w:t>
            </w:r>
          </w:p>
          <w:p w14:paraId="6DBACA33" w14:textId="77777777" w:rsidR="00CA6E6C" w:rsidRPr="003128BD" w:rsidRDefault="00CA6E6C" w:rsidP="007842B2">
            <w:pPr>
              <w:pStyle w:val="TAL"/>
              <w:rPr>
                <w:u w:val="single"/>
                <w:lang w:eastAsia="ja-JP"/>
              </w:rPr>
            </w:pPr>
            <w:r w:rsidRPr="003128BD">
              <w:rPr>
                <w:u w:val="single"/>
                <w:lang w:eastAsia="ja-JP"/>
              </w:rPr>
              <w:t>-5.60dB</w:t>
            </w:r>
          </w:p>
          <w:p w14:paraId="31EBF8F2" w14:textId="77777777" w:rsidR="00CA6E6C" w:rsidRPr="003128BD" w:rsidRDefault="00CA6E6C" w:rsidP="007842B2">
            <w:pPr>
              <w:pStyle w:val="TAL"/>
              <w:rPr>
                <w:u w:val="single"/>
                <w:lang w:eastAsia="ja-JP"/>
              </w:rPr>
            </w:pPr>
            <w:r w:rsidRPr="003128BD">
              <w:rPr>
                <w:u w:val="single"/>
                <w:lang w:eastAsia="ja-JP"/>
              </w:rPr>
              <w:t>-5.60dB</w:t>
            </w:r>
          </w:p>
          <w:p w14:paraId="44BA1D7A" w14:textId="77777777" w:rsidR="00CA6E6C" w:rsidRPr="003128BD" w:rsidRDefault="00CA6E6C" w:rsidP="007842B2">
            <w:pPr>
              <w:pStyle w:val="TAL"/>
              <w:rPr>
                <w:u w:val="single"/>
                <w:lang w:eastAsia="ja-JP"/>
              </w:rPr>
            </w:pPr>
            <w:r w:rsidRPr="003128BD">
              <w:rPr>
                <w:u w:val="single"/>
                <w:lang w:eastAsia="ja-JP"/>
              </w:rPr>
              <w:t>0dB</w:t>
            </w:r>
          </w:p>
          <w:p w14:paraId="3309A8B0" w14:textId="77777777" w:rsidR="00CA6E6C" w:rsidRPr="003128BD" w:rsidRDefault="00CA6E6C" w:rsidP="007842B2">
            <w:pPr>
              <w:pStyle w:val="TAL"/>
              <w:rPr>
                <w:u w:val="single"/>
                <w:lang w:eastAsia="ja-JP"/>
              </w:rPr>
            </w:pPr>
            <w:r w:rsidRPr="003128BD">
              <w:rPr>
                <w:u w:val="single"/>
                <w:lang w:eastAsia="ja-JP"/>
              </w:rPr>
              <w:t>0dB</w:t>
            </w:r>
          </w:p>
          <w:p w14:paraId="149939D6" w14:textId="77777777" w:rsidR="00CA6E6C" w:rsidRPr="003128BD" w:rsidRDefault="00CA6E6C" w:rsidP="007842B2">
            <w:pPr>
              <w:pStyle w:val="TAL"/>
              <w:rPr>
                <w:u w:val="single"/>
                <w:lang w:eastAsia="ja-JP"/>
              </w:rPr>
            </w:pPr>
            <w:r w:rsidRPr="003128BD">
              <w:rPr>
                <w:u w:val="single"/>
                <w:lang w:eastAsia="ja-JP"/>
              </w:rPr>
              <w:t>Via Mapping</w:t>
            </w:r>
          </w:p>
          <w:p w14:paraId="554C8EAC" w14:textId="77777777" w:rsidR="00CA6E6C" w:rsidRPr="003128BD" w:rsidRDefault="00CA6E6C" w:rsidP="007842B2">
            <w:pPr>
              <w:pStyle w:val="TAL"/>
              <w:rPr>
                <w:u w:val="single"/>
                <w:lang w:eastAsia="ja-JP"/>
              </w:rPr>
            </w:pPr>
          </w:p>
          <w:p w14:paraId="750A44B5" w14:textId="77777777" w:rsidR="00CA6E6C" w:rsidRPr="003128BD" w:rsidRDefault="00CA6E6C" w:rsidP="007842B2">
            <w:pPr>
              <w:pStyle w:val="TAL"/>
              <w:rPr>
                <w:u w:val="single"/>
                <w:lang w:eastAsia="ja-JP"/>
              </w:rPr>
            </w:pPr>
          </w:p>
          <w:p w14:paraId="25FAC6FF" w14:textId="77777777" w:rsidR="00CA6E6C" w:rsidRPr="003128BD" w:rsidRDefault="00CA6E6C" w:rsidP="007842B2">
            <w:pPr>
              <w:pStyle w:val="TAL"/>
              <w:rPr>
                <w:u w:val="single"/>
                <w:lang w:eastAsia="ja-JP"/>
              </w:rPr>
            </w:pPr>
          </w:p>
          <w:p w14:paraId="20B0E634" w14:textId="77777777" w:rsidR="00CA6E6C" w:rsidRPr="003128BD" w:rsidRDefault="00CA6E6C" w:rsidP="007842B2">
            <w:pPr>
              <w:pStyle w:val="TAL"/>
              <w:rPr>
                <w:u w:val="single"/>
                <w:lang w:eastAsia="ja-JP"/>
              </w:rPr>
            </w:pPr>
          </w:p>
          <w:p w14:paraId="3D7C09E5" w14:textId="77777777" w:rsidR="00CA6E6C" w:rsidRPr="003128BD" w:rsidRDefault="00CA6E6C" w:rsidP="007842B2">
            <w:pPr>
              <w:pStyle w:val="TAL"/>
              <w:rPr>
                <w:u w:val="single"/>
                <w:lang w:eastAsia="ja-JP"/>
              </w:rPr>
            </w:pPr>
          </w:p>
          <w:p w14:paraId="5A946816" w14:textId="77777777" w:rsidR="00CA6E6C" w:rsidRPr="003128BD" w:rsidRDefault="00CA6E6C" w:rsidP="007842B2">
            <w:pPr>
              <w:pStyle w:val="TAL"/>
              <w:rPr>
                <w:u w:val="single"/>
                <w:lang w:eastAsia="ja-JP"/>
              </w:rPr>
            </w:pPr>
            <w:r w:rsidRPr="003128BD">
              <w:rPr>
                <w:u w:val="single"/>
                <w:lang w:eastAsia="ja-JP"/>
              </w:rPr>
              <w:t>Via Mapping</w:t>
            </w:r>
          </w:p>
          <w:p w14:paraId="0A6A024A" w14:textId="77777777" w:rsidR="00CA6E6C" w:rsidRPr="003128BD" w:rsidRDefault="00CA6E6C" w:rsidP="007842B2">
            <w:pPr>
              <w:pStyle w:val="TAL"/>
              <w:rPr>
                <w:u w:val="single"/>
                <w:lang w:eastAsia="ja-JP"/>
              </w:rPr>
            </w:pPr>
          </w:p>
          <w:p w14:paraId="1FE692BF" w14:textId="77777777" w:rsidR="00CA6E6C" w:rsidRPr="003128BD" w:rsidRDefault="00CA6E6C" w:rsidP="007842B2">
            <w:pPr>
              <w:pStyle w:val="TAL"/>
              <w:rPr>
                <w:u w:val="single"/>
                <w:lang w:eastAsia="ja-JP"/>
              </w:rPr>
            </w:pPr>
          </w:p>
          <w:p w14:paraId="6B987643" w14:textId="77777777" w:rsidR="00CA6E6C" w:rsidRPr="003128BD" w:rsidRDefault="00CA6E6C" w:rsidP="007842B2">
            <w:pPr>
              <w:pStyle w:val="TAL"/>
              <w:rPr>
                <w:u w:val="single"/>
                <w:lang w:eastAsia="ja-JP"/>
              </w:rPr>
            </w:pPr>
          </w:p>
          <w:p w14:paraId="52FDD01D" w14:textId="77777777" w:rsidR="00CA6E6C" w:rsidRPr="003128BD" w:rsidRDefault="00CA6E6C" w:rsidP="007842B2">
            <w:pPr>
              <w:pStyle w:val="TAL"/>
              <w:rPr>
                <w:u w:val="single"/>
                <w:lang w:eastAsia="ja-JP"/>
              </w:rPr>
            </w:pPr>
          </w:p>
          <w:p w14:paraId="6E25D867" w14:textId="77777777" w:rsidR="00CA6E6C" w:rsidRPr="003128BD" w:rsidRDefault="00CA6E6C" w:rsidP="007842B2">
            <w:pPr>
              <w:pStyle w:val="TAL"/>
              <w:rPr>
                <w:u w:val="single"/>
                <w:lang w:eastAsia="ja-JP"/>
              </w:rPr>
            </w:pPr>
          </w:p>
          <w:p w14:paraId="3CEBC887" w14:textId="77777777" w:rsidR="00CA6E6C" w:rsidRPr="003128BD" w:rsidRDefault="00CA6E6C" w:rsidP="007842B2">
            <w:pPr>
              <w:pStyle w:val="TAL"/>
              <w:rPr>
                <w:u w:val="single"/>
                <w:lang w:eastAsia="ja-JP"/>
              </w:rPr>
            </w:pPr>
            <w:r w:rsidRPr="003128BD">
              <w:rPr>
                <w:u w:val="single"/>
                <w:lang w:eastAsia="ja-JP"/>
              </w:rPr>
              <w:t>Test 2 Config 2:</w:t>
            </w:r>
          </w:p>
          <w:p w14:paraId="3C78A61B" w14:textId="77777777" w:rsidR="00CA6E6C" w:rsidRPr="003128BD" w:rsidRDefault="00CA6E6C" w:rsidP="007842B2">
            <w:pPr>
              <w:pStyle w:val="TAL"/>
              <w:rPr>
                <w:u w:val="single"/>
                <w:lang w:eastAsia="ja-JP"/>
              </w:rPr>
            </w:pPr>
            <w:r w:rsidRPr="003128BD">
              <w:rPr>
                <w:u w:val="single"/>
                <w:lang w:eastAsia="ja-JP"/>
              </w:rPr>
              <w:t>-6.60dB</w:t>
            </w:r>
          </w:p>
          <w:p w14:paraId="7B892316" w14:textId="77777777" w:rsidR="00CA6E6C" w:rsidRPr="003128BD" w:rsidRDefault="00CA6E6C" w:rsidP="007842B2">
            <w:pPr>
              <w:pStyle w:val="TAL"/>
              <w:rPr>
                <w:u w:val="single"/>
                <w:lang w:eastAsia="ja-JP"/>
              </w:rPr>
            </w:pPr>
            <w:r w:rsidRPr="003128BD">
              <w:rPr>
                <w:u w:val="single"/>
                <w:lang w:eastAsia="ja-JP"/>
              </w:rPr>
              <w:t>0dB</w:t>
            </w:r>
          </w:p>
          <w:p w14:paraId="5713F58E" w14:textId="77777777" w:rsidR="00CA6E6C" w:rsidRPr="003128BD" w:rsidRDefault="00CA6E6C" w:rsidP="007842B2">
            <w:pPr>
              <w:pStyle w:val="TAL"/>
              <w:rPr>
                <w:u w:val="single"/>
                <w:lang w:eastAsia="ja-JP"/>
              </w:rPr>
            </w:pPr>
            <w:r w:rsidRPr="003128BD">
              <w:rPr>
                <w:u w:val="single"/>
                <w:lang w:eastAsia="ja-JP"/>
              </w:rPr>
              <w:t>-6.60dB</w:t>
            </w:r>
          </w:p>
          <w:p w14:paraId="33C03E73" w14:textId="77777777" w:rsidR="00CA6E6C" w:rsidRPr="003128BD" w:rsidRDefault="00CA6E6C" w:rsidP="007842B2">
            <w:pPr>
              <w:pStyle w:val="TAL"/>
              <w:rPr>
                <w:u w:val="single"/>
                <w:lang w:eastAsia="ja-JP"/>
              </w:rPr>
            </w:pPr>
            <w:r w:rsidRPr="003128BD">
              <w:rPr>
                <w:u w:val="single"/>
                <w:lang w:eastAsia="ja-JP"/>
              </w:rPr>
              <w:t>0dB</w:t>
            </w:r>
          </w:p>
          <w:p w14:paraId="712890E6" w14:textId="77777777" w:rsidR="00CA6E6C" w:rsidRPr="003128BD" w:rsidRDefault="00CA6E6C" w:rsidP="007842B2">
            <w:pPr>
              <w:pStyle w:val="TAL"/>
              <w:rPr>
                <w:u w:val="single"/>
                <w:lang w:eastAsia="ja-JP"/>
              </w:rPr>
            </w:pPr>
            <w:r w:rsidRPr="003128BD">
              <w:rPr>
                <w:u w:val="single"/>
                <w:lang w:eastAsia="ja-JP"/>
              </w:rPr>
              <w:t>0dB</w:t>
            </w:r>
          </w:p>
          <w:p w14:paraId="3C4BC090" w14:textId="77777777" w:rsidR="00CA6E6C" w:rsidRPr="003128BD" w:rsidRDefault="00CA6E6C" w:rsidP="007842B2">
            <w:pPr>
              <w:pStyle w:val="TAL"/>
              <w:rPr>
                <w:u w:val="single"/>
                <w:lang w:eastAsia="ja-JP"/>
              </w:rPr>
            </w:pPr>
            <w:r w:rsidRPr="003128BD">
              <w:rPr>
                <w:u w:val="single"/>
                <w:lang w:eastAsia="ja-JP"/>
              </w:rPr>
              <w:t>2dB</w:t>
            </w:r>
          </w:p>
          <w:p w14:paraId="41273BA4" w14:textId="77777777" w:rsidR="00CA6E6C" w:rsidRPr="003128BD" w:rsidRDefault="00CA6E6C" w:rsidP="007842B2">
            <w:pPr>
              <w:pStyle w:val="TAL"/>
              <w:rPr>
                <w:u w:val="single"/>
                <w:lang w:eastAsia="ja-JP"/>
              </w:rPr>
            </w:pPr>
            <w:r w:rsidRPr="003128BD">
              <w:rPr>
                <w:u w:val="single"/>
                <w:lang w:eastAsia="ja-JP"/>
              </w:rPr>
              <w:t>Via Mapping</w:t>
            </w:r>
          </w:p>
          <w:p w14:paraId="1927C890" w14:textId="77777777" w:rsidR="00CA6E6C" w:rsidRPr="003128BD" w:rsidRDefault="00CA6E6C" w:rsidP="007842B2">
            <w:pPr>
              <w:pStyle w:val="TAL"/>
              <w:rPr>
                <w:u w:val="single"/>
                <w:lang w:eastAsia="ja-JP"/>
              </w:rPr>
            </w:pPr>
          </w:p>
          <w:p w14:paraId="264608D1" w14:textId="77777777" w:rsidR="00CA6E6C" w:rsidRPr="003128BD" w:rsidRDefault="00CA6E6C" w:rsidP="007842B2">
            <w:pPr>
              <w:pStyle w:val="TAL"/>
              <w:rPr>
                <w:u w:val="single"/>
                <w:lang w:eastAsia="ja-JP"/>
              </w:rPr>
            </w:pPr>
          </w:p>
          <w:p w14:paraId="67CCFEDC" w14:textId="77777777" w:rsidR="00CA6E6C" w:rsidRPr="003128BD" w:rsidRDefault="00CA6E6C" w:rsidP="007842B2">
            <w:pPr>
              <w:pStyle w:val="TAL"/>
              <w:rPr>
                <w:u w:val="single"/>
                <w:lang w:eastAsia="ja-JP"/>
              </w:rPr>
            </w:pPr>
          </w:p>
          <w:p w14:paraId="3E5A1BF5" w14:textId="77777777" w:rsidR="00CA6E6C" w:rsidRPr="003128BD" w:rsidRDefault="00CA6E6C" w:rsidP="007842B2">
            <w:pPr>
              <w:pStyle w:val="TAL"/>
              <w:rPr>
                <w:u w:val="single"/>
                <w:lang w:eastAsia="ja-JP"/>
              </w:rPr>
            </w:pPr>
          </w:p>
          <w:p w14:paraId="21EF5E46" w14:textId="77777777" w:rsidR="00CA6E6C" w:rsidRPr="003128BD" w:rsidRDefault="00CA6E6C" w:rsidP="007842B2">
            <w:pPr>
              <w:pStyle w:val="TAL"/>
              <w:rPr>
                <w:u w:val="single"/>
                <w:lang w:eastAsia="ja-JP"/>
              </w:rPr>
            </w:pPr>
          </w:p>
          <w:p w14:paraId="770055DA" w14:textId="77777777" w:rsidR="00CA6E6C" w:rsidRPr="003128BD" w:rsidRDefault="00CA6E6C" w:rsidP="007842B2">
            <w:pPr>
              <w:pStyle w:val="TAL"/>
              <w:rPr>
                <w:u w:val="single"/>
                <w:lang w:eastAsia="ja-JP"/>
              </w:rPr>
            </w:pPr>
          </w:p>
          <w:p w14:paraId="62EA95C3" w14:textId="77777777" w:rsidR="00CA6E6C" w:rsidRPr="003128BD" w:rsidRDefault="00CA6E6C" w:rsidP="007842B2">
            <w:pPr>
              <w:pStyle w:val="TAL"/>
              <w:rPr>
                <w:u w:val="single"/>
                <w:lang w:eastAsia="ja-JP"/>
              </w:rPr>
            </w:pPr>
            <w:r w:rsidRPr="003128BD">
              <w:rPr>
                <w:u w:val="single"/>
                <w:lang w:eastAsia="ja-JP"/>
              </w:rPr>
              <w:lastRenderedPageBreak/>
              <w:t>Via Mapping</w:t>
            </w:r>
          </w:p>
        </w:tc>
        <w:tc>
          <w:tcPr>
            <w:tcW w:w="2749" w:type="dxa"/>
            <w:tcBorders>
              <w:top w:val="single" w:sz="4" w:space="0" w:color="auto"/>
              <w:left w:val="single" w:sz="4" w:space="0" w:color="auto"/>
              <w:bottom w:val="single" w:sz="4" w:space="0" w:color="auto"/>
              <w:right w:val="single" w:sz="4" w:space="0" w:color="auto"/>
            </w:tcBorders>
          </w:tcPr>
          <w:p w14:paraId="5C80468F" w14:textId="77777777" w:rsidR="00CA6E6C" w:rsidRPr="003128BD" w:rsidRDefault="00CA6E6C" w:rsidP="007842B2">
            <w:pPr>
              <w:pStyle w:val="TAL"/>
              <w:rPr>
                <w:u w:val="single"/>
                <w:lang w:eastAsia="ja-JP"/>
              </w:rPr>
            </w:pPr>
            <w:r w:rsidRPr="003128BD">
              <w:rPr>
                <w:u w:val="single"/>
                <w:lang w:eastAsia="ja-JP"/>
              </w:rPr>
              <w:lastRenderedPageBreak/>
              <w:t>Test 1 Config 1:</w:t>
            </w:r>
          </w:p>
          <w:p w14:paraId="401FCB4B" w14:textId="77777777" w:rsidR="00CA6E6C" w:rsidRPr="003128BD" w:rsidRDefault="00CA6E6C" w:rsidP="007842B2">
            <w:pPr>
              <w:pStyle w:val="TAL"/>
              <w:rPr>
                <w:u w:val="single"/>
                <w:lang w:eastAsia="ja-JP"/>
              </w:rPr>
            </w:pPr>
            <w:r w:rsidRPr="003128BD">
              <w:rPr>
                <w:u w:val="single"/>
                <w:lang w:eastAsia="ja-JP"/>
              </w:rPr>
              <w:t>Noc1: -96.30dBm/15kHz</w:t>
            </w:r>
          </w:p>
          <w:p w14:paraId="1EC6D2F1" w14:textId="77777777" w:rsidR="00CA6E6C" w:rsidRPr="003128BD" w:rsidRDefault="00CA6E6C" w:rsidP="007842B2">
            <w:pPr>
              <w:pStyle w:val="TAL"/>
              <w:rPr>
                <w:u w:val="single"/>
                <w:lang w:eastAsia="ja-JP"/>
              </w:rPr>
            </w:pPr>
            <w:r w:rsidRPr="003128BD">
              <w:rPr>
                <w:u w:val="single"/>
                <w:lang w:eastAsia="ja-JP"/>
              </w:rPr>
              <w:t>Noc2: -96.30dBm /15kHz</w:t>
            </w:r>
          </w:p>
          <w:p w14:paraId="4C972118" w14:textId="77777777" w:rsidR="00CA6E6C" w:rsidRPr="003128BD" w:rsidRDefault="00CA6E6C" w:rsidP="007842B2">
            <w:pPr>
              <w:pStyle w:val="TAL"/>
              <w:rPr>
                <w:u w:val="single"/>
                <w:lang w:eastAsia="ja-JP"/>
              </w:rPr>
            </w:pPr>
            <w:r w:rsidRPr="003128BD">
              <w:rPr>
                <w:u w:val="single"/>
                <w:lang w:eastAsia="ja-JP"/>
              </w:rPr>
              <w:t>Ês1 / Noc1: +6.0dB</w:t>
            </w:r>
          </w:p>
          <w:p w14:paraId="5CDD82BD" w14:textId="77777777" w:rsidR="00CA6E6C" w:rsidRPr="003128BD" w:rsidRDefault="00CA6E6C" w:rsidP="007842B2">
            <w:pPr>
              <w:pStyle w:val="TAL"/>
              <w:rPr>
                <w:u w:val="single"/>
                <w:lang w:eastAsia="ja-JP"/>
              </w:rPr>
            </w:pPr>
            <w:r w:rsidRPr="003128BD">
              <w:rPr>
                <w:u w:val="single"/>
                <w:lang w:eastAsia="ja-JP"/>
              </w:rPr>
              <w:t>Ês2 / Noc2: +6.0dB</w:t>
            </w:r>
          </w:p>
          <w:p w14:paraId="38ED7184" w14:textId="77777777" w:rsidR="00CA6E6C" w:rsidRPr="003128BD" w:rsidRDefault="00CA6E6C" w:rsidP="007842B2">
            <w:pPr>
              <w:pStyle w:val="TAL"/>
              <w:rPr>
                <w:u w:val="single"/>
                <w:lang w:eastAsia="ja-JP"/>
              </w:rPr>
            </w:pPr>
            <w:r w:rsidRPr="003128BD">
              <w:rPr>
                <w:u w:val="single"/>
                <w:lang w:eastAsia="ja-JP"/>
              </w:rPr>
              <w:t xml:space="preserve">Cell 2 </w:t>
            </w:r>
          </w:p>
          <w:p w14:paraId="08289B2A" w14:textId="77777777" w:rsidR="00CA6E6C" w:rsidRPr="003128BD" w:rsidRDefault="00CA6E6C" w:rsidP="007842B2">
            <w:pPr>
              <w:pStyle w:val="TAL"/>
              <w:rPr>
                <w:u w:val="single"/>
                <w:lang w:eastAsia="ja-JP"/>
              </w:rPr>
            </w:pPr>
            <w:r w:rsidRPr="003128BD">
              <w:rPr>
                <w:u w:val="single"/>
                <w:lang w:eastAsia="ja-JP"/>
              </w:rPr>
              <w:t>n257: RSRP_41 to RSRP_109</w:t>
            </w:r>
          </w:p>
          <w:p w14:paraId="18D5554E" w14:textId="77777777" w:rsidR="00CA6E6C" w:rsidRPr="003128BD" w:rsidRDefault="00CA6E6C" w:rsidP="007842B2">
            <w:pPr>
              <w:pStyle w:val="TAL"/>
              <w:rPr>
                <w:u w:val="single"/>
                <w:lang w:eastAsia="ja-JP"/>
              </w:rPr>
            </w:pPr>
            <w:r w:rsidRPr="003128BD">
              <w:rPr>
                <w:u w:val="single"/>
                <w:lang w:eastAsia="ja-JP"/>
              </w:rPr>
              <w:t>n260: RSRP_39 to RSRP_109</w:t>
            </w:r>
          </w:p>
          <w:p w14:paraId="4B3649E8" w14:textId="77777777" w:rsidR="00CA6E6C" w:rsidRPr="003128BD" w:rsidRDefault="00CA6E6C" w:rsidP="007842B2">
            <w:pPr>
              <w:pStyle w:val="TAL"/>
              <w:rPr>
                <w:u w:val="single"/>
                <w:lang w:eastAsia="ja-JP"/>
              </w:rPr>
            </w:pPr>
            <w:r w:rsidRPr="003128BD">
              <w:rPr>
                <w:u w:val="single"/>
                <w:lang w:eastAsia="ja-JP"/>
              </w:rPr>
              <w:t xml:space="preserve">Cell 3: </w:t>
            </w:r>
          </w:p>
          <w:p w14:paraId="7CBE2870" w14:textId="77777777" w:rsidR="00CA6E6C" w:rsidRPr="003128BD" w:rsidRDefault="00CA6E6C" w:rsidP="007842B2">
            <w:pPr>
              <w:pStyle w:val="TAL"/>
              <w:rPr>
                <w:u w:val="single"/>
                <w:lang w:eastAsia="ja-JP"/>
              </w:rPr>
            </w:pPr>
            <w:r w:rsidRPr="003128BD">
              <w:rPr>
                <w:u w:val="single"/>
                <w:lang w:eastAsia="ja-JP"/>
              </w:rPr>
              <w:t>RSRP_52 to RSRP_109</w:t>
            </w:r>
          </w:p>
          <w:p w14:paraId="262244C1" w14:textId="77777777" w:rsidR="00CA6E6C" w:rsidRPr="003128BD" w:rsidRDefault="00CA6E6C" w:rsidP="007842B2">
            <w:pPr>
              <w:pStyle w:val="TAL"/>
              <w:rPr>
                <w:u w:val="single"/>
                <w:lang w:eastAsia="ja-JP"/>
              </w:rPr>
            </w:pPr>
          </w:p>
          <w:p w14:paraId="0BB46187" w14:textId="77777777" w:rsidR="00CA6E6C" w:rsidRPr="003128BD" w:rsidRDefault="00CA6E6C" w:rsidP="007842B2">
            <w:pPr>
              <w:pStyle w:val="TAL"/>
              <w:rPr>
                <w:u w:val="single"/>
                <w:lang w:eastAsia="ja-JP"/>
              </w:rPr>
            </w:pPr>
            <w:r w:rsidRPr="003128BD">
              <w:rPr>
                <w:u w:val="single"/>
                <w:lang w:eastAsia="ja-JP"/>
              </w:rPr>
              <w:t xml:space="preserve">Cell 3: </w:t>
            </w:r>
          </w:p>
          <w:p w14:paraId="220E417A" w14:textId="77777777" w:rsidR="00CA6E6C" w:rsidRPr="003128BD" w:rsidRDefault="00CA6E6C" w:rsidP="007842B2">
            <w:pPr>
              <w:pStyle w:val="TAL"/>
              <w:rPr>
                <w:u w:val="single"/>
                <w:lang w:eastAsia="ja-JP"/>
              </w:rPr>
            </w:pPr>
            <w:r w:rsidRPr="003128BD">
              <w:rPr>
                <w:u w:val="single"/>
                <w:lang w:eastAsia="ja-JP"/>
              </w:rPr>
              <w:t>n257: RSRP_x-15 to RSRP_x+25</w:t>
            </w:r>
          </w:p>
          <w:p w14:paraId="17F29919" w14:textId="77777777" w:rsidR="00CA6E6C" w:rsidRPr="003128BD" w:rsidRDefault="00CA6E6C" w:rsidP="007842B2">
            <w:pPr>
              <w:pStyle w:val="TAL"/>
              <w:rPr>
                <w:u w:val="single"/>
                <w:lang w:eastAsia="ja-JP"/>
              </w:rPr>
            </w:pPr>
            <w:r w:rsidRPr="003128BD">
              <w:rPr>
                <w:u w:val="single"/>
                <w:lang w:eastAsia="ja-JP"/>
              </w:rPr>
              <w:t>n260: RSRP_x-15 to RSRP_x+27</w:t>
            </w:r>
          </w:p>
          <w:p w14:paraId="50E81B43" w14:textId="77777777" w:rsidR="00CA6E6C" w:rsidRPr="003128BD" w:rsidRDefault="00CA6E6C" w:rsidP="007842B2">
            <w:pPr>
              <w:pStyle w:val="TAL"/>
              <w:rPr>
                <w:u w:val="single"/>
                <w:lang w:eastAsia="ja-JP"/>
              </w:rPr>
            </w:pPr>
          </w:p>
          <w:p w14:paraId="736AC89B" w14:textId="77777777" w:rsidR="00CA6E6C" w:rsidRPr="003128BD" w:rsidRDefault="00CA6E6C" w:rsidP="007842B2">
            <w:pPr>
              <w:pStyle w:val="TAL"/>
              <w:rPr>
                <w:u w:val="single"/>
                <w:lang w:eastAsia="ja-JP"/>
              </w:rPr>
            </w:pPr>
            <w:r w:rsidRPr="003128BD">
              <w:rPr>
                <w:u w:val="single"/>
                <w:lang w:eastAsia="ja-JP"/>
              </w:rPr>
              <w:t>Test 2 Config 1:</w:t>
            </w:r>
          </w:p>
          <w:p w14:paraId="629ED865" w14:textId="77777777" w:rsidR="00CA6E6C" w:rsidRPr="003128BD" w:rsidRDefault="00CA6E6C" w:rsidP="007842B2">
            <w:pPr>
              <w:pStyle w:val="TAL"/>
              <w:rPr>
                <w:u w:val="single"/>
                <w:lang w:eastAsia="ja-JP"/>
              </w:rPr>
            </w:pPr>
            <w:r w:rsidRPr="003128BD">
              <w:rPr>
                <w:u w:val="single"/>
                <w:lang w:eastAsia="ja-JP"/>
              </w:rPr>
              <w:t>-114.73dBm/15kHz</w:t>
            </w:r>
          </w:p>
          <w:p w14:paraId="02E07EBA" w14:textId="77777777" w:rsidR="00CA6E6C" w:rsidRPr="003128BD" w:rsidRDefault="00CA6E6C" w:rsidP="007842B2">
            <w:pPr>
              <w:pStyle w:val="TAL"/>
              <w:rPr>
                <w:u w:val="single"/>
                <w:lang w:eastAsia="ja-JP"/>
              </w:rPr>
            </w:pPr>
            <w:r w:rsidRPr="003128BD">
              <w:rPr>
                <w:u w:val="single"/>
                <w:lang w:eastAsia="ja-JP"/>
              </w:rPr>
              <w:t>-113.13dBm/15kHz</w:t>
            </w:r>
          </w:p>
          <w:p w14:paraId="796A457D" w14:textId="77777777" w:rsidR="00CA6E6C" w:rsidRPr="003128BD" w:rsidRDefault="00CA6E6C" w:rsidP="007842B2">
            <w:pPr>
              <w:pStyle w:val="TAL"/>
              <w:rPr>
                <w:u w:val="single"/>
                <w:lang w:eastAsia="ja-JP"/>
              </w:rPr>
            </w:pPr>
            <w:r w:rsidRPr="003128BD">
              <w:rPr>
                <w:u w:val="single"/>
                <w:lang w:eastAsia="ja-JP"/>
              </w:rPr>
              <w:t>-112.13dBm/15kHz</w:t>
            </w:r>
          </w:p>
          <w:p w14:paraId="7CF8B4C9" w14:textId="77777777" w:rsidR="00CA6E6C" w:rsidRPr="003128BD" w:rsidRDefault="00CA6E6C" w:rsidP="007842B2">
            <w:pPr>
              <w:pStyle w:val="TAL"/>
              <w:rPr>
                <w:u w:val="single"/>
                <w:lang w:eastAsia="ja-JP"/>
              </w:rPr>
            </w:pPr>
            <w:r w:rsidRPr="003128BD">
              <w:rPr>
                <w:u w:val="single"/>
                <w:lang w:eastAsia="ja-JP"/>
              </w:rPr>
              <w:t>-110.53dBm/15kHz</w:t>
            </w:r>
          </w:p>
          <w:p w14:paraId="6C3C74D5" w14:textId="77777777" w:rsidR="00CA6E6C" w:rsidRPr="003128BD" w:rsidRDefault="00CA6E6C" w:rsidP="007842B2">
            <w:pPr>
              <w:pStyle w:val="TAL"/>
              <w:rPr>
                <w:u w:val="single"/>
                <w:lang w:eastAsia="ja-JP"/>
              </w:rPr>
            </w:pPr>
            <w:r w:rsidRPr="003128BD">
              <w:rPr>
                <w:u w:val="single"/>
                <w:lang w:eastAsia="ja-JP"/>
              </w:rPr>
              <w:t>Ês1 / Noc1: 17.0dB</w:t>
            </w:r>
          </w:p>
          <w:p w14:paraId="665B0C48" w14:textId="77777777" w:rsidR="00CA6E6C" w:rsidRPr="003128BD" w:rsidRDefault="00CA6E6C" w:rsidP="007842B2">
            <w:pPr>
              <w:pStyle w:val="TAL"/>
              <w:rPr>
                <w:u w:val="single"/>
                <w:lang w:eastAsia="ja-JP"/>
              </w:rPr>
            </w:pPr>
            <w:r w:rsidRPr="003128BD">
              <w:rPr>
                <w:u w:val="single"/>
                <w:lang w:eastAsia="ja-JP"/>
              </w:rPr>
              <w:t>Ês2 / Noc2: 1.0dB</w:t>
            </w:r>
          </w:p>
          <w:p w14:paraId="4DF31E91" w14:textId="77777777" w:rsidR="00CA6E6C" w:rsidRPr="003128BD" w:rsidRDefault="00CA6E6C" w:rsidP="007842B2">
            <w:pPr>
              <w:pStyle w:val="TAL"/>
              <w:rPr>
                <w:u w:val="single"/>
                <w:lang w:eastAsia="ja-JP"/>
              </w:rPr>
            </w:pPr>
            <w:r w:rsidRPr="003128BD">
              <w:rPr>
                <w:u w:val="single"/>
                <w:lang w:eastAsia="ja-JP"/>
              </w:rPr>
              <w:t xml:space="preserve">Cell 2 </w:t>
            </w:r>
          </w:p>
          <w:p w14:paraId="02E8768C" w14:textId="77777777" w:rsidR="00CA6E6C" w:rsidRPr="003128BD" w:rsidRDefault="00CA6E6C" w:rsidP="007842B2">
            <w:pPr>
              <w:pStyle w:val="TAL"/>
              <w:rPr>
                <w:u w:val="single"/>
                <w:lang w:eastAsia="ja-JP"/>
              </w:rPr>
            </w:pPr>
            <w:r w:rsidRPr="003128BD">
              <w:rPr>
                <w:u w:val="single"/>
                <w:lang w:eastAsia="ja-JP"/>
              </w:rPr>
              <w:t>n257: RSRP_33 to RSRP_101</w:t>
            </w:r>
          </w:p>
          <w:p w14:paraId="2B18927B" w14:textId="77777777" w:rsidR="00CA6E6C" w:rsidRPr="003128BD" w:rsidRDefault="00CA6E6C" w:rsidP="007842B2">
            <w:pPr>
              <w:pStyle w:val="TAL"/>
              <w:rPr>
                <w:u w:val="single"/>
                <w:lang w:eastAsia="ja-JP"/>
              </w:rPr>
            </w:pPr>
            <w:r w:rsidRPr="003128BD">
              <w:rPr>
                <w:u w:val="single"/>
                <w:lang w:eastAsia="ja-JP"/>
              </w:rPr>
              <w:t>n260: RSRP_34 to RSRP_104</w:t>
            </w:r>
          </w:p>
          <w:p w14:paraId="68B8464F" w14:textId="77777777" w:rsidR="00CA6E6C" w:rsidRPr="003128BD" w:rsidRDefault="00CA6E6C" w:rsidP="007842B2">
            <w:pPr>
              <w:pStyle w:val="TAL"/>
              <w:rPr>
                <w:u w:val="single"/>
                <w:lang w:eastAsia="ja-JP"/>
              </w:rPr>
            </w:pPr>
            <w:r w:rsidRPr="003128BD">
              <w:rPr>
                <w:u w:val="single"/>
                <w:lang w:eastAsia="ja-JP"/>
              </w:rPr>
              <w:t xml:space="preserve">Cell 3: </w:t>
            </w:r>
          </w:p>
          <w:p w14:paraId="006E3C70" w14:textId="77777777" w:rsidR="00CA6E6C" w:rsidRPr="003128BD" w:rsidRDefault="00CA6E6C" w:rsidP="007842B2">
            <w:pPr>
              <w:pStyle w:val="TAL"/>
              <w:rPr>
                <w:u w:val="single"/>
                <w:lang w:eastAsia="ja-JP"/>
              </w:rPr>
            </w:pPr>
            <w:r w:rsidRPr="003128BD">
              <w:rPr>
                <w:u w:val="single"/>
                <w:lang w:eastAsia="ja-JP"/>
              </w:rPr>
              <w:t>n257: RSRP_32 to RSRP_87</w:t>
            </w:r>
          </w:p>
          <w:p w14:paraId="20115235" w14:textId="77777777" w:rsidR="00CA6E6C" w:rsidRPr="003128BD" w:rsidRDefault="00CA6E6C" w:rsidP="007842B2">
            <w:pPr>
              <w:pStyle w:val="TAL"/>
              <w:rPr>
                <w:u w:val="single"/>
                <w:lang w:eastAsia="ja-JP"/>
              </w:rPr>
            </w:pPr>
            <w:r w:rsidRPr="003128BD">
              <w:rPr>
                <w:u w:val="single"/>
                <w:lang w:eastAsia="ja-JP"/>
              </w:rPr>
              <w:t>n260: RSRP_34 to RSRP_90</w:t>
            </w:r>
          </w:p>
          <w:p w14:paraId="538B739A" w14:textId="77777777" w:rsidR="00CA6E6C" w:rsidRPr="003128BD" w:rsidRDefault="00CA6E6C" w:rsidP="007842B2">
            <w:pPr>
              <w:pStyle w:val="TAL"/>
              <w:rPr>
                <w:u w:val="single"/>
                <w:lang w:eastAsia="ja-JP"/>
              </w:rPr>
            </w:pPr>
          </w:p>
          <w:p w14:paraId="27DEB0B4" w14:textId="77777777" w:rsidR="00CA6E6C" w:rsidRPr="003128BD" w:rsidRDefault="00CA6E6C" w:rsidP="007842B2">
            <w:pPr>
              <w:pStyle w:val="TAL"/>
              <w:rPr>
                <w:u w:val="single"/>
                <w:lang w:eastAsia="ja-JP"/>
              </w:rPr>
            </w:pPr>
            <w:r w:rsidRPr="003128BD">
              <w:rPr>
                <w:u w:val="single"/>
                <w:lang w:eastAsia="ja-JP"/>
              </w:rPr>
              <w:t xml:space="preserve">Cell 3: </w:t>
            </w:r>
          </w:p>
          <w:p w14:paraId="252DABC7" w14:textId="77777777" w:rsidR="00CA6E6C" w:rsidRPr="003128BD" w:rsidRDefault="00CA6E6C" w:rsidP="007842B2">
            <w:pPr>
              <w:pStyle w:val="TAL"/>
              <w:rPr>
                <w:u w:val="single"/>
                <w:lang w:eastAsia="ja-JP"/>
              </w:rPr>
            </w:pPr>
            <w:r w:rsidRPr="003128BD">
              <w:rPr>
                <w:u w:val="single"/>
                <w:lang w:eastAsia="ja-JP"/>
              </w:rPr>
              <w:t>n257: RSRP_x-29 to RSRP_x+11</w:t>
            </w:r>
          </w:p>
          <w:p w14:paraId="6423C895" w14:textId="77777777" w:rsidR="00CA6E6C" w:rsidRPr="003128BD" w:rsidRDefault="00CA6E6C" w:rsidP="007842B2">
            <w:pPr>
              <w:pStyle w:val="TAL"/>
              <w:rPr>
                <w:u w:val="single"/>
                <w:lang w:eastAsia="ja-JP"/>
              </w:rPr>
            </w:pPr>
            <w:r w:rsidRPr="003128BD">
              <w:rPr>
                <w:u w:val="single"/>
                <w:lang w:eastAsia="ja-JP"/>
              </w:rPr>
              <w:t>n260: RSRP_x-29 to RSRP_x+13</w:t>
            </w:r>
          </w:p>
          <w:p w14:paraId="4BD2ED6C" w14:textId="77777777" w:rsidR="00CA6E6C" w:rsidRPr="003128BD" w:rsidRDefault="00CA6E6C" w:rsidP="007842B2">
            <w:pPr>
              <w:pStyle w:val="TAL"/>
              <w:rPr>
                <w:u w:val="single"/>
                <w:lang w:eastAsia="ja-JP"/>
              </w:rPr>
            </w:pPr>
          </w:p>
          <w:p w14:paraId="75EB1449" w14:textId="77777777" w:rsidR="00CA6E6C" w:rsidRPr="003128BD" w:rsidRDefault="00CA6E6C" w:rsidP="007842B2">
            <w:pPr>
              <w:pStyle w:val="TAL"/>
              <w:rPr>
                <w:u w:val="single"/>
                <w:lang w:eastAsia="ja-JP"/>
              </w:rPr>
            </w:pPr>
            <w:r w:rsidRPr="003128BD">
              <w:rPr>
                <w:u w:val="single"/>
                <w:lang w:eastAsia="ja-JP"/>
              </w:rPr>
              <w:t>Test 1 Config 2:</w:t>
            </w:r>
          </w:p>
          <w:p w14:paraId="56761C5E" w14:textId="77777777" w:rsidR="00CA6E6C" w:rsidRPr="003128BD" w:rsidRDefault="00CA6E6C" w:rsidP="007842B2">
            <w:pPr>
              <w:pStyle w:val="TAL"/>
              <w:rPr>
                <w:u w:val="single"/>
                <w:lang w:eastAsia="ja-JP"/>
              </w:rPr>
            </w:pPr>
            <w:r w:rsidRPr="003128BD">
              <w:rPr>
                <w:u w:val="single"/>
                <w:lang w:eastAsia="ja-JP"/>
              </w:rPr>
              <w:t>Noc1: -99.30dBm/15kHz</w:t>
            </w:r>
          </w:p>
          <w:p w14:paraId="0C2B3910" w14:textId="77777777" w:rsidR="00CA6E6C" w:rsidRPr="003128BD" w:rsidRDefault="00CA6E6C" w:rsidP="007842B2">
            <w:pPr>
              <w:pStyle w:val="TAL"/>
              <w:rPr>
                <w:u w:val="single"/>
                <w:lang w:eastAsia="ja-JP"/>
              </w:rPr>
            </w:pPr>
            <w:r w:rsidRPr="003128BD">
              <w:rPr>
                <w:u w:val="single"/>
                <w:lang w:eastAsia="ja-JP"/>
              </w:rPr>
              <w:t>Noc2: -99.30dBm /15kHz</w:t>
            </w:r>
          </w:p>
          <w:p w14:paraId="7138D867" w14:textId="77777777" w:rsidR="00CA6E6C" w:rsidRPr="003128BD" w:rsidRDefault="00CA6E6C" w:rsidP="007842B2">
            <w:pPr>
              <w:pStyle w:val="TAL"/>
              <w:rPr>
                <w:u w:val="single"/>
                <w:lang w:eastAsia="ja-JP"/>
              </w:rPr>
            </w:pPr>
            <w:r w:rsidRPr="003128BD">
              <w:rPr>
                <w:u w:val="single"/>
                <w:lang w:eastAsia="ja-JP"/>
              </w:rPr>
              <w:t>Ês1 / Noc1: +6.0dB</w:t>
            </w:r>
          </w:p>
          <w:p w14:paraId="2CD2CD19" w14:textId="77777777" w:rsidR="00CA6E6C" w:rsidRPr="003128BD" w:rsidRDefault="00CA6E6C" w:rsidP="007842B2">
            <w:pPr>
              <w:pStyle w:val="TAL"/>
              <w:rPr>
                <w:u w:val="single"/>
                <w:lang w:eastAsia="ja-JP"/>
              </w:rPr>
            </w:pPr>
            <w:r w:rsidRPr="003128BD">
              <w:rPr>
                <w:u w:val="single"/>
                <w:lang w:eastAsia="ja-JP"/>
              </w:rPr>
              <w:t>Ês2 / Noc2: +6.0dB</w:t>
            </w:r>
          </w:p>
          <w:p w14:paraId="2E12FE4B" w14:textId="77777777" w:rsidR="00CA6E6C" w:rsidRPr="003128BD" w:rsidRDefault="00CA6E6C" w:rsidP="007842B2">
            <w:pPr>
              <w:pStyle w:val="TAL"/>
              <w:rPr>
                <w:u w:val="single"/>
                <w:lang w:eastAsia="ja-JP"/>
              </w:rPr>
            </w:pPr>
            <w:r w:rsidRPr="003128BD">
              <w:rPr>
                <w:u w:val="single"/>
                <w:lang w:eastAsia="ja-JP"/>
              </w:rPr>
              <w:t xml:space="preserve">Cell 12 </w:t>
            </w:r>
          </w:p>
          <w:p w14:paraId="29B23E4B" w14:textId="77777777" w:rsidR="00CA6E6C" w:rsidRPr="003128BD" w:rsidRDefault="00CA6E6C" w:rsidP="007842B2">
            <w:pPr>
              <w:pStyle w:val="TAL"/>
              <w:rPr>
                <w:u w:val="single"/>
                <w:lang w:eastAsia="ja-JP"/>
              </w:rPr>
            </w:pPr>
            <w:r w:rsidRPr="003128BD">
              <w:rPr>
                <w:u w:val="single"/>
                <w:lang w:eastAsia="ja-JP"/>
              </w:rPr>
              <w:t>n257: RSRP_41 to RSRP_109</w:t>
            </w:r>
          </w:p>
          <w:p w14:paraId="360C7BD1" w14:textId="77777777" w:rsidR="00CA6E6C" w:rsidRPr="003128BD" w:rsidRDefault="00CA6E6C" w:rsidP="007842B2">
            <w:pPr>
              <w:pStyle w:val="TAL"/>
              <w:rPr>
                <w:u w:val="single"/>
                <w:lang w:eastAsia="ja-JP"/>
              </w:rPr>
            </w:pPr>
            <w:r w:rsidRPr="003128BD">
              <w:rPr>
                <w:u w:val="single"/>
                <w:lang w:eastAsia="ja-JP"/>
              </w:rPr>
              <w:t>n260: RSRP_39 to RSRP_109</w:t>
            </w:r>
          </w:p>
          <w:p w14:paraId="17F6E016" w14:textId="77777777" w:rsidR="00CA6E6C" w:rsidRPr="003128BD" w:rsidRDefault="00CA6E6C" w:rsidP="007842B2">
            <w:pPr>
              <w:pStyle w:val="TAL"/>
              <w:rPr>
                <w:u w:val="single"/>
                <w:lang w:eastAsia="ja-JP"/>
              </w:rPr>
            </w:pPr>
            <w:r w:rsidRPr="003128BD">
              <w:rPr>
                <w:u w:val="single"/>
                <w:lang w:eastAsia="ja-JP"/>
              </w:rPr>
              <w:t xml:space="preserve">Cell 3: </w:t>
            </w:r>
          </w:p>
          <w:p w14:paraId="74FF79B1" w14:textId="77777777" w:rsidR="00CA6E6C" w:rsidRPr="003128BD" w:rsidRDefault="00CA6E6C" w:rsidP="007842B2">
            <w:pPr>
              <w:pStyle w:val="TAL"/>
              <w:rPr>
                <w:u w:val="single"/>
                <w:lang w:eastAsia="ja-JP"/>
              </w:rPr>
            </w:pPr>
            <w:r w:rsidRPr="003128BD">
              <w:rPr>
                <w:u w:val="single"/>
                <w:lang w:eastAsia="ja-JP"/>
              </w:rPr>
              <w:t>RSRP_52 to RSRP_109</w:t>
            </w:r>
          </w:p>
          <w:p w14:paraId="07EC6301" w14:textId="77777777" w:rsidR="00CA6E6C" w:rsidRPr="003128BD" w:rsidRDefault="00CA6E6C" w:rsidP="007842B2">
            <w:pPr>
              <w:pStyle w:val="TAL"/>
              <w:rPr>
                <w:u w:val="single"/>
                <w:lang w:eastAsia="ja-JP"/>
              </w:rPr>
            </w:pPr>
          </w:p>
          <w:p w14:paraId="129EDFD4" w14:textId="77777777" w:rsidR="00CA6E6C" w:rsidRPr="003128BD" w:rsidRDefault="00CA6E6C" w:rsidP="007842B2">
            <w:pPr>
              <w:pStyle w:val="TAL"/>
              <w:rPr>
                <w:u w:val="single"/>
                <w:lang w:eastAsia="ja-JP"/>
              </w:rPr>
            </w:pPr>
            <w:r w:rsidRPr="003128BD">
              <w:rPr>
                <w:u w:val="single"/>
                <w:lang w:eastAsia="ja-JP"/>
              </w:rPr>
              <w:t xml:space="preserve">Cell 3: </w:t>
            </w:r>
          </w:p>
          <w:p w14:paraId="73FD7FE9" w14:textId="77777777" w:rsidR="00CA6E6C" w:rsidRPr="003128BD" w:rsidRDefault="00CA6E6C" w:rsidP="007842B2">
            <w:pPr>
              <w:pStyle w:val="TAL"/>
              <w:rPr>
                <w:u w:val="single"/>
                <w:lang w:eastAsia="ja-JP"/>
              </w:rPr>
            </w:pPr>
            <w:r w:rsidRPr="003128BD">
              <w:rPr>
                <w:u w:val="single"/>
                <w:lang w:eastAsia="ja-JP"/>
              </w:rPr>
              <w:t>n257: RSRP_x-15 to RSRP_x+25</w:t>
            </w:r>
          </w:p>
          <w:p w14:paraId="5F20FAD0" w14:textId="77777777" w:rsidR="00CA6E6C" w:rsidRPr="003128BD" w:rsidRDefault="00CA6E6C" w:rsidP="007842B2">
            <w:pPr>
              <w:pStyle w:val="TAL"/>
              <w:rPr>
                <w:u w:val="single"/>
                <w:lang w:eastAsia="ja-JP"/>
              </w:rPr>
            </w:pPr>
            <w:r w:rsidRPr="003128BD">
              <w:rPr>
                <w:u w:val="single"/>
                <w:lang w:eastAsia="ja-JP"/>
              </w:rPr>
              <w:t>n260: RSRP_x-15 to RSRP_x+27</w:t>
            </w:r>
          </w:p>
          <w:p w14:paraId="0F42F06E" w14:textId="77777777" w:rsidR="00CA6E6C" w:rsidRPr="003128BD" w:rsidRDefault="00CA6E6C" w:rsidP="007842B2">
            <w:pPr>
              <w:pStyle w:val="TAL"/>
              <w:rPr>
                <w:u w:val="single"/>
                <w:lang w:eastAsia="ja-JP"/>
              </w:rPr>
            </w:pPr>
          </w:p>
          <w:p w14:paraId="160E70E6" w14:textId="77777777" w:rsidR="00CA6E6C" w:rsidRPr="003128BD" w:rsidRDefault="00CA6E6C" w:rsidP="007842B2">
            <w:pPr>
              <w:pStyle w:val="TAL"/>
              <w:rPr>
                <w:u w:val="single"/>
                <w:lang w:eastAsia="ja-JP"/>
              </w:rPr>
            </w:pPr>
            <w:r w:rsidRPr="003128BD">
              <w:rPr>
                <w:u w:val="single"/>
                <w:lang w:eastAsia="ja-JP"/>
              </w:rPr>
              <w:t>Test 2 Config 2:</w:t>
            </w:r>
          </w:p>
          <w:p w14:paraId="430DDF3A" w14:textId="77777777" w:rsidR="00CA6E6C" w:rsidRPr="003128BD" w:rsidRDefault="00CA6E6C" w:rsidP="007842B2">
            <w:pPr>
              <w:pStyle w:val="TAL"/>
              <w:rPr>
                <w:u w:val="single"/>
                <w:lang w:eastAsia="ja-JP"/>
              </w:rPr>
            </w:pPr>
            <w:r w:rsidRPr="003128BD">
              <w:rPr>
                <w:u w:val="single"/>
                <w:lang w:eastAsia="ja-JP"/>
              </w:rPr>
              <w:t>-114.73dBm/15kHz</w:t>
            </w:r>
          </w:p>
          <w:p w14:paraId="06398C57" w14:textId="77777777" w:rsidR="00CA6E6C" w:rsidRPr="003128BD" w:rsidRDefault="00CA6E6C" w:rsidP="007842B2">
            <w:pPr>
              <w:pStyle w:val="TAL"/>
              <w:rPr>
                <w:u w:val="single"/>
                <w:lang w:eastAsia="ja-JP"/>
              </w:rPr>
            </w:pPr>
            <w:r w:rsidRPr="003128BD">
              <w:rPr>
                <w:u w:val="single"/>
                <w:lang w:eastAsia="ja-JP"/>
              </w:rPr>
              <w:t>-113.13dBm/15kHz</w:t>
            </w:r>
          </w:p>
          <w:p w14:paraId="68C99808" w14:textId="77777777" w:rsidR="00CA6E6C" w:rsidRPr="003128BD" w:rsidRDefault="00CA6E6C" w:rsidP="007842B2">
            <w:pPr>
              <w:pStyle w:val="TAL"/>
              <w:rPr>
                <w:u w:val="single"/>
                <w:lang w:eastAsia="ja-JP"/>
              </w:rPr>
            </w:pPr>
            <w:r w:rsidRPr="003128BD">
              <w:rPr>
                <w:u w:val="single"/>
                <w:lang w:eastAsia="ja-JP"/>
              </w:rPr>
              <w:t>-112.13dBm/15kHz</w:t>
            </w:r>
          </w:p>
          <w:p w14:paraId="18DA4E1D" w14:textId="77777777" w:rsidR="00CA6E6C" w:rsidRPr="003128BD" w:rsidRDefault="00CA6E6C" w:rsidP="007842B2">
            <w:pPr>
              <w:pStyle w:val="TAL"/>
              <w:rPr>
                <w:u w:val="single"/>
                <w:lang w:eastAsia="ja-JP"/>
              </w:rPr>
            </w:pPr>
            <w:r w:rsidRPr="003128BD">
              <w:rPr>
                <w:u w:val="single"/>
                <w:lang w:eastAsia="ja-JP"/>
              </w:rPr>
              <w:t>-110.53dBm/15kHz</w:t>
            </w:r>
          </w:p>
          <w:p w14:paraId="09F374E5" w14:textId="77777777" w:rsidR="00CA6E6C" w:rsidRPr="003128BD" w:rsidRDefault="00CA6E6C" w:rsidP="007842B2">
            <w:pPr>
              <w:pStyle w:val="TAL"/>
              <w:rPr>
                <w:u w:val="single"/>
                <w:lang w:eastAsia="ja-JP"/>
              </w:rPr>
            </w:pPr>
            <w:r w:rsidRPr="003128BD">
              <w:rPr>
                <w:u w:val="single"/>
                <w:lang w:eastAsia="ja-JP"/>
              </w:rPr>
              <w:t>Ês1 / Noc1: 17.0dB</w:t>
            </w:r>
          </w:p>
          <w:p w14:paraId="5BD83E2C" w14:textId="77777777" w:rsidR="00CA6E6C" w:rsidRPr="003128BD" w:rsidRDefault="00CA6E6C" w:rsidP="007842B2">
            <w:pPr>
              <w:pStyle w:val="TAL"/>
              <w:rPr>
                <w:u w:val="single"/>
                <w:lang w:eastAsia="ja-JP"/>
              </w:rPr>
            </w:pPr>
            <w:r w:rsidRPr="003128BD">
              <w:rPr>
                <w:u w:val="single"/>
                <w:lang w:eastAsia="ja-JP"/>
              </w:rPr>
              <w:t>Ês2 / Noc2: 1.0dB</w:t>
            </w:r>
          </w:p>
          <w:p w14:paraId="11D5F4AE" w14:textId="77777777" w:rsidR="00CA6E6C" w:rsidRPr="003128BD" w:rsidRDefault="00CA6E6C" w:rsidP="007842B2">
            <w:pPr>
              <w:pStyle w:val="TAL"/>
              <w:rPr>
                <w:u w:val="single"/>
                <w:lang w:eastAsia="ja-JP"/>
              </w:rPr>
            </w:pPr>
            <w:r w:rsidRPr="003128BD">
              <w:rPr>
                <w:u w:val="single"/>
                <w:lang w:eastAsia="ja-JP"/>
              </w:rPr>
              <w:t xml:space="preserve">Cell 2 </w:t>
            </w:r>
          </w:p>
          <w:p w14:paraId="581870C1" w14:textId="77777777" w:rsidR="00CA6E6C" w:rsidRPr="003128BD" w:rsidRDefault="00CA6E6C" w:rsidP="007842B2">
            <w:pPr>
              <w:pStyle w:val="TAL"/>
              <w:rPr>
                <w:u w:val="single"/>
                <w:lang w:eastAsia="ja-JP"/>
              </w:rPr>
            </w:pPr>
            <w:r w:rsidRPr="003128BD">
              <w:rPr>
                <w:u w:val="single"/>
                <w:lang w:eastAsia="ja-JP"/>
              </w:rPr>
              <w:t>n257: RSRP_36 to RSRP_104</w:t>
            </w:r>
          </w:p>
          <w:p w14:paraId="3CAA8922" w14:textId="77777777" w:rsidR="00CA6E6C" w:rsidRPr="003128BD" w:rsidRDefault="00CA6E6C" w:rsidP="007842B2">
            <w:pPr>
              <w:pStyle w:val="TAL"/>
              <w:rPr>
                <w:u w:val="single"/>
                <w:lang w:eastAsia="ja-JP"/>
              </w:rPr>
            </w:pPr>
            <w:r w:rsidRPr="003128BD">
              <w:rPr>
                <w:u w:val="single"/>
                <w:lang w:eastAsia="ja-JP"/>
              </w:rPr>
              <w:t>n260: RSRP_37 to RSRP_107</w:t>
            </w:r>
          </w:p>
          <w:p w14:paraId="755BC234" w14:textId="77777777" w:rsidR="00CA6E6C" w:rsidRPr="003128BD" w:rsidRDefault="00CA6E6C" w:rsidP="007842B2">
            <w:pPr>
              <w:pStyle w:val="TAL"/>
              <w:rPr>
                <w:u w:val="single"/>
                <w:lang w:eastAsia="ja-JP"/>
              </w:rPr>
            </w:pPr>
            <w:r w:rsidRPr="003128BD">
              <w:rPr>
                <w:u w:val="single"/>
                <w:lang w:eastAsia="ja-JP"/>
              </w:rPr>
              <w:t xml:space="preserve">Cell 3: </w:t>
            </w:r>
          </w:p>
          <w:p w14:paraId="5C363176" w14:textId="77777777" w:rsidR="00CA6E6C" w:rsidRPr="003128BD" w:rsidRDefault="00CA6E6C" w:rsidP="007842B2">
            <w:pPr>
              <w:pStyle w:val="TAL"/>
              <w:rPr>
                <w:u w:val="single"/>
                <w:lang w:eastAsia="ja-JP"/>
              </w:rPr>
            </w:pPr>
            <w:r w:rsidRPr="003128BD">
              <w:rPr>
                <w:u w:val="single"/>
                <w:lang w:eastAsia="ja-JP"/>
              </w:rPr>
              <w:t>n257: RSRP_35 to RSRP_90</w:t>
            </w:r>
          </w:p>
          <w:p w14:paraId="26145D5A" w14:textId="77777777" w:rsidR="00CA6E6C" w:rsidRPr="003128BD" w:rsidRDefault="00CA6E6C" w:rsidP="007842B2">
            <w:pPr>
              <w:pStyle w:val="TAL"/>
              <w:rPr>
                <w:u w:val="single"/>
                <w:lang w:eastAsia="ja-JP"/>
              </w:rPr>
            </w:pPr>
            <w:r w:rsidRPr="003128BD">
              <w:rPr>
                <w:u w:val="single"/>
                <w:lang w:eastAsia="ja-JP"/>
              </w:rPr>
              <w:t>n260: RSRP_37 to RSRP_93</w:t>
            </w:r>
          </w:p>
          <w:p w14:paraId="764E053B" w14:textId="77777777" w:rsidR="00CA6E6C" w:rsidRPr="003128BD" w:rsidRDefault="00CA6E6C" w:rsidP="007842B2">
            <w:pPr>
              <w:pStyle w:val="TAL"/>
              <w:rPr>
                <w:u w:val="single"/>
                <w:lang w:eastAsia="ja-JP"/>
              </w:rPr>
            </w:pPr>
          </w:p>
          <w:p w14:paraId="2A2BA9D6" w14:textId="77777777" w:rsidR="00CA6E6C" w:rsidRPr="003128BD" w:rsidRDefault="00CA6E6C" w:rsidP="007842B2">
            <w:pPr>
              <w:pStyle w:val="TAL"/>
              <w:rPr>
                <w:u w:val="single"/>
                <w:lang w:eastAsia="ja-JP"/>
              </w:rPr>
            </w:pPr>
            <w:r w:rsidRPr="003128BD">
              <w:rPr>
                <w:u w:val="single"/>
                <w:lang w:eastAsia="ja-JP"/>
              </w:rPr>
              <w:lastRenderedPageBreak/>
              <w:t xml:space="preserve">Cell 3: </w:t>
            </w:r>
          </w:p>
          <w:p w14:paraId="681F44E4" w14:textId="77777777" w:rsidR="00CA6E6C" w:rsidRPr="003128BD" w:rsidRDefault="00CA6E6C" w:rsidP="007842B2">
            <w:pPr>
              <w:pStyle w:val="TAL"/>
              <w:rPr>
                <w:u w:val="single"/>
                <w:lang w:eastAsia="ja-JP"/>
              </w:rPr>
            </w:pPr>
            <w:r w:rsidRPr="003128BD">
              <w:rPr>
                <w:u w:val="single"/>
                <w:lang w:eastAsia="ja-JP"/>
              </w:rPr>
              <w:t>n257: RSRP_x-29 to RSRP_x+11</w:t>
            </w:r>
          </w:p>
          <w:p w14:paraId="12A2C9FB" w14:textId="77777777" w:rsidR="00CA6E6C" w:rsidRPr="003128BD" w:rsidRDefault="00CA6E6C" w:rsidP="007842B2">
            <w:pPr>
              <w:pStyle w:val="TAL"/>
              <w:rPr>
                <w:u w:val="single"/>
                <w:lang w:eastAsia="ja-JP"/>
              </w:rPr>
            </w:pPr>
            <w:r w:rsidRPr="003128BD">
              <w:rPr>
                <w:u w:val="single"/>
                <w:lang w:eastAsia="ja-JP"/>
              </w:rPr>
              <w:t>n260: RSRP_x-29 to RSRP_x+13</w:t>
            </w:r>
          </w:p>
        </w:tc>
      </w:tr>
      <w:tr w:rsidR="00492DB8" w:rsidRPr="003128BD" w14:paraId="6CEB4367" w14:textId="77777777" w:rsidTr="0030100B">
        <w:trPr>
          <w:jc w:val="center"/>
          <w:ins w:id="354" w:author="Cardalda-Garcia Adrian 1CD2" w:date="2022-07-20T13:16:00Z"/>
        </w:trPr>
        <w:tc>
          <w:tcPr>
            <w:tcW w:w="2182" w:type="dxa"/>
            <w:tcBorders>
              <w:top w:val="single" w:sz="4" w:space="0" w:color="auto"/>
              <w:left w:val="single" w:sz="4" w:space="0" w:color="auto"/>
              <w:bottom w:val="single" w:sz="4" w:space="0" w:color="auto"/>
              <w:right w:val="single" w:sz="4" w:space="0" w:color="auto"/>
            </w:tcBorders>
          </w:tcPr>
          <w:p w14:paraId="15398096" w14:textId="4644A062" w:rsidR="00492DB8" w:rsidRPr="003128BD" w:rsidRDefault="00492DB8" w:rsidP="0030100B">
            <w:pPr>
              <w:pStyle w:val="TAL"/>
              <w:rPr>
                <w:ins w:id="355" w:author="Cardalda-Garcia Adrian 1CD2" w:date="2022-07-20T13:16:00Z"/>
              </w:rPr>
            </w:pPr>
            <w:ins w:id="356" w:author="Cardalda-Garcia Adrian 1CD2" w:date="2022-07-20T13:16:00Z">
              <w:r w:rsidRPr="003128BD">
                <w:lastRenderedPageBreak/>
                <w:t>5.7.1.</w:t>
              </w:r>
              <w:r>
                <w:t>3</w:t>
              </w:r>
              <w:r w:rsidRPr="003128BD">
                <w:t xml:space="preserve"> EN-DC </w:t>
              </w:r>
              <w:r>
                <w:t>FR1-</w:t>
              </w:r>
              <w:r w:rsidRPr="003128BD">
                <w:t>FR2 SS-RSRP measurement accuracy</w:t>
              </w:r>
            </w:ins>
          </w:p>
        </w:tc>
        <w:tc>
          <w:tcPr>
            <w:tcW w:w="4027" w:type="dxa"/>
            <w:tcBorders>
              <w:top w:val="single" w:sz="4" w:space="0" w:color="auto"/>
              <w:left w:val="single" w:sz="4" w:space="0" w:color="auto"/>
              <w:bottom w:val="single" w:sz="4" w:space="0" w:color="auto"/>
              <w:right w:val="single" w:sz="4" w:space="0" w:color="auto"/>
            </w:tcBorders>
          </w:tcPr>
          <w:p w14:paraId="5A06ABDE" w14:textId="77777777" w:rsidR="00492DB8" w:rsidRPr="003128BD" w:rsidRDefault="00492DB8" w:rsidP="0030100B">
            <w:pPr>
              <w:pStyle w:val="TAL"/>
              <w:rPr>
                <w:ins w:id="357" w:author="Cardalda-Garcia Adrian 1CD2" w:date="2022-07-20T13:16:00Z"/>
                <w:u w:val="single"/>
                <w:lang w:eastAsia="ja-JP"/>
              </w:rPr>
            </w:pPr>
            <w:ins w:id="358" w:author="Cardalda-Garcia Adrian 1CD2" w:date="2022-07-20T13:16:00Z">
              <w:r w:rsidRPr="003128BD">
                <w:rPr>
                  <w:u w:val="single"/>
                  <w:lang w:eastAsia="ja-JP"/>
                </w:rPr>
                <w:t>Test 1:</w:t>
              </w:r>
            </w:ins>
          </w:p>
          <w:p w14:paraId="4CFC5863" w14:textId="51C9BC06" w:rsidR="00492DB8" w:rsidRPr="003128BD" w:rsidRDefault="00492DB8" w:rsidP="0030100B">
            <w:pPr>
              <w:pStyle w:val="TAL"/>
              <w:rPr>
                <w:ins w:id="359" w:author="Cardalda-Garcia Adrian 1CD2" w:date="2022-07-20T13:16:00Z"/>
                <w:u w:val="single"/>
                <w:lang w:eastAsia="ja-JP"/>
              </w:rPr>
            </w:pPr>
            <w:proofErr w:type="spellStart"/>
            <w:ins w:id="360" w:author="Cardalda-Garcia Adrian 1CD2" w:date="2022-07-20T13:16:00Z">
              <w:r w:rsidRPr="003128BD">
                <w:rPr>
                  <w:u w:val="single"/>
                  <w:lang w:eastAsia="ja-JP"/>
                </w:rPr>
                <w:t>Noc</w:t>
              </w:r>
              <w:proofErr w:type="spellEnd"/>
              <w:r w:rsidRPr="003128BD">
                <w:rPr>
                  <w:u w:val="single"/>
                  <w:lang w:eastAsia="ja-JP"/>
                </w:rPr>
                <w:t>: -90dBm/15kHz</w:t>
              </w:r>
            </w:ins>
          </w:p>
          <w:p w14:paraId="77479BC3" w14:textId="12AA1E23" w:rsidR="00492DB8" w:rsidRPr="003128BD" w:rsidRDefault="00492DB8" w:rsidP="0030100B">
            <w:pPr>
              <w:pStyle w:val="TAL"/>
              <w:rPr>
                <w:ins w:id="361" w:author="Cardalda-Garcia Adrian 1CD2" w:date="2022-07-20T13:16:00Z"/>
                <w:u w:val="single"/>
                <w:lang w:eastAsia="ja-JP"/>
              </w:rPr>
            </w:pPr>
            <w:ins w:id="362" w:author="Cardalda-Garcia Adrian 1CD2" w:date="2022-07-20T13:16:00Z">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w:t>
              </w:r>
            </w:ins>
            <w:ins w:id="363" w:author="Cardalda-Garcia Adrian 1CD2" w:date="2022-07-20T13:17:00Z">
              <w:r>
                <w:rPr>
                  <w:u w:val="single"/>
                  <w:lang w:eastAsia="ja-JP"/>
                </w:rPr>
                <w:t>5</w:t>
              </w:r>
            </w:ins>
            <w:ins w:id="364" w:author="Cardalda-Garcia Adrian 1CD2" w:date="2022-07-20T13:16:00Z">
              <w:r w:rsidRPr="003128BD">
                <w:rPr>
                  <w:u w:val="single"/>
                  <w:lang w:eastAsia="ja-JP"/>
                </w:rPr>
                <w:t>.0dB</w:t>
              </w:r>
            </w:ins>
          </w:p>
          <w:p w14:paraId="112F8FD6" w14:textId="77777777" w:rsidR="00492DB8" w:rsidRPr="003128BD" w:rsidRDefault="00492DB8" w:rsidP="0030100B">
            <w:pPr>
              <w:pStyle w:val="TAL"/>
              <w:rPr>
                <w:ins w:id="365" w:author="Cardalda-Garcia Adrian 1CD2" w:date="2022-07-20T13:16:00Z"/>
                <w:u w:val="single"/>
                <w:lang w:eastAsia="ja-JP"/>
              </w:rPr>
            </w:pPr>
            <w:ins w:id="366" w:author="Cardalda-Garcia Adrian 1CD2" w:date="2022-07-20T13:16:00Z">
              <w:r w:rsidRPr="003128BD">
                <w:rPr>
                  <w:u w:val="single"/>
                  <w:lang w:eastAsia="ja-JP"/>
                </w:rPr>
                <w:t>Reported absolute RSRP values: ±8dB</w:t>
              </w:r>
            </w:ins>
          </w:p>
          <w:p w14:paraId="6F696102" w14:textId="77777777" w:rsidR="00492DB8" w:rsidRPr="003128BD" w:rsidRDefault="00492DB8" w:rsidP="0030100B">
            <w:pPr>
              <w:pStyle w:val="TAL"/>
              <w:rPr>
                <w:ins w:id="367" w:author="Cardalda-Garcia Adrian 1CD2" w:date="2022-07-20T13:16:00Z"/>
                <w:u w:val="single"/>
                <w:lang w:eastAsia="ja-JP"/>
              </w:rPr>
            </w:pPr>
            <w:ins w:id="368" w:author="Cardalda-Garcia Adrian 1CD2" w:date="2022-07-20T13:16:00Z">
              <w:r w:rsidRPr="003128BD">
                <w:rPr>
                  <w:u w:val="single"/>
                  <w:lang w:eastAsia="ja-JP"/>
                </w:rPr>
                <w:t>For extreme conditions allow ±3dB + FFS MU additionally</w:t>
              </w:r>
            </w:ins>
          </w:p>
          <w:p w14:paraId="38BB7ACB" w14:textId="77777777" w:rsidR="00492DB8" w:rsidRPr="003128BD" w:rsidRDefault="00492DB8" w:rsidP="0030100B">
            <w:pPr>
              <w:pStyle w:val="TAL"/>
              <w:rPr>
                <w:ins w:id="369" w:author="Cardalda-Garcia Adrian 1CD2" w:date="2022-07-20T13:16:00Z"/>
                <w:u w:val="single"/>
                <w:lang w:eastAsia="ja-JP"/>
              </w:rPr>
            </w:pPr>
          </w:p>
          <w:p w14:paraId="20D1FE2F" w14:textId="74B16677" w:rsidR="00492DB8" w:rsidRPr="003128BD" w:rsidRDefault="00492DB8" w:rsidP="0030100B">
            <w:pPr>
              <w:pStyle w:val="TAL"/>
              <w:rPr>
                <w:ins w:id="370" w:author="Cardalda-Garcia Adrian 1CD2" w:date="2022-07-20T13:16:00Z"/>
                <w:u w:val="single"/>
                <w:lang w:eastAsia="ja-JP"/>
              </w:rPr>
            </w:pPr>
            <w:ins w:id="371" w:author="Cardalda-Garcia Adrian 1CD2" w:date="2022-07-20T13:16:00Z">
              <w:r w:rsidRPr="003128BD">
                <w:rPr>
                  <w:u w:val="single"/>
                  <w:lang w:eastAsia="ja-JP"/>
                </w:rPr>
                <w:t>Test 2:</w:t>
              </w:r>
            </w:ins>
          </w:p>
          <w:p w14:paraId="2FF97A9C" w14:textId="75721BF1" w:rsidR="00492DB8" w:rsidRPr="003128BD" w:rsidRDefault="00492DB8" w:rsidP="00492DB8">
            <w:pPr>
              <w:pStyle w:val="TAL"/>
              <w:rPr>
                <w:ins w:id="372" w:author="Cardalda-Garcia Adrian 1CD2" w:date="2022-07-20T13:16:00Z"/>
                <w:u w:val="single"/>
                <w:lang w:eastAsia="ja-JP"/>
              </w:rPr>
            </w:pPr>
            <w:ins w:id="373" w:author="Cardalda-Garcia Adrian 1CD2" w:date="2022-07-20T13:16:00Z">
              <w:r w:rsidRPr="003128BD">
                <w:rPr>
                  <w:u w:val="single"/>
                  <w:lang w:eastAsia="ja-JP"/>
                </w:rPr>
                <w:t>n257 Ês3: -</w:t>
              </w:r>
            </w:ins>
            <w:ins w:id="374" w:author="Cardalda-Garcia Adrian 1CD2" w:date="2022-07-20T13:19:00Z">
              <w:r>
                <w:rPr>
                  <w:u w:val="single"/>
                  <w:lang w:eastAsia="ja-JP"/>
                </w:rPr>
                <w:t>98</w:t>
              </w:r>
            </w:ins>
            <w:ins w:id="375" w:author="Cardalda-Garcia Adrian 1CD2" w:date="2022-07-20T13:16:00Z">
              <w:r w:rsidRPr="003128BD">
                <w:rPr>
                  <w:u w:val="single"/>
                  <w:lang w:eastAsia="ja-JP"/>
                </w:rPr>
                <w:t>.</w:t>
              </w:r>
            </w:ins>
            <w:ins w:id="376" w:author="Cardalda-Garcia Adrian 1CD2" w:date="2022-07-20T13:19:00Z">
              <w:r>
                <w:rPr>
                  <w:u w:val="single"/>
                  <w:lang w:eastAsia="ja-JP"/>
                </w:rPr>
                <w:t>2</w:t>
              </w:r>
            </w:ins>
            <w:ins w:id="377" w:author="Cardalda-Garcia Adrian 1CD2" w:date="2022-07-20T13:16:00Z">
              <w:r w:rsidRPr="003128BD">
                <w:rPr>
                  <w:u w:val="single"/>
                  <w:lang w:eastAsia="ja-JP"/>
                </w:rPr>
                <w:t>dBm/120kHz</w:t>
              </w:r>
            </w:ins>
          </w:p>
          <w:p w14:paraId="10E18432" w14:textId="5D5D5A0E" w:rsidR="00492DB8" w:rsidRPr="003128BD" w:rsidRDefault="00492DB8" w:rsidP="0030100B">
            <w:pPr>
              <w:pStyle w:val="TAL"/>
              <w:rPr>
                <w:ins w:id="378" w:author="Cardalda-Garcia Adrian 1CD2" w:date="2022-07-20T13:16:00Z"/>
                <w:u w:val="single"/>
                <w:lang w:eastAsia="ja-JP"/>
              </w:rPr>
            </w:pPr>
            <w:ins w:id="379" w:author="Cardalda-Garcia Adrian 1CD2" w:date="2022-07-20T13:16:00Z">
              <w:r w:rsidRPr="003128BD">
                <w:rPr>
                  <w:u w:val="single"/>
                  <w:lang w:eastAsia="ja-JP"/>
                </w:rPr>
                <w:t>n260 Ês3: -</w:t>
              </w:r>
            </w:ins>
            <w:ins w:id="380" w:author="Cardalda-Garcia Adrian 1CD2" w:date="2022-07-20T13:19:00Z">
              <w:r>
                <w:rPr>
                  <w:u w:val="single"/>
                  <w:lang w:eastAsia="ja-JP"/>
                </w:rPr>
                <w:t>93</w:t>
              </w:r>
            </w:ins>
            <w:ins w:id="381" w:author="Cardalda-Garcia Adrian 1CD2" w:date="2022-07-20T13:16:00Z">
              <w:r w:rsidRPr="003128BD">
                <w:rPr>
                  <w:u w:val="single"/>
                  <w:lang w:eastAsia="ja-JP"/>
                </w:rPr>
                <w:t>.</w:t>
              </w:r>
            </w:ins>
            <w:ins w:id="382" w:author="Cardalda-Garcia Adrian 1CD2" w:date="2022-07-20T13:19:00Z">
              <w:r>
                <w:rPr>
                  <w:u w:val="single"/>
                  <w:lang w:eastAsia="ja-JP"/>
                </w:rPr>
                <w:t>9</w:t>
              </w:r>
            </w:ins>
            <w:ins w:id="383" w:author="Cardalda-Garcia Adrian 1CD2" w:date="2022-07-20T13:16:00Z">
              <w:r w:rsidRPr="003128BD">
                <w:rPr>
                  <w:u w:val="single"/>
                  <w:lang w:eastAsia="ja-JP"/>
                </w:rPr>
                <w:t>dBm/120kHz</w:t>
              </w:r>
            </w:ins>
          </w:p>
          <w:p w14:paraId="36993D9E" w14:textId="77777777" w:rsidR="00492DB8" w:rsidRPr="003128BD" w:rsidRDefault="00492DB8" w:rsidP="0030100B">
            <w:pPr>
              <w:pStyle w:val="TAL"/>
              <w:rPr>
                <w:ins w:id="384" w:author="Cardalda-Garcia Adrian 1CD2" w:date="2022-07-20T13:16:00Z"/>
                <w:u w:val="single"/>
                <w:lang w:eastAsia="ja-JP"/>
              </w:rPr>
            </w:pPr>
          </w:p>
          <w:p w14:paraId="622358B0" w14:textId="157CA623" w:rsidR="00492DB8" w:rsidRPr="003128BD" w:rsidRDefault="00492DB8" w:rsidP="00492DB8">
            <w:pPr>
              <w:pStyle w:val="TAL"/>
              <w:rPr>
                <w:ins w:id="385" w:author="Cardalda-Garcia Adrian 1CD2" w:date="2022-07-20T13:16:00Z"/>
                <w:u w:val="single"/>
                <w:lang w:eastAsia="ja-JP"/>
              </w:rPr>
            </w:pPr>
            <w:ins w:id="386" w:author="Cardalda-Garcia Adrian 1CD2" w:date="2022-07-20T13:16:00Z">
              <w:r w:rsidRPr="003128BD">
                <w:rPr>
                  <w:u w:val="single"/>
                  <w:lang w:eastAsia="ja-JP"/>
                </w:rPr>
                <w:t>Reported absolute RSRP values: ±8dBFor extreme conditions allow ±3dB+ FFS MU additionally</w:t>
              </w:r>
            </w:ins>
          </w:p>
        </w:tc>
        <w:tc>
          <w:tcPr>
            <w:tcW w:w="1646" w:type="dxa"/>
            <w:tcBorders>
              <w:top w:val="single" w:sz="4" w:space="0" w:color="auto"/>
              <w:left w:val="single" w:sz="4" w:space="0" w:color="auto"/>
              <w:bottom w:val="single" w:sz="4" w:space="0" w:color="auto"/>
              <w:right w:val="single" w:sz="4" w:space="0" w:color="auto"/>
            </w:tcBorders>
          </w:tcPr>
          <w:p w14:paraId="010E3BAC" w14:textId="77777777" w:rsidR="00492DB8" w:rsidRPr="003128BD" w:rsidRDefault="00492DB8" w:rsidP="0030100B">
            <w:pPr>
              <w:pStyle w:val="TAL"/>
              <w:rPr>
                <w:ins w:id="387" w:author="Cardalda-Garcia Adrian 1CD2" w:date="2022-07-20T13:16:00Z"/>
                <w:u w:val="single"/>
                <w:lang w:eastAsia="ja-JP"/>
              </w:rPr>
            </w:pPr>
            <w:ins w:id="388" w:author="Cardalda-Garcia Adrian 1CD2" w:date="2022-07-20T13:16:00Z">
              <w:r w:rsidRPr="003128BD">
                <w:rPr>
                  <w:u w:val="single"/>
                  <w:lang w:eastAsia="ja-JP"/>
                </w:rPr>
                <w:t>Test 1:</w:t>
              </w:r>
            </w:ins>
          </w:p>
          <w:p w14:paraId="1A13DFE5" w14:textId="63C8987B" w:rsidR="00492DB8" w:rsidRPr="003128BD" w:rsidRDefault="00492DB8" w:rsidP="0030100B">
            <w:pPr>
              <w:pStyle w:val="TAL"/>
              <w:rPr>
                <w:ins w:id="389" w:author="Cardalda-Garcia Adrian 1CD2" w:date="2022-07-20T13:16:00Z"/>
                <w:u w:val="single"/>
                <w:lang w:eastAsia="ja-JP"/>
              </w:rPr>
            </w:pPr>
            <w:ins w:id="390" w:author="Cardalda-Garcia Adrian 1CD2" w:date="2022-07-20T13:16:00Z">
              <w:r w:rsidRPr="003128BD">
                <w:rPr>
                  <w:u w:val="single"/>
                  <w:lang w:eastAsia="ja-JP"/>
                </w:rPr>
                <w:t>-5.</w:t>
              </w:r>
              <w:r>
                <w:rPr>
                  <w:u w:val="single"/>
                  <w:lang w:eastAsia="ja-JP"/>
                </w:rPr>
                <w:t>5</w:t>
              </w:r>
              <w:r w:rsidRPr="003128BD">
                <w:rPr>
                  <w:u w:val="single"/>
                  <w:lang w:eastAsia="ja-JP"/>
                </w:rPr>
                <w:t>0dB</w:t>
              </w:r>
            </w:ins>
          </w:p>
          <w:p w14:paraId="00B612C2" w14:textId="0290C379" w:rsidR="00492DB8" w:rsidRPr="003128BD" w:rsidRDefault="00492DB8" w:rsidP="0030100B">
            <w:pPr>
              <w:pStyle w:val="TAL"/>
              <w:rPr>
                <w:ins w:id="391" w:author="Cardalda-Garcia Adrian 1CD2" w:date="2022-07-20T13:16:00Z"/>
                <w:u w:val="single"/>
                <w:lang w:eastAsia="ja-JP"/>
              </w:rPr>
            </w:pPr>
            <w:ins w:id="392" w:author="Cardalda-Garcia Adrian 1CD2" w:date="2022-07-20T13:16:00Z">
              <w:r w:rsidRPr="003128BD">
                <w:rPr>
                  <w:u w:val="single"/>
                  <w:lang w:eastAsia="ja-JP"/>
                </w:rPr>
                <w:t>0dB</w:t>
              </w:r>
            </w:ins>
          </w:p>
          <w:p w14:paraId="63FA4C04" w14:textId="77777777" w:rsidR="00492DB8" w:rsidRPr="003128BD" w:rsidRDefault="00492DB8" w:rsidP="0030100B">
            <w:pPr>
              <w:pStyle w:val="TAL"/>
              <w:rPr>
                <w:ins w:id="393" w:author="Cardalda-Garcia Adrian 1CD2" w:date="2022-07-20T13:16:00Z"/>
                <w:u w:val="single"/>
                <w:lang w:eastAsia="ja-JP"/>
              </w:rPr>
            </w:pPr>
            <w:ins w:id="394" w:author="Cardalda-Garcia Adrian 1CD2" w:date="2022-07-20T13:16:00Z">
              <w:r w:rsidRPr="003128BD">
                <w:rPr>
                  <w:u w:val="single"/>
                  <w:lang w:eastAsia="ja-JP"/>
                </w:rPr>
                <w:t>Via Mapping</w:t>
              </w:r>
            </w:ins>
          </w:p>
          <w:p w14:paraId="14432C1B" w14:textId="77777777" w:rsidR="00492DB8" w:rsidRPr="003128BD" w:rsidRDefault="00492DB8" w:rsidP="0030100B">
            <w:pPr>
              <w:pStyle w:val="TAL"/>
              <w:rPr>
                <w:ins w:id="395" w:author="Cardalda-Garcia Adrian 1CD2" w:date="2022-07-20T13:16:00Z"/>
                <w:u w:val="single"/>
                <w:lang w:eastAsia="ja-JP"/>
              </w:rPr>
            </w:pPr>
          </w:p>
          <w:p w14:paraId="6FFFCBB1" w14:textId="77777777" w:rsidR="00492DB8" w:rsidRPr="003128BD" w:rsidRDefault="00492DB8" w:rsidP="0030100B">
            <w:pPr>
              <w:pStyle w:val="TAL"/>
              <w:rPr>
                <w:ins w:id="396" w:author="Cardalda-Garcia Adrian 1CD2" w:date="2022-07-20T13:16:00Z"/>
                <w:u w:val="single"/>
                <w:lang w:eastAsia="ja-JP"/>
              </w:rPr>
            </w:pPr>
          </w:p>
          <w:p w14:paraId="11971453" w14:textId="77777777" w:rsidR="00492DB8" w:rsidRPr="003128BD" w:rsidRDefault="00492DB8" w:rsidP="0030100B">
            <w:pPr>
              <w:pStyle w:val="TAL"/>
              <w:rPr>
                <w:ins w:id="397" w:author="Cardalda-Garcia Adrian 1CD2" w:date="2022-07-20T13:16:00Z"/>
                <w:u w:val="single"/>
                <w:lang w:eastAsia="ja-JP"/>
              </w:rPr>
            </w:pPr>
          </w:p>
          <w:p w14:paraId="6BF3684D" w14:textId="77777777" w:rsidR="00492DB8" w:rsidRPr="003128BD" w:rsidRDefault="00492DB8" w:rsidP="0030100B">
            <w:pPr>
              <w:pStyle w:val="TAL"/>
              <w:rPr>
                <w:ins w:id="398" w:author="Cardalda-Garcia Adrian 1CD2" w:date="2022-07-20T13:16:00Z"/>
                <w:u w:val="single"/>
                <w:lang w:eastAsia="ja-JP"/>
              </w:rPr>
            </w:pPr>
            <w:ins w:id="399" w:author="Cardalda-Garcia Adrian 1CD2" w:date="2022-07-20T13:16:00Z">
              <w:r w:rsidRPr="003128BD">
                <w:rPr>
                  <w:u w:val="single"/>
                  <w:lang w:eastAsia="ja-JP"/>
                </w:rPr>
                <w:t>Test 2:</w:t>
              </w:r>
            </w:ins>
          </w:p>
          <w:p w14:paraId="2E48BB84" w14:textId="00A3CD6F" w:rsidR="00492DB8" w:rsidRPr="003128BD" w:rsidRDefault="00492DB8" w:rsidP="0030100B">
            <w:pPr>
              <w:pStyle w:val="TAL"/>
              <w:rPr>
                <w:ins w:id="400" w:author="Cardalda-Garcia Adrian 1CD2" w:date="2022-07-20T13:16:00Z"/>
                <w:u w:val="single"/>
                <w:lang w:eastAsia="ja-JP"/>
              </w:rPr>
            </w:pPr>
            <w:ins w:id="401" w:author="Cardalda-Garcia Adrian 1CD2" w:date="2022-07-20T13:18:00Z">
              <w:r>
                <w:rPr>
                  <w:u w:val="single"/>
                  <w:lang w:eastAsia="ja-JP"/>
                </w:rPr>
                <w:t>5</w:t>
              </w:r>
            </w:ins>
            <w:ins w:id="402" w:author="Cardalda-Garcia Adrian 1CD2" w:date="2022-07-20T13:16:00Z">
              <w:r w:rsidRPr="003128BD">
                <w:rPr>
                  <w:u w:val="single"/>
                  <w:lang w:eastAsia="ja-JP"/>
                </w:rPr>
                <w:t>.</w:t>
              </w:r>
            </w:ins>
            <w:ins w:id="403" w:author="Cardalda-Garcia Adrian 1CD2" w:date="2022-07-20T13:18:00Z">
              <w:r>
                <w:rPr>
                  <w:u w:val="single"/>
                  <w:lang w:eastAsia="ja-JP"/>
                </w:rPr>
                <w:t>5</w:t>
              </w:r>
            </w:ins>
            <w:ins w:id="404" w:author="Cardalda-Garcia Adrian 1CD2" w:date="2022-07-20T13:16:00Z">
              <w:r w:rsidRPr="003128BD">
                <w:rPr>
                  <w:u w:val="single"/>
                  <w:lang w:eastAsia="ja-JP"/>
                </w:rPr>
                <w:t>0dB</w:t>
              </w:r>
            </w:ins>
          </w:p>
          <w:p w14:paraId="374E8C39" w14:textId="00CD971F" w:rsidR="00492DB8" w:rsidRPr="003128BD" w:rsidRDefault="00492DB8" w:rsidP="0030100B">
            <w:pPr>
              <w:pStyle w:val="TAL"/>
              <w:rPr>
                <w:ins w:id="405" w:author="Cardalda-Garcia Adrian 1CD2" w:date="2022-07-20T13:16:00Z"/>
                <w:u w:val="single"/>
                <w:lang w:eastAsia="ja-JP"/>
              </w:rPr>
            </w:pPr>
            <w:ins w:id="406" w:author="Cardalda-Garcia Adrian 1CD2" w:date="2022-07-20T13:18:00Z">
              <w:r>
                <w:rPr>
                  <w:u w:val="single"/>
                  <w:lang w:eastAsia="ja-JP"/>
                </w:rPr>
                <w:t>5</w:t>
              </w:r>
            </w:ins>
            <w:ins w:id="407" w:author="Cardalda-Garcia Adrian 1CD2" w:date="2022-07-20T13:16:00Z">
              <w:r w:rsidRPr="003128BD">
                <w:rPr>
                  <w:u w:val="single"/>
                  <w:lang w:eastAsia="ja-JP"/>
                </w:rPr>
                <w:t>.</w:t>
              </w:r>
            </w:ins>
            <w:ins w:id="408" w:author="Cardalda-Garcia Adrian 1CD2" w:date="2022-07-20T13:18:00Z">
              <w:r>
                <w:rPr>
                  <w:u w:val="single"/>
                  <w:lang w:eastAsia="ja-JP"/>
                </w:rPr>
                <w:t>5</w:t>
              </w:r>
            </w:ins>
            <w:ins w:id="409" w:author="Cardalda-Garcia Adrian 1CD2" w:date="2022-07-20T13:16:00Z">
              <w:r w:rsidRPr="003128BD">
                <w:rPr>
                  <w:u w:val="single"/>
                  <w:lang w:eastAsia="ja-JP"/>
                </w:rPr>
                <w:t>0dB</w:t>
              </w:r>
            </w:ins>
          </w:p>
          <w:p w14:paraId="5B66354E" w14:textId="77777777" w:rsidR="00492DB8" w:rsidRPr="003128BD" w:rsidRDefault="00492DB8" w:rsidP="0030100B">
            <w:pPr>
              <w:pStyle w:val="TAL"/>
              <w:rPr>
                <w:ins w:id="410" w:author="Cardalda-Garcia Adrian 1CD2" w:date="2022-07-20T13:16:00Z"/>
                <w:u w:val="single"/>
                <w:lang w:eastAsia="ja-JP"/>
              </w:rPr>
            </w:pPr>
          </w:p>
          <w:p w14:paraId="7B17DFED" w14:textId="77777777" w:rsidR="00492DB8" w:rsidRPr="003128BD" w:rsidRDefault="00492DB8" w:rsidP="0030100B">
            <w:pPr>
              <w:pStyle w:val="TAL"/>
              <w:rPr>
                <w:ins w:id="411" w:author="Cardalda-Garcia Adrian 1CD2" w:date="2022-07-20T13:16:00Z"/>
                <w:u w:val="single"/>
                <w:lang w:eastAsia="ja-JP"/>
              </w:rPr>
            </w:pPr>
            <w:ins w:id="412" w:author="Cardalda-Garcia Adrian 1CD2" w:date="2022-07-20T13:16:00Z">
              <w:r w:rsidRPr="003128BD">
                <w:rPr>
                  <w:u w:val="single"/>
                  <w:lang w:eastAsia="ja-JP"/>
                </w:rPr>
                <w:t>Via Mapping</w:t>
              </w:r>
            </w:ins>
          </w:p>
        </w:tc>
        <w:tc>
          <w:tcPr>
            <w:tcW w:w="2749" w:type="dxa"/>
            <w:tcBorders>
              <w:top w:val="single" w:sz="4" w:space="0" w:color="auto"/>
              <w:left w:val="single" w:sz="4" w:space="0" w:color="auto"/>
              <w:bottom w:val="single" w:sz="4" w:space="0" w:color="auto"/>
              <w:right w:val="single" w:sz="4" w:space="0" w:color="auto"/>
            </w:tcBorders>
          </w:tcPr>
          <w:p w14:paraId="5DF68B32" w14:textId="77777777" w:rsidR="00492DB8" w:rsidRPr="003128BD" w:rsidRDefault="00492DB8" w:rsidP="0030100B">
            <w:pPr>
              <w:pStyle w:val="TAL"/>
              <w:rPr>
                <w:ins w:id="413" w:author="Cardalda-Garcia Adrian 1CD2" w:date="2022-07-20T13:16:00Z"/>
                <w:u w:val="single"/>
                <w:lang w:eastAsia="ja-JP"/>
              </w:rPr>
            </w:pPr>
            <w:ins w:id="414" w:author="Cardalda-Garcia Adrian 1CD2" w:date="2022-07-20T13:16:00Z">
              <w:r w:rsidRPr="003128BD">
                <w:rPr>
                  <w:u w:val="single"/>
                  <w:lang w:eastAsia="ja-JP"/>
                </w:rPr>
                <w:t>Test 1:</w:t>
              </w:r>
            </w:ins>
          </w:p>
          <w:p w14:paraId="5646DFFE" w14:textId="51FF8ABC" w:rsidR="00492DB8" w:rsidRPr="003128BD" w:rsidRDefault="00492DB8" w:rsidP="0030100B">
            <w:pPr>
              <w:pStyle w:val="TAL"/>
              <w:rPr>
                <w:ins w:id="415" w:author="Cardalda-Garcia Adrian 1CD2" w:date="2022-07-20T13:16:00Z"/>
                <w:u w:val="single"/>
                <w:lang w:eastAsia="ja-JP"/>
              </w:rPr>
            </w:pPr>
            <w:proofErr w:type="spellStart"/>
            <w:ins w:id="416" w:author="Cardalda-Garcia Adrian 1CD2" w:date="2022-07-20T13:16:00Z">
              <w:r w:rsidRPr="003128BD">
                <w:rPr>
                  <w:u w:val="single"/>
                  <w:lang w:eastAsia="ja-JP"/>
                </w:rPr>
                <w:t>Noc</w:t>
              </w:r>
              <w:proofErr w:type="spellEnd"/>
              <w:r w:rsidRPr="003128BD">
                <w:rPr>
                  <w:u w:val="single"/>
                  <w:lang w:eastAsia="ja-JP"/>
                </w:rPr>
                <w:t>: -9</w:t>
              </w:r>
            </w:ins>
            <w:ins w:id="417" w:author="Cardalda-Garcia Adrian 1CD2" w:date="2022-07-20T13:17:00Z">
              <w:r>
                <w:rPr>
                  <w:u w:val="single"/>
                  <w:lang w:eastAsia="ja-JP"/>
                </w:rPr>
                <w:t>5</w:t>
              </w:r>
            </w:ins>
            <w:ins w:id="418" w:author="Cardalda-Garcia Adrian 1CD2" w:date="2022-07-20T13:16:00Z">
              <w:r w:rsidRPr="003128BD">
                <w:rPr>
                  <w:u w:val="single"/>
                  <w:lang w:eastAsia="ja-JP"/>
                </w:rPr>
                <w:t>.</w:t>
              </w:r>
            </w:ins>
            <w:ins w:id="419" w:author="Cardalda-Garcia Adrian 1CD2" w:date="2022-07-20T13:17:00Z">
              <w:r>
                <w:rPr>
                  <w:u w:val="single"/>
                  <w:lang w:eastAsia="ja-JP"/>
                </w:rPr>
                <w:t>5</w:t>
              </w:r>
            </w:ins>
            <w:ins w:id="420" w:author="Cardalda-Garcia Adrian 1CD2" w:date="2022-07-20T13:16:00Z">
              <w:r w:rsidRPr="003128BD">
                <w:rPr>
                  <w:u w:val="single"/>
                  <w:lang w:eastAsia="ja-JP"/>
                </w:rPr>
                <w:t>0dBm/15kHz</w:t>
              </w:r>
            </w:ins>
          </w:p>
          <w:p w14:paraId="7FEFBC89" w14:textId="6ECDDF69" w:rsidR="00492DB8" w:rsidRPr="003128BD" w:rsidRDefault="00492DB8" w:rsidP="0030100B">
            <w:pPr>
              <w:pStyle w:val="TAL"/>
              <w:rPr>
                <w:ins w:id="421" w:author="Cardalda-Garcia Adrian 1CD2" w:date="2022-07-20T13:16:00Z"/>
                <w:u w:val="single"/>
                <w:lang w:eastAsia="ja-JP"/>
              </w:rPr>
            </w:pPr>
            <w:ins w:id="422" w:author="Cardalda-Garcia Adrian 1CD2" w:date="2022-07-20T13:16:00Z">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w:t>
              </w:r>
            </w:ins>
            <w:ins w:id="423" w:author="Cardalda-Garcia Adrian 1CD2" w:date="2022-07-20T13:17:00Z">
              <w:r>
                <w:rPr>
                  <w:u w:val="single"/>
                  <w:lang w:eastAsia="ja-JP"/>
                </w:rPr>
                <w:t>5</w:t>
              </w:r>
            </w:ins>
            <w:ins w:id="424" w:author="Cardalda-Garcia Adrian 1CD2" w:date="2022-07-20T13:16:00Z">
              <w:r w:rsidRPr="003128BD">
                <w:rPr>
                  <w:u w:val="single"/>
                  <w:lang w:eastAsia="ja-JP"/>
                </w:rPr>
                <w:t>dB</w:t>
              </w:r>
            </w:ins>
          </w:p>
          <w:p w14:paraId="04BC6378" w14:textId="209CAE0A" w:rsidR="00492DB8" w:rsidRPr="003128BD" w:rsidRDefault="00492DB8" w:rsidP="0030100B">
            <w:pPr>
              <w:pStyle w:val="TAL"/>
              <w:rPr>
                <w:ins w:id="425" w:author="Cardalda-Garcia Adrian 1CD2" w:date="2022-07-20T13:16:00Z"/>
                <w:u w:val="single"/>
                <w:lang w:eastAsia="ja-JP"/>
              </w:rPr>
            </w:pPr>
            <w:ins w:id="426" w:author="Cardalda-Garcia Adrian 1CD2" w:date="2022-07-20T13:18:00Z">
              <w:r w:rsidRPr="003128BD">
                <w:rPr>
                  <w:u w:val="single"/>
                  <w:lang w:eastAsia="ja-JP"/>
                </w:rPr>
                <w:t>Band dependent. See test case tables in clause 5.7.1.</w:t>
              </w:r>
              <w:r>
                <w:rPr>
                  <w:u w:val="single"/>
                  <w:lang w:eastAsia="ja-JP"/>
                </w:rPr>
                <w:t>3</w:t>
              </w:r>
              <w:r w:rsidRPr="003128BD">
                <w:rPr>
                  <w:u w:val="single"/>
                  <w:lang w:eastAsia="ja-JP"/>
                </w:rPr>
                <w:t>.5</w:t>
              </w:r>
            </w:ins>
          </w:p>
          <w:p w14:paraId="4A40A3F9" w14:textId="5BA27B29" w:rsidR="00492DB8" w:rsidRDefault="00492DB8" w:rsidP="0030100B">
            <w:pPr>
              <w:pStyle w:val="TAL"/>
              <w:rPr>
                <w:ins w:id="427" w:author="Cardalda-Garcia Adrian 1CD2" w:date="2022-07-20T13:18:00Z"/>
                <w:u w:val="single"/>
                <w:lang w:eastAsia="ja-JP"/>
              </w:rPr>
            </w:pPr>
          </w:p>
          <w:p w14:paraId="035BBBD3" w14:textId="77777777" w:rsidR="00492DB8" w:rsidRPr="003128BD" w:rsidRDefault="00492DB8" w:rsidP="0030100B">
            <w:pPr>
              <w:pStyle w:val="TAL"/>
              <w:rPr>
                <w:ins w:id="428" w:author="Cardalda-Garcia Adrian 1CD2" w:date="2022-07-20T13:16:00Z"/>
                <w:u w:val="single"/>
                <w:lang w:eastAsia="ja-JP"/>
              </w:rPr>
            </w:pPr>
          </w:p>
          <w:p w14:paraId="2CDF55D5" w14:textId="77777777" w:rsidR="00492DB8" w:rsidRPr="003128BD" w:rsidRDefault="00492DB8" w:rsidP="0030100B">
            <w:pPr>
              <w:pStyle w:val="TAL"/>
              <w:rPr>
                <w:ins w:id="429" w:author="Cardalda-Garcia Adrian 1CD2" w:date="2022-07-20T13:16:00Z"/>
                <w:u w:val="single"/>
                <w:lang w:eastAsia="ja-JP"/>
              </w:rPr>
            </w:pPr>
            <w:ins w:id="430" w:author="Cardalda-Garcia Adrian 1CD2" w:date="2022-07-20T13:16:00Z">
              <w:r w:rsidRPr="003128BD">
                <w:rPr>
                  <w:u w:val="single"/>
                  <w:lang w:eastAsia="ja-JP"/>
                </w:rPr>
                <w:t>Test 2:</w:t>
              </w:r>
            </w:ins>
          </w:p>
          <w:p w14:paraId="27ABC447" w14:textId="1E9290FD" w:rsidR="00492DB8" w:rsidRPr="003128BD" w:rsidRDefault="00492DB8" w:rsidP="0030100B">
            <w:pPr>
              <w:pStyle w:val="TAL"/>
              <w:rPr>
                <w:ins w:id="431" w:author="Cardalda-Garcia Adrian 1CD2" w:date="2022-07-20T13:16:00Z"/>
                <w:u w:val="single"/>
                <w:lang w:eastAsia="ja-JP"/>
              </w:rPr>
            </w:pPr>
            <w:ins w:id="432" w:author="Cardalda-Garcia Adrian 1CD2" w:date="2022-07-20T13:16:00Z">
              <w:r w:rsidRPr="003128BD">
                <w:rPr>
                  <w:u w:val="single"/>
                  <w:lang w:eastAsia="ja-JP"/>
                </w:rPr>
                <w:t>n257 Ês3: -</w:t>
              </w:r>
            </w:ins>
            <w:ins w:id="433" w:author="Cardalda-Garcia Adrian 1CD2" w:date="2022-07-20T13:19:00Z">
              <w:r>
                <w:rPr>
                  <w:u w:val="single"/>
                  <w:lang w:eastAsia="ja-JP"/>
                </w:rPr>
                <w:t>92</w:t>
              </w:r>
            </w:ins>
            <w:ins w:id="434" w:author="Cardalda-Garcia Adrian 1CD2" w:date="2022-07-20T13:16:00Z">
              <w:r w:rsidRPr="003128BD">
                <w:rPr>
                  <w:u w:val="single"/>
                  <w:lang w:eastAsia="ja-JP"/>
                </w:rPr>
                <w:t>.</w:t>
              </w:r>
            </w:ins>
            <w:ins w:id="435" w:author="Cardalda-Garcia Adrian 1CD2" w:date="2022-07-20T13:19:00Z">
              <w:r>
                <w:rPr>
                  <w:u w:val="single"/>
                  <w:lang w:eastAsia="ja-JP"/>
                </w:rPr>
                <w:t>7</w:t>
              </w:r>
            </w:ins>
            <w:ins w:id="436" w:author="Cardalda-Garcia Adrian 1CD2" w:date="2022-07-20T13:16:00Z">
              <w:r w:rsidRPr="003128BD">
                <w:rPr>
                  <w:u w:val="single"/>
                  <w:lang w:eastAsia="ja-JP"/>
                </w:rPr>
                <w:t>dBm/120kHz</w:t>
              </w:r>
            </w:ins>
          </w:p>
          <w:p w14:paraId="1C379A4A" w14:textId="6A33FEC7" w:rsidR="00492DB8" w:rsidRPr="003128BD" w:rsidRDefault="00492DB8" w:rsidP="0030100B">
            <w:pPr>
              <w:pStyle w:val="TAL"/>
              <w:rPr>
                <w:ins w:id="437" w:author="Cardalda-Garcia Adrian 1CD2" w:date="2022-07-20T13:16:00Z"/>
                <w:u w:val="single"/>
                <w:lang w:eastAsia="ja-JP"/>
              </w:rPr>
            </w:pPr>
            <w:ins w:id="438" w:author="Cardalda-Garcia Adrian 1CD2" w:date="2022-07-20T13:16:00Z">
              <w:r w:rsidRPr="003128BD">
                <w:rPr>
                  <w:u w:val="single"/>
                  <w:lang w:eastAsia="ja-JP"/>
                </w:rPr>
                <w:t>n260 Ês3: -</w:t>
              </w:r>
            </w:ins>
            <w:ins w:id="439" w:author="Cardalda-Garcia Adrian 1CD2" w:date="2022-07-20T13:19:00Z">
              <w:r>
                <w:rPr>
                  <w:u w:val="single"/>
                  <w:lang w:eastAsia="ja-JP"/>
                </w:rPr>
                <w:t>88</w:t>
              </w:r>
            </w:ins>
            <w:ins w:id="440" w:author="Cardalda-Garcia Adrian 1CD2" w:date="2022-07-20T13:16:00Z">
              <w:r w:rsidRPr="003128BD">
                <w:rPr>
                  <w:u w:val="single"/>
                  <w:lang w:eastAsia="ja-JP"/>
                </w:rPr>
                <w:t>.</w:t>
              </w:r>
            </w:ins>
            <w:ins w:id="441" w:author="Cardalda-Garcia Adrian 1CD2" w:date="2022-07-20T13:19:00Z">
              <w:r>
                <w:rPr>
                  <w:u w:val="single"/>
                  <w:lang w:eastAsia="ja-JP"/>
                </w:rPr>
                <w:t>4</w:t>
              </w:r>
            </w:ins>
            <w:ins w:id="442" w:author="Cardalda-Garcia Adrian 1CD2" w:date="2022-07-20T13:16:00Z">
              <w:r w:rsidRPr="003128BD">
                <w:rPr>
                  <w:u w:val="single"/>
                  <w:lang w:eastAsia="ja-JP"/>
                </w:rPr>
                <w:t>dBm/120kHz</w:t>
              </w:r>
            </w:ins>
          </w:p>
          <w:p w14:paraId="1C26DBAE" w14:textId="77777777" w:rsidR="00492DB8" w:rsidRPr="003128BD" w:rsidRDefault="00492DB8" w:rsidP="0030100B">
            <w:pPr>
              <w:pStyle w:val="TAL"/>
              <w:rPr>
                <w:ins w:id="443" w:author="Cardalda-Garcia Adrian 1CD2" w:date="2022-07-20T13:16:00Z"/>
                <w:u w:val="single"/>
                <w:lang w:eastAsia="ja-JP"/>
              </w:rPr>
            </w:pPr>
          </w:p>
          <w:p w14:paraId="19C6710A" w14:textId="2631B2BB" w:rsidR="00492DB8" w:rsidRPr="003128BD" w:rsidRDefault="00492DB8" w:rsidP="0030100B">
            <w:pPr>
              <w:pStyle w:val="TAL"/>
              <w:rPr>
                <w:ins w:id="444" w:author="Cardalda-Garcia Adrian 1CD2" w:date="2022-07-20T13:16:00Z"/>
                <w:u w:val="single"/>
                <w:lang w:eastAsia="ja-JP"/>
              </w:rPr>
            </w:pPr>
            <w:ins w:id="445" w:author="Cardalda-Garcia Adrian 1CD2" w:date="2022-07-20T13:16:00Z">
              <w:r w:rsidRPr="003128BD">
                <w:rPr>
                  <w:u w:val="single"/>
                  <w:lang w:eastAsia="ja-JP"/>
                </w:rPr>
                <w:t>Band dependent. See test case tables in clause 5.7.1.</w:t>
              </w:r>
            </w:ins>
            <w:ins w:id="446" w:author="Cardalda-Garcia Adrian 1CD2" w:date="2022-07-20T13:18:00Z">
              <w:r>
                <w:rPr>
                  <w:u w:val="single"/>
                  <w:lang w:eastAsia="ja-JP"/>
                </w:rPr>
                <w:t>3</w:t>
              </w:r>
            </w:ins>
            <w:ins w:id="447" w:author="Cardalda-Garcia Adrian 1CD2" w:date="2022-07-20T13:16:00Z">
              <w:r w:rsidRPr="003128BD">
                <w:rPr>
                  <w:u w:val="single"/>
                  <w:lang w:eastAsia="ja-JP"/>
                </w:rPr>
                <w:t>.5</w:t>
              </w:r>
            </w:ins>
          </w:p>
        </w:tc>
      </w:tr>
      <w:tr w:rsidR="00CA6E6C" w:rsidRPr="003128BD" w14:paraId="58F4FD54"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3A0C56E1" w14:textId="77777777" w:rsidR="00CA6E6C" w:rsidRPr="003128BD" w:rsidRDefault="00CA6E6C" w:rsidP="007842B2">
            <w:pPr>
              <w:pStyle w:val="TAL"/>
            </w:pPr>
            <w:r w:rsidRPr="003128BD">
              <w:t>5.7.2.1 EN-DC 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066DCDC8" w14:textId="77777777" w:rsidR="00CA6E6C" w:rsidRPr="003128BD" w:rsidRDefault="00CA6E6C" w:rsidP="007842B2">
            <w:pPr>
              <w:pStyle w:val="TAL"/>
              <w:rPr>
                <w:u w:val="single"/>
                <w:lang w:eastAsia="ja-JP"/>
              </w:rPr>
            </w:pPr>
            <w:r w:rsidRPr="003128BD">
              <w:rPr>
                <w:u w:val="single"/>
                <w:lang w:eastAsia="ja-JP"/>
              </w:rPr>
              <w:t>Test 1:</w:t>
            </w:r>
          </w:p>
          <w:p w14:paraId="3D7C358B" w14:textId="77777777" w:rsidR="00CA6E6C" w:rsidRPr="003128BD" w:rsidRDefault="00CA6E6C" w:rsidP="007842B2">
            <w:pPr>
              <w:pStyle w:val="TAL"/>
              <w:rPr>
                <w:u w:val="single"/>
                <w:lang w:eastAsia="ja-JP"/>
              </w:rPr>
            </w:pPr>
            <w:proofErr w:type="spellStart"/>
            <w:r w:rsidRPr="003128BD">
              <w:rPr>
                <w:u w:val="single"/>
                <w:lang w:eastAsia="ja-JP"/>
              </w:rPr>
              <w:t>Noc</w:t>
            </w:r>
            <w:proofErr w:type="spellEnd"/>
            <w:r w:rsidRPr="003128BD">
              <w:rPr>
                <w:u w:val="single"/>
                <w:lang w:eastAsia="ja-JP"/>
              </w:rPr>
              <w:t>: -95.0dBm/15kHz</w:t>
            </w:r>
          </w:p>
          <w:p w14:paraId="611EDEB3" w14:textId="77777777" w:rsidR="00CA6E6C" w:rsidRPr="003128BD" w:rsidRDefault="00CA6E6C" w:rsidP="007842B2">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7852649F" w14:textId="77777777" w:rsidR="00CA6E6C" w:rsidRPr="003128BD" w:rsidRDefault="00CA6E6C" w:rsidP="007842B2">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+3.0dB</w:t>
            </w:r>
          </w:p>
          <w:p w14:paraId="0BEB21AC" w14:textId="77777777" w:rsidR="00CA6E6C" w:rsidRPr="003128BD" w:rsidRDefault="00CA6E6C" w:rsidP="007842B2">
            <w:pPr>
              <w:pStyle w:val="TAL"/>
              <w:rPr>
                <w:u w:val="single"/>
                <w:lang w:eastAsia="ja-JP"/>
              </w:rPr>
            </w:pPr>
            <w:r w:rsidRPr="003128BD">
              <w:rPr>
                <w:u w:val="single"/>
                <w:lang w:eastAsia="ja-JP"/>
              </w:rPr>
              <w:t>Reported absolute RSRQ values: ±2.5dB</w:t>
            </w:r>
          </w:p>
          <w:p w14:paraId="56778B57" w14:textId="77777777" w:rsidR="00CA6E6C" w:rsidRPr="003128BD" w:rsidRDefault="00CA6E6C" w:rsidP="007842B2">
            <w:pPr>
              <w:pStyle w:val="TAL"/>
              <w:rPr>
                <w:u w:val="single"/>
                <w:lang w:eastAsia="ja-JP"/>
              </w:rPr>
            </w:pPr>
            <w:r w:rsidRPr="003128BD">
              <w:rPr>
                <w:u w:val="single"/>
                <w:lang w:eastAsia="ja-JP"/>
              </w:rPr>
              <w:t>For extreme conditions allow ±1.5dB+ FFS MU additionally</w:t>
            </w:r>
          </w:p>
          <w:p w14:paraId="432969DD" w14:textId="77777777" w:rsidR="00CA6E6C" w:rsidRPr="003128BD" w:rsidRDefault="00CA6E6C" w:rsidP="007842B2">
            <w:pPr>
              <w:pStyle w:val="TAL"/>
              <w:rPr>
                <w:u w:val="single"/>
                <w:lang w:eastAsia="ja-JP"/>
              </w:rPr>
            </w:pPr>
          </w:p>
          <w:p w14:paraId="26CF1449" w14:textId="77777777" w:rsidR="00CA6E6C" w:rsidRPr="003128BD" w:rsidRDefault="00CA6E6C" w:rsidP="007842B2">
            <w:pPr>
              <w:pStyle w:val="TAL"/>
              <w:rPr>
                <w:u w:val="single"/>
                <w:lang w:eastAsia="ja-JP"/>
              </w:rPr>
            </w:pPr>
            <w:r w:rsidRPr="003128BD">
              <w:rPr>
                <w:u w:val="single"/>
                <w:lang w:eastAsia="ja-JP"/>
              </w:rPr>
              <w:t>Test 2:</w:t>
            </w:r>
          </w:p>
          <w:p w14:paraId="7149F58E" w14:textId="77777777" w:rsidR="00CA6E6C" w:rsidRPr="003128BD" w:rsidRDefault="00CA6E6C" w:rsidP="007842B2">
            <w:pPr>
              <w:pStyle w:val="TAL"/>
              <w:rPr>
                <w:u w:val="single"/>
                <w:lang w:eastAsia="ja-JP"/>
              </w:rPr>
            </w:pPr>
            <w:proofErr w:type="spellStart"/>
            <w:r w:rsidRPr="003128BD">
              <w:rPr>
                <w:u w:val="single"/>
                <w:lang w:eastAsia="ja-JP"/>
              </w:rPr>
              <w:t>Noc</w:t>
            </w:r>
            <w:proofErr w:type="spellEnd"/>
            <w:r w:rsidRPr="003128BD">
              <w:rPr>
                <w:u w:val="single"/>
                <w:lang w:eastAsia="ja-JP"/>
              </w:rPr>
              <w:t>: -95.0dBm/15kHz</w:t>
            </w:r>
          </w:p>
          <w:p w14:paraId="3D5E3BE7" w14:textId="77777777" w:rsidR="00CA6E6C" w:rsidRPr="003128BD" w:rsidRDefault="00CA6E6C" w:rsidP="007842B2">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632CD55F" w14:textId="77777777" w:rsidR="00CA6E6C" w:rsidRPr="003128BD" w:rsidRDefault="00CA6E6C" w:rsidP="007842B2">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-3.0dB</w:t>
            </w:r>
          </w:p>
          <w:p w14:paraId="4A029027" w14:textId="77777777" w:rsidR="00CA6E6C" w:rsidRPr="003128BD" w:rsidRDefault="00CA6E6C" w:rsidP="007842B2">
            <w:pPr>
              <w:pStyle w:val="TAL"/>
              <w:rPr>
                <w:u w:val="single"/>
                <w:lang w:eastAsia="ja-JP"/>
              </w:rPr>
            </w:pPr>
            <w:r w:rsidRPr="003128BD">
              <w:rPr>
                <w:u w:val="single"/>
                <w:lang w:eastAsia="ja-JP"/>
              </w:rPr>
              <w:t>Reported absolute RSRQ values: ±3.5dB</w:t>
            </w:r>
          </w:p>
          <w:p w14:paraId="5F60FE8F" w14:textId="77777777" w:rsidR="00CA6E6C" w:rsidRPr="003128BD" w:rsidRDefault="00CA6E6C" w:rsidP="007842B2">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27129E59" w14:textId="77777777" w:rsidR="00CA6E6C" w:rsidRPr="003128BD" w:rsidRDefault="00CA6E6C" w:rsidP="007842B2">
            <w:pPr>
              <w:pStyle w:val="TAL"/>
              <w:rPr>
                <w:u w:val="single"/>
                <w:lang w:eastAsia="ja-JP"/>
              </w:rPr>
            </w:pPr>
            <w:r w:rsidRPr="003128BD">
              <w:rPr>
                <w:u w:val="single"/>
                <w:lang w:eastAsia="ja-JP"/>
              </w:rPr>
              <w:t>Test 1:</w:t>
            </w:r>
          </w:p>
          <w:p w14:paraId="1051937A" w14:textId="77777777" w:rsidR="00CA6E6C" w:rsidRPr="003128BD" w:rsidRDefault="00CA6E6C" w:rsidP="007842B2">
            <w:pPr>
              <w:pStyle w:val="TAL"/>
              <w:rPr>
                <w:u w:val="single"/>
                <w:lang w:eastAsia="ja-JP"/>
              </w:rPr>
            </w:pPr>
            <w:r w:rsidRPr="003128BD">
              <w:rPr>
                <w:u w:val="single"/>
                <w:lang w:eastAsia="ja-JP"/>
              </w:rPr>
              <w:t>-5.70dB</w:t>
            </w:r>
          </w:p>
          <w:p w14:paraId="24936C50" w14:textId="77777777" w:rsidR="00CA6E6C" w:rsidRPr="003128BD" w:rsidRDefault="00CA6E6C" w:rsidP="007842B2">
            <w:pPr>
              <w:pStyle w:val="TAL"/>
              <w:rPr>
                <w:u w:val="single"/>
                <w:lang w:eastAsia="ja-JP"/>
              </w:rPr>
            </w:pPr>
            <w:r w:rsidRPr="003128BD">
              <w:rPr>
                <w:u w:val="single"/>
                <w:lang w:eastAsia="ja-JP"/>
              </w:rPr>
              <w:t>0dB</w:t>
            </w:r>
          </w:p>
          <w:p w14:paraId="46AF0D5B" w14:textId="77777777" w:rsidR="00CA6E6C" w:rsidRPr="003128BD" w:rsidRDefault="00CA6E6C" w:rsidP="007842B2">
            <w:pPr>
              <w:pStyle w:val="TAL"/>
              <w:rPr>
                <w:u w:val="single"/>
                <w:lang w:eastAsia="ja-JP"/>
              </w:rPr>
            </w:pPr>
            <w:r w:rsidRPr="003128BD">
              <w:rPr>
                <w:u w:val="single"/>
                <w:lang w:eastAsia="ja-JP"/>
              </w:rPr>
              <w:t>0dB</w:t>
            </w:r>
          </w:p>
          <w:p w14:paraId="44A04329" w14:textId="77777777" w:rsidR="00CA6E6C" w:rsidRPr="003128BD" w:rsidRDefault="00CA6E6C" w:rsidP="007842B2">
            <w:pPr>
              <w:pStyle w:val="TAL"/>
              <w:rPr>
                <w:u w:val="single"/>
                <w:lang w:eastAsia="ja-JP"/>
              </w:rPr>
            </w:pPr>
            <w:r w:rsidRPr="003128BD">
              <w:rPr>
                <w:u w:val="single"/>
                <w:lang w:eastAsia="ja-JP"/>
              </w:rPr>
              <w:t>Via Mapping</w:t>
            </w:r>
          </w:p>
          <w:p w14:paraId="533D5356" w14:textId="77777777" w:rsidR="00CA6E6C" w:rsidRPr="003128BD" w:rsidRDefault="00CA6E6C" w:rsidP="007842B2">
            <w:pPr>
              <w:pStyle w:val="TAL"/>
              <w:rPr>
                <w:u w:val="single"/>
                <w:lang w:eastAsia="ja-JP"/>
              </w:rPr>
            </w:pPr>
          </w:p>
          <w:p w14:paraId="72B2E31B" w14:textId="77777777" w:rsidR="00CA6E6C" w:rsidRPr="003128BD" w:rsidRDefault="00CA6E6C" w:rsidP="007842B2">
            <w:pPr>
              <w:pStyle w:val="TAL"/>
              <w:rPr>
                <w:u w:val="single"/>
                <w:lang w:eastAsia="ja-JP"/>
              </w:rPr>
            </w:pPr>
          </w:p>
          <w:p w14:paraId="53BF6CFB" w14:textId="77777777" w:rsidR="00CA6E6C" w:rsidRPr="003128BD" w:rsidRDefault="00CA6E6C" w:rsidP="007842B2">
            <w:pPr>
              <w:pStyle w:val="TAL"/>
              <w:rPr>
                <w:u w:val="single"/>
                <w:lang w:eastAsia="ja-JP"/>
              </w:rPr>
            </w:pPr>
            <w:r w:rsidRPr="003128BD">
              <w:rPr>
                <w:u w:val="single"/>
                <w:lang w:eastAsia="ja-JP"/>
              </w:rPr>
              <w:t>Test 2:</w:t>
            </w:r>
          </w:p>
          <w:p w14:paraId="71C4C1DB" w14:textId="77777777" w:rsidR="00CA6E6C" w:rsidRPr="003128BD" w:rsidRDefault="00CA6E6C" w:rsidP="007842B2">
            <w:pPr>
              <w:pStyle w:val="TAL"/>
              <w:rPr>
                <w:u w:val="single"/>
                <w:lang w:eastAsia="ja-JP"/>
              </w:rPr>
            </w:pPr>
            <w:r w:rsidRPr="003128BD">
              <w:rPr>
                <w:u w:val="single"/>
                <w:lang w:eastAsia="ja-JP"/>
              </w:rPr>
              <w:t>-1.70dB</w:t>
            </w:r>
          </w:p>
          <w:p w14:paraId="244DE53F" w14:textId="77777777" w:rsidR="00CA6E6C" w:rsidRPr="003128BD" w:rsidRDefault="00CA6E6C" w:rsidP="007842B2">
            <w:pPr>
              <w:pStyle w:val="TAL"/>
              <w:rPr>
                <w:u w:val="single"/>
                <w:lang w:eastAsia="ja-JP"/>
              </w:rPr>
            </w:pPr>
            <w:r w:rsidRPr="003128BD">
              <w:rPr>
                <w:u w:val="single"/>
                <w:lang w:eastAsia="ja-JP"/>
              </w:rPr>
              <w:t>0dB</w:t>
            </w:r>
          </w:p>
          <w:p w14:paraId="5B6070EF" w14:textId="77777777" w:rsidR="00CA6E6C" w:rsidRPr="003128BD" w:rsidRDefault="00CA6E6C" w:rsidP="007842B2">
            <w:pPr>
              <w:pStyle w:val="TAL"/>
              <w:rPr>
                <w:u w:val="single"/>
                <w:lang w:eastAsia="ja-JP"/>
              </w:rPr>
            </w:pPr>
            <w:r w:rsidRPr="003128BD">
              <w:rPr>
                <w:u w:val="single"/>
                <w:lang w:eastAsia="ja-JP"/>
              </w:rPr>
              <w:t>0dB</w:t>
            </w:r>
          </w:p>
          <w:p w14:paraId="1DD972DE" w14:textId="77777777" w:rsidR="00CA6E6C" w:rsidRPr="003128BD" w:rsidRDefault="00CA6E6C" w:rsidP="007842B2">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3A1873A8" w14:textId="77777777" w:rsidR="00CA6E6C" w:rsidRPr="003128BD" w:rsidRDefault="00CA6E6C" w:rsidP="007842B2">
            <w:pPr>
              <w:pStyle w:val="TAL"/>
              <w:rPr>
                <w:u w:val="single"/>
                <w:lang w:eastAsia="ja-JP"/>
              </w:rPr>
            </w:pPr>
            <w:r w:rsidRPr="003128BD">
              <w:rPr>
                <w:u w:val="single"/>
                <w:lang w:eastAsia="ja-JP"/>
              </w:rPr>
              <w:t>Test 1:</w:t>
            </w:r>
          </w:p>
          <w:p w14:paraId="5719D909" w14:textId="77777777" w:rsidR="00CA6E6C" w:rsidRPr="003128BD" w:rsidRDefault="00CA6E6C" w:rsidP="007842B2">
            <w:pPr>
              <w:pStyle w:val="TAL"/>
              <w:rPr>
                <w:u w:val="single"/>
                <w:lang w:eastAsia="ja-JP"/>
              </w:rPr>
            </w:pPr>
            <w:proofErr w:type="spellStart"/>
            <w:r w:rsidRPr="003128BD">
              <w:rPr>
                <w:u w:val="single"/>
                <w:lang w:eastAsia="ja-JP"/>
              </w:rPr>
              <w:t>Noc</w:t>
            </w:r>
            <w:proofErr w:type="spellEnd"/>
            <w:r w:rsidRPr="003128BD">
              <w:rPr>
                <w:u w:val="single"/>
                <w:lang w:eastAsia="ja-JP"/>
              </w:rPr>
              <w:t>: -100.70dBm/15kHz</w:t>
            </w:r>
          </w:p>
          <w:p w14:paraId="15A8026B" w14:textId="77777777" w:rsidR="00CA6E6C" w:rsidRPr="003128BD" w:rsidRDefault="00CA6E6C" w:rsidP="007842B2">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697175AC" w14:textId="77777777" w:rsidR="00CA6E6C" w:rsidRPr="003128BD" w:rsidRDefault="00CA6E6C" w:rsidP="007842B2">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+3.0dB</w:t>
            </w:r>
          </w:p>
          <w:p w14:paraId="40BC272B" w14:textId="77777777" w:rsidR="00CA6E6C" w:rsidRPr="003128BD" w:rsidRDefault="00CA6E6C" w:rsidP="007842B2">
            <w:pPr>
              <w:pStyle w:val="TAL"/>
              <w:rPr>
                <w:u w:val="single"/>
                <w:lang w:eastAsia="ja-JP"/>
              </w:rPr>
            </w:pPr>
            <w:r w:rsidRPr="003128BD">
              <w:rPr>
                <w:u w:val="single"/>
                <w:lang w:eastAsia="ja-JP"/>
              </w:rPr>
              <w:t xml:space="preserve">Cell 3: </w:t>
            </w:r>
          </w:p>
          <w:p w14:paraId="0D3774BD" w14:textId="77777777" w:rsidR="00CA6E6C" w:rsidRPr="003128BD" w:rsidRDefault="00CA6E6C" w:rsidP="007842B2">
            <w:pPr>
              <w:pStyle w:val="TAL"/>
              <w:rPr>
                <w:u w:val="single"/>
                <w:lang w:eastAsia="ja-JP"/>
              </w:rPr>
            </w:pPr>
            <w:r w:rsidRPr="003128BD">
              <w:rPr>
                <w:u w:val="single"/>
                <w:lang w:eastAsia="ja-JP"/>
              </w:rPr>
              <w:t>All bands: RSRQ_41 to RSRQ_73</w:t>
            </w:r>
          </w:p>
          <w:p w14:paraId="23864184" w14:textId="77777777" w:rsidR="00CA6E6C" w:rsidRPr="003128BD" w:rsidRDefault="00CA6E6C" w:rsidP="007842B2">
            <w:pPr>
              <w:pStyle w:val="TAL"/>
              <w:rPr>
                <w:u w:val="single"/>
                <w:lang w:eastAsia="ja-JP"/>
              </w:rPr>
            </w:pPr>
          </w:p>
          <w:p w14:paraId="708C2A09" w14:textId="77777777" w:rsidR="00CA6E6C" w:rsidRPr="003128BD" w:rsidRDefault="00CA6E6C" w:rsidP="007842B2">
            <w:pPr>
              <w:pStyle w:val="TAL"/>
              <w:rPr>
                <w:u w:val="single"/>
                <w:lang w:eastAsia="ja-JP"/>
              </w:rPr>
            </w:pPr>
          </w:p>
          <w:p w14:paraId="4C35873E" w14:textId="77777777" w:rsidR="00CA6E6C" w:rsidRPr="003128BD" w:rsidRDefault="00CA6E6C" w:rsidP="007842B2">
            <w:pPr>
              <w:pStyle w:val="TAL"/>
              <w:rPr>
                <w:u w:val="single"/>
                <w:lang w:eastAsia="ja-JP"/>
              </w:rPr>
            </w:pPr>
            <w:r w:rsidRPr="003128BD">
              <w:rPr>
                <w:u w:val="single"/>
                <w:lang w:eastAsia="ja-JP"/>
              </w:rPr>
              <w:t>Test 2:</w:t>
            </w:r>
          </w:p>
          <w:p w14:paraId="3C92259F" w14:textId="77777777" w:rsidR="00CA6E6C" w:rsidRPr="003128BD" w:rsidRDefault="00CA6E6C" w:rsidP="007842B2">
            <w:pPr>
              <w:pStyle w:val="TAL"/>
              <w:rPr>
                <w:u w:val="single"/>
                <w:lang w:eastAsia="ja-JP"/>
              </w:rPr>
            </w:pPr>
            <w:proofErr w:type="spellStart"/>
            <w:r w:rsidRPr="003128BD">
              <w:rPr>
                <w:u w:val="single"/>
                <w:lang w:eastAsia="ja-JP"/>
              </w:rPr>
              <w:t>Noc</w:t>
            </w:r>
            <w:proofErr w:type="spellEnd"/>
            <w:r w:rsidRPr="003128BD">
              <w:rPr>
                <w:u w:val="single"/>
                <w:lang w:eastAsia="ja-JP"/>
              </w:rPr>
              <w:t>: -96.70dBm/15kHz</w:t>
            </w:r>
          </w:p>
          <w:p w14:paraId="4DBA2545" w14:textId="77777777" w:rsidR="00CA6E6C" w:rsidRPr="003128BD" w:rsidRDefault="00CA6E6C" w:rsidP="007842B2">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7934A01B" w14:textId="77777777" w:rsidR="00CA6E6C" w:rsidRPr="003128BD" w:rsidRDefault="00CA6E6C" w:rsidP="007842B2">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-3.0dB</w:t>
            </w:r>
          </w:p>
          <w:p w14:paraId="72EF160E" w14:textId="77777777" w:rsidR="00CA6E6C" w:rsidRPr="003128BD" w:rsidRDefault="00CA6E6C" w:rsidP="007842B2">
            <w:pPr>
              <w:pStyle w:val="TAL"/>
              <w:rPr>
                <w:u w:val="single"/>
                <w:lang w:eastAsia="ja-JP"/>
              </w:rPr>
            </w:pPr>
            <w:r w:rsidRPr="003128BD">
              <w:rPr>
                <w:u w:val="single"/>
                <w:lang w:eastAsia="ja-JP"/>
              </w:rPr>
              <w:t xml:space="preserve">Cell 3: </w:t>
            </w:r>
          </w:p>
          <w:p w14:paraId="592E06CE" w14:textId="77777777" w:rsidR="00CA6E6C" w:rsidRPr="003128BD" w:rsidRDefault="00CA6E6C" w:rsidP="007842B2">
            <w:pPr>
              <w:pStyle w:val="TAL"/>
              <w:rPr>
                <w:u w:val="single"/>
                <w:lang w:eastAsia="ja-JP"/>
              </w:rPr>
            </w:pPr>
            <w:r w:rsidRPr="003128BD">
              <w:rPr>
                <w:u w:val="single"/>
                <w:lang w:eastAsia="ja-JP"/>
              </w:rPr>
              <w:t xml:space="preserve">n257, n258, n261: </w:t>
            </w:r>
          </w:p>
          <w:p w14:paraId="55C7E015" w14:textId="77777777" w:rsidR="00CA6E6C" w:rsidRPr="003128BD" w:rsidRDefault="00CA6E6C" w:rsidP="007842B2">
            <w:pPr>
              <w:pStyle w:val="TAL"/>
              <w:rPr>
                <w:u w:val="single"/>
                <w:lang w:eastAsia="ja-JP"/>
              </w:rPr>
            </w:pPr>
            <w:r w:rsidRPr="003128BD">
              <w:rPr>
                <w:u w:val="single"/>
                <w:lang w:eastAsia="ja-JP"/>
              </w:rPr>
              <w:t>RSRQ_35 to RSRQ_71</w:t>
            </w:r>
          </w:p>
          <w:p w14:paraId="6FEC57E6" w14:textId="77777777" w:rsidR="00CA6E6C" w:rsidRPr="003128BD" w:rsidRDefault="00CA6E6C" w:rsidP="007842B2">
            <w:pPr>
              <w:pStyle w:val="TAL"/>
              <w:rPr>
                <w:u w:val="single"/>
                <w:lang w:eastAsia="ja-JP"/>
              </w:rPr>
            </w:pPr>
            <w:r w:rsidRPr="003128BD">
              <w:rPr>
                <w:u w:val="single"/>
                <w:lang w:eastAsia="ja-JP"/>
              </w:rPr>
              <w:t>n260: RSRQ_34 to RSRQ_71</w:t>
            </w:r>
          </w:p>
        </w:tc>
      </w:tr>
      <w:tr w:rsidR="00CA6E6C" w:rsidRPr="003128BD" w14:paraId="7624F7A0"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49A75336" w14:textId="77777777" w:rsidR="00CA6E6C" w:rsidRPr="003128BD" w:rsidRDefault="00CA6E6C" w:rsidP="007842B2">
            <w:pPr>
              <w:pStyle w:val="TAL"/>
            </w:pPr>
            <w:r w:rsidRPr="003128BD">
              <w:t>5.7.2.2 EN-DC FR2-FR2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33301456" w14:textId="77777777" w:rsidR="00CA6E6C" w:rsidRPr="003128BD" w:rsidRDefault="00CA6E6C" w:rsidP="007842B2">
            <w:pPr>
              <w:pStyle w:val="TAL"/>
              <w:rPr>
                <w:u w:val="single"/>
                <w:lang w:eastAsia="ja-JP"/>
              </w:rPr>
            </w:pPr>
            <w:r w:rsidRPr="003128BD">
              <w:rPr>
                <w:u w:val="single"/>
                <w:lang w:eastAsia="ja-JP"/>
              </w:rPr>
              <w:t>Test 1:</w:t>
            </w:r>
          </w:p>
          <w:p w14:paraId="5688F94A" w14:textId="77777777" w:rsidR="00CA6E6C" w:rsidRPr="003128BD" w:rsidRDefault="00CA6E6C" w:rsidP="007842B2">
            <w:pPr>
              <w:pStyle w:val="TAL"/>
              <w:rPr>
                <w:u w:val="single"/>
                <w:lang w:eastAsia="ja-JP"/>
              </w:rPr>
            </w:pPr>
            <w:r w:rsidRPr="003128BD">
              <w:rPr>
                <w:u w:val="single"/>
                <w:lang w:eastAsia="ja-JP"/>
              </w:rPr>
              <w:t>Noc1: -94.03dBm/15kHz</w:t>
            </w:r>
          </w:p>
          <w:p w14:paraId="5FD061C0" w14:textId="77777777" w:rsidR="00CA6E6C" w:rsidRPr="003128BD" w:rsidRDefault="00CA6E6C" w:rsidP="007842B2">
            <w:pPr>
              <w:pStyle w:val="TAL"/>
              <w:rPr>
                <w:u w:val="single"/>
                <w:lang w:eastAsia="ja-JP"/>
              </w:rPr>
            </w:pPr>
            <w:r w:rsidRPr="003128BD">
              <w:rPr>
                <w:u w:val="single"/>
                <w:lang w:eastAsia="ja-JP"/>
              </w:rPr>
              <w:t>Noc2: -94.03dBm/15kHz</w:t>
            </w:r>
          </w:p>
          <w:p w14:paraId="5842E2BB" w14:textId="77777777" w:rsidR="00CA6E6C" w:rsidRPr="003128BD" w:rsidRDefault="00CA6E6C" w:rsidP="007842B2">
            <w:pPr>
              <w:pStyle w:val="TAL"/>
              <w:rPr>
                <w:u w:val="single"/>
                <w:lang w:eastAsia="ja-JP"/>
              </w:rPr>
            </w:pPr>
            <w:r w:rsidRPr="003128BD">
              <w:rPr>
                <w:u w:val="single"/>
                <w:lang w:eastAsia="ja-JP"/>
              </w:rPr>
              <w:t>Ês1 / Noc1: -1.75dB</w:t>
            </w:r>
          </w:p>
          <w:p w14:paraId="190113ED" w14:textId="77777777" w:rsidR="00CA6E6C" w:rsidRPr="003128BD" w:rsidRDefault="00CA6E6C" w:rsidP="007842B2">
            <w:pPr>
              <w:pStyle w:val="TAL"/>
              <w:rPr>
                <w:u w:val="single"/>
                <w:lang w:eastAsia="ja-JP"/>
              </w:rPr>
            </w:pPr>
            <w:r w:rsidRPr="003128BD">
              <w:rPr>
                <w:u w:val="single"/>
                <w:lang w:eastAsia="ja-JP"/>
              </w:rPr>
              <w:t>Ês2 / Noc2: -1.75dB</w:t>
            </w:r>
          </w:p>
          <w:p w14:paraId="59662577" w14:textId="77777777" w:rsidR="00CA6E6C" w:rsidRPr="003128BD" w:rsidRDefault="00CA6E6C" w:rsidP="007842B2">
            <w:pPr>
              <w:pStyle w:val="TAL"/>
              <w:rPr>
                <w:u w:val="single"/>
                <w:lang w:eastAsia="ja-JP"/>
              </w:rPr>
            </w:pPr>
            <w:r w:rsidRPr="003128BD">
              <w:rPr>
                <w:u w:val="single"/>
                <w:lang w:eastAsia="ja-JP"/>
              </w:rPr>
              <w:t>Reported absolute RSRQ values: ±2.5dB</w:t>
            </w:r>
          </w:p>
          <w:p w14:paraId="3EB8332D" w14:textId="77777777" w:rsidR="00CA6E6C" w:rsidRPr="003128BD" w:rsidRDefault="00CA6E6C" w:rsidP="007842B2">
            <w:pPr>
              <w:pStyle w:val="TAL"/>
              <w:rPr>
                <w:u w:val="single"/>
                <w:lang w:eastAsia="ja-JP"/>
              </w:rPr>
            </w:pPr>
            <w:r w:rsidRPr="003128BD">
              <w:rPr>
                <w:u w:val="single"/>
                <w:lang w:eastAsia="ja-JP"/>
              </w:rPr>
              <w:t>For extreme conditions allow ±1.5dB+ FFS MU additionally</w:t>
            </w:r>
          </w:p>
          <w:p w14:paraId="3B90233C" w14:textId="77777777" w:rsidR="00CA6E6C" w:rsidRPr="003128BD" w:rsidRDefault="00CA6E6C" w:rsidP="007842B2">
            <w:pPr>
              <w:pStyle w:val="TAL"/>
              <w:rPr>
                <w:u w:val="single"/>
                <w:lang w:eastAsia="ja-JP"/>
              </w:rPr>
            </w:pPr>
            <w:r w:rsidRPr="003128BD">
              <w:rPr>
                <w:u w:val="single"/>
                <w:lang w:eastAsia="ja-JP"/>
              </w:rPr>
              <w:t>Reported relative RSRQ values: ±3.0dB</w:t>
            </w:r>
          </w:p>
          <w:p w14:paraId="23A47F21" w14:textId="77777777" w:rsidR="00CA6E6C" w:rsidRPr="003128BD" w:rsidRDefault="00CA6E6C" w:rsidP="007842B2">
            <w:pPr>
              <w:pStyle w:val="TAL"/>
              <w:rPr>
                <w:u w:val="single"/>
                <w:lang w:eastAsia="ja-JP"/>
              </w:rPr>
            </w:pPr>
            <w:r w:rsidRPr="003128BD">
              <w:rPr>
                <w:u w:val="single"/>
                <w:lang w:eastAsia="ja-JP"/>
              </w:rPr>
              <w:t>For extreme conditions allow ±1.0dB+ FFS MU additionally</w:t>
            </w:r>
          </w:p>
          <w:p w14:paraId="78ADCFA7" w14:textId="77777777" w:rsidR="00CA6E6C" w:rsidRPr="003128BD" w:rsidRDefault="00CA6E6C" w:rsidP="007842B2">
            <w:pPr>
              <w:pStyle w:val="TAL"/>
              <w:rPr>
                <w:u w:val="single"/>
                <w:lang w:eastAsia="ja-JP"/>
              </w:rPr>
            </w:pPr>
          </w:p>
          <w:p w14:paraId="3F04427D" w14:textId="77777777" w:rsidR="00CA6E6C" w:rsidRPr="003128BD" w:rsidRDefault="00CA6E6C" w:rsidP="007842B2">
            <w:pPr>
              <w:pStyle w:val="TAL"/>
              <w:rPr>
                <w:u w:val="single"/>
                <w:lang w:eastAsia="ja-JP"/>
              </w:rPr>
            </w:pPr>
            <w:r w:rsidRPr="003128BD">
              <w:rPr>
                <w:u w:val="single"/>
                <w:lang w:eastAsia="ja-JP"/>
              </w:rPr>
              <w:t>Test 2:</w:t>
            </w:r>
          </w:p>
          <w:p w14:paraId="217782F7" w14:textId="77777777" w:rsidR="00CA6E6C" w:rsidRPr="003128BD" w:rsidRDefault="00CA6E6C" w:rsidP="007842B2">
            <w:pPr>
              <w:pStyle w:val="TAL"/>
              <w:rPr>
                <w:u w:val="single"/>
                <w:lang w:eastAsia="ja-JP"/>
              </w:rPr>
            </w:pPr>
            <w:r w:rsidRPr="003128BD">
              <w:rPr>
                <w:u w:val="single"/>
                <w:lang w:eastAsia="ja-JP"/>
              </w:rPr>
              <w:t>Noc1: -94.03dBm/15kHz</w:t>
            </w:r>
          </w:p>
          <w:p w14:paraId="00E7F123" w14:textId="77777777" w:rsidR="00CA6E6C" w:rsidRPr="003128BD" w:rsidRDefault="00CA6E6C" w:rsidP="007842B2">
            <w:pPr>
              <w:pStyle w:val="TAL"/>
              <w:rPr>
                <w:u w:val="single"/>
                <w:lang w:eastAsia="ja-JP"/>
              </w:rPr>
            </w:pPr>
            <w:r w:rsidRPr="003128BD">
              <w:rPr>
                <w:u w:val="single"/>
                <w:lang w:eastAsia="ja-JP"/>
              </w:rPr>
              <w:t>Noc2: -94.03dBm/15kHz</w:t>
            </w:r>
          </w:p>
          <w:p w14:paraId="5D1A700E" w14:textId="77777777" w:rsidR="00CA6E6C" w:rsidRPr="003128BD" w:rsidRDefault="00CA6E6C" w:rsidP="007842B2">
            <w:pPr>
              <w:pStyle w:val="TAL"/>
              <w:rPr>
                <w:u w:val="single"/>
                <w:lang w:eastAsia="ja-JP"/>
              </w:rPr>
            </w:pPr>
            <w:r w:rsidRPr="003128BD">
              <w:rPr>
                <w:u w:val="single"/>
                <w:lang w:eastAsia="ja-JP"/>
              </w:rPr>
              <w:t>Ês1 / Noc1: -3.0dB</w:t>
            </w:r>
          </w:p>
          <w:p w14:paraId="5A49A699" w14:textId="77777777" w:rsidR="00CA6E6C" w:rsidRPr="003128BD" w:rsidRDefault="00CA6E6C" w:rsidP="007842B2">
            <w:pPr>
              <w:pStyle w:val="TAL"/>
              <w:rPr>
                <w:u w:val="single"/>
                <w:lang w:eastAsia="ja-JP"/>
              </w:rPr>
            </w:pPr>
            <w:r w:rsidRPr="003128BD">
              <w:rPr>
                <w:u w:val="single"/>
                <w:lang w:eastAsia="ja-JP"/>
              </w:rPr>
              <w:t>Ês2 / Noc2: -3.0dB</w:t>
            </w:r>
          </w:p>
          <w:p w14:paraId="568914E5" w14:textId="77777777" w:rsidR="00CA6E6C" w:rsidRPr="003128BD" w:rsidRDefault="00CA6E6C" w:rsidP="007842B2">
            <w:pPr>
              <w:pStyle w:val="TAL"/>
              <w:rPr>
                <w:u w:val="single"/>
                <w:lang w:eastAsia="ja-JP"/>
              </w:rPr>
            </w:pPr>
            <w:r w:rsidRPr="003128BD">
              <w:rPr>
                <w:u w:val="single"/>
                <w:lang w:eastAsia="ja-JP"/>
              </w:rPr>
              <w:t>Reported absolute RSRQ values: ±3.5dB</w:t>
            </w:r>
          </w:p>
          <w:p w14:paraId="63F382CF" w14:textId="77777777" w:rsidR="00CA6E6C" w:rsidRPr="003128BD" w:rsidRDefault="00CA6E6C" w:rsidP="007842B2">
            <w:pPr>
              <w:pStyle w:val="TAL"/>
              <w:rPr>
                <w:u w:val="single"/>
                <w:lang w:eastAsia="ja-JP"/>
              </w:rPr>
            </w:pPr>
            <w:r w:rsidRPr="003128BD">
              <w:rPr>
                <w:u w:val="single"/>
                <w:lang w:eastAsia="ja-JP"/>
              </w:rPr>
              <w:t>For extreme conditions allow ±0.5dB+ FFS MU additionally</w:t>
            </w:r>
          </w:p>
          <w:p w14:paraId="0FEE3570" w14:textId="77777777" w:rsidR="00CA6E6C" w:rsidRPr="003128BD" w:rsidRDefault="00CA6E6C" w:rsidP="007842B2">
            <w:pPr>
              <w:pStyle w:val="TAL"/>
              <w:rPr>
                <w:u w:val="single"/>
                <w:lang w:eastAsia="ja-JP"/>
              </w:rPr>
            </w:pPr>
            <w:r w:rsidRPr="003128BD">
              <w:rPr>
                <w:u w:val="single"/>
                <w:lang w:eastAsia="ja-JP"/>
              </w:rPr>
              <w:t>Reported relative RSRQ values: ±4.0dB</w:t>
            </w:r>
          </w:p>
          <w:p w14:paraId="4084D54A" w14:textId="77777777" w:rsidR="00CA6E6C" w:rsidRPr="003128BD" w:rsidRDefault="00CA6E6C" w:rsidP="007842B2">
            <w:pPr>
              <w:pStyle w:val="TAL"/>
              <w:rPr>
                <w:u w:val="single"/>
                <w:lang w:eastAsia="ja-JP"/>
              </w:rPr>
            </w:pPr>
            <w:r w:rsidRPr="003128BD">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42F75C49" w14:textId="77777777" w:rsidR="00CA6E6C" w:rsidRPr="003128BD" w:rsidRDefault="00CA6E6C" w:rsidP="007842B2">
            <w:pPr>
              <w:pStyle w:val="TAL"/>
              <w:rPr>
                <w:u w:val="single"/>
                <w:lang w:eastAsia="ja-JP"/>
              </w:rPr>
            </w:pPr>
            <w:r w:rsidRPr="003128BD">
              <w:rPr>
                <w:u w:val="single"/>
                <w:lang w:eastAsia="ja-JP"/>
              </w:rPr>
              <w:t>Test 1:</w:t>
            </w:r>
          </w:p>
          <w:p w14:paraId="269C45A5" w14:textId="77777777" w:rsidR="00CA6E6C" w:rsidRPr="003128BD" w:rsidRDefault="00CA6E6C" w:rsidP="007842B2">
            <w:pPr>
              <w:pStyle w:val="TAL"/>
              <w:rPr>
                <w:u w:val="single"/>
                <w:lang w:eastAsia="ja-JP"/>
              </w:rPr>
            </w:pPr>
            <w:r w:rsidRPr="003128BD">
              <w:rPr>
                <w:u w:val="single"/>
                <w:lang w:eastAsia="ja-JP"/>
              </w:rPr>
              <w:t>-1.90dB</w:t>
            </w:r>
          </w:p>
          <w:p w14:paraId="54289EB6" w14:textId="77777777" w:rsidR="00CA6E6C" w:rsidRPr="003128BD" w:rsidRDefault="00CA6E6C" w:rsidP="007842B2">
            <w:pPr>
              <w:pStyle w:val="TAL"/>
              <w:rPr>
                <w:u w:val="single"/>
                <w:lang w:eastAsia="ja-JP"/>
              </w:rPr>
            </w:pPr>
            <w:r w:rsidRPr="003128BD">
              <w:rPr>
                <w:u w:val="single"/>
                <w:lang w:eastAsia="ja-JP"/>
              </w:rPr>
              <w:t>-1.90dB</w:t>
            </w:r>
          </w:p>
          <w:p w14:paraId="355D88CE" w14:textId="77777777" w:rsidR="00CA6E6C" w:rsidRPr="003128BD" w:rsidRDefault="00CA6E6C" w:rsidP="007842B2">
            <w:pPr>
              <w:pStyle w:val="TAL"/>
              <w:rPr>
                <w:u w:val="single"/>
                <w:lang w:eastAsia="ja-JP"/>
              </w:rPr>
            </w:pPr>
            <w:r w:rsidRPr="003128BD">
              <w:rPr>
                <w:u w:val="single"/>
                <w:lang w:eastAsia="ja-JP"/>
              </w:rPr>
              <w:t>0dB</w:t>
            </w:r>
          </w:p>
          <w:p w14:paraId="605614C2" w14:textId="77777777" w:rsidR="00CA6E6C" w:rsidRPr="003128BD" w:rsidRDefault="00CA6E6C" w:rsidP="007842B2">
            <w:pPr>
              <w:pStyle w:val="TAL"/>
              <w:rPr>
                <w:u w:val="single"/>
                <w:lang w:eastAsia="ja-JP"/>
              </w:rPr>
            </w:pPr>
            <w:r w:rsidRPr="003128BD">
              <w:rPr>
                <w:u w:val="single"/>
                <w:lang w:eastAsia="ja-JP"/>
              </w:rPr>
              <w:t>0dB</w:t>
            </w:r>
          </w:p>
          <w:p w14:paraId="61675315" w14:textId="77777777" w:rsidR="00CA6E6C" w:rsidRPr="003128BD" w:rsidRDefault="00CA6E6C" w:rsidP="007842B2">
            <w:pPr>
              <w:pStyle w:val="TAL"/>
              <w:rPr>
                <w:u w:val="single"/>
                <w:lang w:eastAsia="ja-JP"/>
              </w:rPr>
            </w:pPr>
            <w:r w:rsidRPr="003128BD">
              <w:rPr>
                <w:u w:val="single"/>
                <w:lang w:eastAsia="ja-JP"/>
              </w:rPr>
              <w:t>Via Mapping</w:t>
            </w:r>
          </w:p>
          <w:p w14:paraId="53EB2917" w14:textId="77777777" w:rsidR="00CA6E6C" w:rsidRPr="003128BD" w:rsidRDefault="00CA6E6C" w:rsidP="007842B2">
            <w:pPr>
              <w:pStyle w:val="TAL"/>
              <w:rPr>
                <w:u w:val="single"/>
                <w:lang w:eastAsia="ja-JP"/>
              </w:rPr>
            </w:pPr>
          </w:p>
          <w:p w14:paraId="7F9436BC" w14:textId="77777777" w:rsidR="00CA6E6C" w:rsidRPr="003128BD" w:rsidRDefault="00CA6E6C" w:rsidP="007842B2">
            <w:pPr>
              <w:pStyle w:val="TAL"/>
              <w:rPr>
                <w:u w:val="single"/>
                <w:lang w:eastAsia="ja-JP"/>
              </w:rPr>
            </w:pPr>
          </w:p>
          <w:p w14:paraId="7404D343" w14:textId="77777777" w:rsidR="00CA6E6C" w:rsidRPr="003128BD" w:rsidRDefault="00CA6E6C" w:rsidP="007842B2">
            <w:pPr>
              <w:pStyle w:val="TAL"/>
              <w:rPr>
                <w:u w:val="single"/>
                <w:lang w:eastAsia="ja-JP"/>
              </w:rPr>
            </w:pPr>
            <w:r w:rsidRPr="003128BD">
              <w:rPr>
                <w:u w:val="single"/>
                <w:lang w:eastAsia="ja-JP"/>
              </w:rPr>
              <w:t>Via Mapping</w:t>
            </w:r>
          </w:p>
          <w:p w14:paraId="7829B30A" w14:textId="77777777" w:rsidR="00CA6E6C" w:rsidRPr="003128BD" w:rsidRDefault="00CA6E6C" w:rsidP="007842B2">
            <w:pPr>
              <w:pStyle w:val="TAL"/>
              <w:rPr>
                <w:u w:val="single"/>
                <w:lang w:eastAsia="ja-JP"/>
              </w:rPr>
            </w:pPr>
          </w:p>
          <w:p w14:paraId="72C670A7" w14:textId="77777777" w:rsidR="00CA6E6C" w:rsidRPr="003128BD" w:rsidRDefault="00CA6E6C" w:rsidP="007842B2">
            <w:pPr>
              <w:pStyle w:val="TAL"/>
              <w:rPr>
                <w:u w:val="single"/>
                <w:lang w:eastAsia="ja-JP"/>
              </w:rPr>
            </w:pPr>
          </w:p>
          <w:p w14:paraId="41DCB7C5" w14:textId="77777777" w:rsidR="00CA6E6C" w:rsidRPr="003128BD" w:rsidRDefault="00CA6E6C" w:rsidP="007842B2">
            <w:pPr>
              <w:pStyle w:val="TAL"/>
              <w:rPr>
                <w:u w:val="single"/>
                <w:lang w:eastAsia="ja-JP"/>
              </w:rPr>
            </w:pPr>
          </w:p>
          <w:p w14:paraId="4B82D935" w14:textId="77777777" w:rsidR="00CA6E6C" w:rsidRPr="003128BD" w:rsidRDefault="00CA6E6C" w:rsidP="007842B2">
            <w:pPr>
              <w:pStyle w:val="TAL"/>
              <w:rPr>
                <w:u w:val="single"/>
                <w:lang w:eastAsia="ja-JP"/>
              </w:rPr>
            </w:pPr>
            <w:r w:rsidRPr="003128BD">
              <w:rPr>
                <w:u w:val="single"/>
                <w:lang w:eastAsia="ja-JP"/>
              </w:rPr>
              <w:t>Test 2:</w:t>
            </w:r>
          </w:p>
          <w:p w14:paraId="75D39B85" w14:textId="77777777" w:rsidR="00CA6E6C" w:rsidRPr="003128BD" w:rsidRDefault="00CA6E6C" w:rsidP="007842B2">
            <w:pPr>
              <w:pStyle w:val="TAL"/>
              <w:rPr>
                <w:u w:val="single"/>
                <w:lang w:eastAsia="ja-JP"/>
              </w:rPr>
            </w:pPr>
            <w:r w:rsidRPr="003128BD">
              <w:rPr>
                <w:u w:val="single"/>
                <w:lang w:eastAsia="ja-JP"/>
              </w:rPr>
              <w:t>-1.41dB</w:t>
            </w:r>
          </w:p>
          <w:p w14:paraId="52023247" w14:textId="77777777" w:rsidR="00CA6E6C" w:rsidRPr="003128BD" w:rsidRDefault="00CA6E6C" w:rsidP="007842B2">
            <w:pPr>
              <w:pStyle w:val="TAL"/>
              <w:rPr>
                <w:u w:val="single"/>
                <w:lang w:eastAsia="ja-JP"/>
              </w:rPr>
            </w:pPr>
            <w:r w:rsidRPr="003128BD">
              <w:rPr>
                <w:u w:val="single"/>
                <w:lang w:eastAsia="ja-JP"/>
              </w:rPr>
              <w:t>-1.41dB</w:t>
            </w:r>
          </w:p>
          <w:p w14:paraId="394FBC76" w14:textId="77777777" w:rsidR="00CA6E6C" w:rsidRPr="003128BD" w:rsidRDefault="00CA6E6C" w:rsidP="007842B2">
            <w:pPr>
              <w:pStyle w:val="TAL"/>
              <w:rPr>
                <w:u w:val="single"/>
                <w:lang w:eastAsia="ja-JP"/>
              </w:rPr>
            </w:pPr>
            <w:r w:rsidRPr="003128BD">
              <w:rPr>
                <w:u w:val="single"/>
                <w:lang w:eastAsia="ja-JP"/>
              </w:rPr>
              <w:t>0dB</w:t>
            </w:r>
          </w:p>
          <w:p w14:paraId="42FDDF92" w14:textId="77777777" w:rsidR="00CA6E6C" w:rsidRPr="003128BD" w:rsidRDefault="00CA6E6C" w:rsidP="007842B2">
            <w:pPr>
              <w:pStyle w:val="TAL"/>
              <w:rPr>
                <w:u w:val="single"/>
                <w:lang w:eastAsia="ja-JP"/>
              </w:rPr>
            </w:pPr>
            <w:r w:rsidRPr="003128BD">
              <w:rPr>
                <w:u w:val="single"/>
                <w:lang w:eastAsia="ja-JP"/>
              </w:rPr>
              <w:t>0dB</w:t>
            </w:r>
          </w:p>
          <w:p w14:paraId="2076C2AD" w14:textId="77777777" w:rsidR="00CA6E6C" w:rsidRPr="003128BD" w:rsidRDefault="00CA6E6C" w:rsidP="007842B2">
            <w:pPr>
              <w:pStyle w:val="TAL"/>
              <w:rPr>
                <w:u w:val="single"/>
                <w:lang w:eastAsia="ja-JP"/>
              </w:rPr>
            </w:pPr>
            <w:r w:rsidRPr="003128BD">
              <w:rPr>
                <w:u w:val="single"/>
                <w:lang w:eastAsia="ja-JP"/>
              </w:rPr>
              <w:t>Via Mapping</w:t>
            </w:r>
          </w:p>
          <w:p w14:paraId="07172A23" w14:textId="77777777" w:rsidR="00CA6E6C" w:rsidRPr="003128BD" w:rsidRDefault="00CA6E6C" w:rsidP="007842B2">
            <w:pPr>
              <w:pStyle w:val="TAL"/>
              <w:rPr>
                <w:u w:val="single"/>
                <w:lang w:eastAsia="ja-JP"/>
              </w:rPr>
            </w:pPr>
          </w:p>
          <w:p w14:paraId="1EB8388A" w14:textId="77777777" w:rsidR="00CA6E6C" w:rsidRPr="003128BD" w:rsidRDefault="00CA6E6C" w:rsidP="007842B2">
            <w:pPr>
              <w:pStyle w:val="TAL"/>
              <w:rPr>
                <w:u w:val="single"/>
                <w:lang w:eastAsia="ja-JP"/>
              </w:rPr>
            </w:pPr>
          </w:p>
          <w:p w14:paraId="1C5DC5F9" w14:textId="77777777" w:rsidR="00CA6E6C" w:rsidRPr="003128BD" w:rsidRDefault="00CA6E6C" w:rsidP="007842B2">
            <w:pPr>
              <w:pStyle w:val="TAL"/>
              <w:rPr>
                <w:u w:val="single"/>
                <w:lang w:eastAsia="ja-JP"/>
              </w:rPr>
            </w:pPr>
            <w:r w:rsidRPr="003128BD">
              <w:rPr>
                <w:u w:val="single"/>
                <w:lang w:eastAsia="ja-JP"/>
              </w:rPr>
              <w:t>Via Mapping</w:t>
            </w:r>
          </w:p>
          <w:p w14:paraId="5480B201" w14:textId="77777777" w:rsidR="00CA6E6C" w:rsidRPr="003128BD" w:rsidRDefault="00CA6E6C" w:rsidP="007842B2">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6839B451" w14:textId="77777777" w:rsidR="00CA6E6C" w:rsidRPr="003128BD" w:rsidRDefault="00CA6E6C" w:rsidP="007842B2">
            <w:pPr>
              <w:pStyle w:val="TAL"/>
              <w:rPr>
                <w:u w:val="single"/>
                <w:lang w:eastAsia="ja-JP"/>
              </w:rPr>
            </w:pPr>
            <w:r w:rsidRPr="003128BD">
              <w:rPr>
                <w:u w:val="single"/>
                <w:lang w:eastAsia="ja-JP"/>
              </w:rPr>
              <w:t>Test 1:</w:t>
            </w:r>
          </w:p>
          <w:p w14:paraId="08C76D1B" w14:textId="77777777" w:rsidR="00CA6E6C" w:rsidRPr="003128BD" w:rsidRDefault="00CA6E6C" w:rsidP="007842B2">
            <w:pPr>
              <w:pStyle w:val="TAL"/>
              <w:rPr>
                <w:u w:val="single"/>
                <w:lang w:eastAsia="ja-JP"/>
              </w:rPr>
            </w:pPr>
            <w:r w:rsidRPr="003128BD">
              <w:rPr>
                <w:u w:val="single"/>
                <w:lang w:eastAsia="ja-JP"/>
              </w:rPr>
              <w:t>Noc1: -95.93dBm/15kHz</w:t>
            </w:r>
          </w:p>
          <w:p w14:paraId="65B16AF1" w14:textId="77777777" w:rsidR="00CA6E6C" w:rsidRPr="003128BD" w:rsidRDefault="00CA6E6C" w:rsidP="007842B2">
            <w:pPr>
              <w:pStyle w:val="TAL"/>
              <w:rPr>
                <w:u w:val="single"/>
                <w:lang w:eastAsia="ja-JP"/>
              </w:rPr>
            </w:pPr>
            <w:r w:rsidRPr="003128BD">
              <w:rPr>
                <w:u w:val="single"/>
                <w:lang w:eastAsia="ja-JP"/>
              </w:rPr>
              <w:t>Noc2: -95.93dBm /15kHz</w:t>
            </w:r>
          </w:p>
          <w:p w14:paraId="626079FD" w14:textId="77777777" w:rsidR="00CA6E6C" w:rsidRPr="003128BD" w:rsidRDefault="00CA6E6C" w:rsidP="007842B2">
            <w:pPr>
              <w:pStyle w:val="TAL"/>
              <w:rPr>
                <w:u w:val="single"/>
                <w:lang w:eastAsia="ja-JP"/>
              </w:rPr>
            </w:pPr>
            <w:r w:rsidRPr="003128BD">
              <w:rPr>
                <w:u w:val="single"/>
                <w:lang w:eastAsia="ja-JP"/>
              </w:rPr>
              <w:t>Ês1 / Noc1: -1.75dB</w:t>
            </w:r>
          </w:p>
          <w:p w14:paraId="2A34C1F8" w14:textId="77777777" w:rsidR="00CA6E6C" w:rsidRPr="003128BD" w:rsidRDefault="00CA6E6C" w:rsidP="007842B2">
            <w:pPr>
              <w:pStyle w:val="TAL"/>
              <w:rPr>
                <w:u w:val="single"/>
                <w:lang w:eastAsia="ja-JP"/>
              </w:rPr>
            </w:pPr>
            <w:r w:rsidRPr="003128BD">
              <w:rPr>
                <w:u w:val="single"/>
                <w:lang w:eastAsia="ja-JP"/>
              </w:rPr>
              <w:t>Ês2 / Noc2: -1.75dB</w:t>
            </w:r>
          </w:p>
          <w:p w14:paraId="4501FF84" w14:textId="77777777" w:rsidR="00CA6E6C" w:rsidRPr="003128BD" w:rsidRDefault="00CA6E6C" w:rsidP="007842B2">
            <w:pPr>
              <w:pStyle w:val="TAL"/>
              <w:rPr>
                <w:u w:val="single"/>
                <w:lang w:eastAsia="ja-JP"/>
              </w:rPr>
            </w:pPr>
            <w:r w:rsidRPr="003128BD">
              <w:rPr>
                <w:u w:val="single"/>
                <w:lang w:eastAsia="ja-JP"/>
              </w:rPr>
              <w:t xml:space="preserve">Cell 2 and Cell 3: </w:t>
            </w:r>
          </w:p>
          <w:p w14:paraId="78B43C2C" w14:textId="77777777" w:rsidR="00CA6E6C" w:rsidRPr="003128BD" w:rsidRDefault="00CA6E6C" w:rsidP="007842B2">
            <w:pPr>
              <w:pStyle w:val="TAL"/>
              <w:rPr>
                <w:u w:val="single"/>
                <w:lang w:eastAsia="ja-JP"/>
              </w:rPr>
            </w:pPr>
            <w:r w:rsidRPr="003128BD">
              <w:rPr>
                <w:u w:val="single"/>
                <w:lang w:eastAsia="ja-JP"/>
              </w:rPr>
              <w:t>RSRQ_41 to RSRQ_73</w:t>
            </w:r>
          </w:p>
          <w:p w14:paraId="3575604B" w14:textId="77777777" w:rsidR="00CA6E6C" w:rsidRPr="003128BD" w:rsidRDefault="00CA6E6C" w:rsidP="007842B2">
            <w:pPr>
              <w:pStyle w:val="TAL"/>
              <w:rPr>
                <w:u w:val="single"/>
                <w:lang w:eastAsia="ja-JP"/>
              </w:rPr>
            </w:pPr>
          </w:p>
          <w:p w14:paraId="72FBDDE8" w14:textId="77777777" w:rsidR="00CA6E6C" w:rsidRPr="003128BD" w:rsidRDefault="00CA6E6C" w:rsidP="007842B2">
            <w:pPr>
              <w:pStyle w:val="TAL"/>
              <w:rPr>
                <w:u w:val="single"/>
                <w:lang w:eastAsia="ja-JP"/>
              </w:rPr>
            </w:pPr>
            <w:r w:rsidRPr="003128BD">
              <w:rPr>
                <w:u w:val="single"/>
                <w:lang w:eastAsia="ja-JP"/>
              </w:rPr>
              <w:t>Cell 3: RSRQ_x-7 to RSRQ_x+7</w:t>
            </w:r>
          </w:p>
          <w:p w14:paraId="437D041E" w14:textId="77777777" w:rsidR="00CA6E6C" w:rsidRPr="003128BD" w:rsidRDefault="00CA6E6C" w:rsidP="007842B2">
            <w:pPr>
              <w:pStyle w:val="TAL"/>
              <w:rPr>
                <w:u w:val="single"/>
                <w:lang w:eastAsia="ja-JP"/>
              </w:rPr>
            </w:pPr>
          </w:p>
          <w:p w14:paraId="2E13D009" w14:textId="77777777" w:rsidR="00CA6E6C" w:rsidRPr="003128BD" w:rsidRDefault="00CA6E6C" w:rsidP="007842B2">
            <w:pPr>
              <w:pStyle w:val="TAL"/>
              <w:rPr>
                <w:u w:val="single"/>
                <w:lang w:eastAsia="ja-JP"/>
              </w:rPr>
            </w:pPr>
          </w:p>
          <w:p w14:paraId="4920BAA4" w14:textId="77777777" w:rsidR="00CA6E6C" w:rsidRPr="003128BD" w:rsidRDefault="00CA6E6C" w:rsidP="007842B2">
            <w:pPr>
              <w:pStyle w:val="TAL"/>
              <w:rPr>
                <w:u w:val="single"/>
                <w:lang w:eastAsia="ja-JP"/>
              </w:rPr>
            </w:pPr>
            <w:r w:rsidRPr="003128BD">
              <w:rPr>
                <w:u w:val="single"/>
                <w:lang w:eastAsia="ja-JP"/>
              </w:rPr>
              <w:t>Test 2:</w:t>
            </w:r>
          </w:p>
          <w:p w14:paraId="07A50976" w14:textId="77777777" w:rsidR="00CA6E6C" w:rsidRPr="003128BD" w:rsidRDefault="00CA6E6C" w:rsidP="007842B2">
            <w:pPr>
              <w:pStyle w:val="TAL"/>
              <w:rPr>
                <w:u w:val="single"/>
                <w:lang w:eastAsia="ja-JP"/>
              </w:rPr>
            </w:pPr>
            <w:r w:rsidRPr="003128BD">
              <w:rPr>
                <w:u w:val="single"/>
                <w:lang w:eastAsia="ja-JP"/>
              </w:rPr>
              <w:t>Noc1: -95.44dBm/15kHz</w:t>
            </w:r>
          </w:p>
          <w:p w14:paraId="6168AC36" w14:textId="77777777" w:rsidR="00CA6E6C" w:rsidRPr="003128BD" w:rsidRDefault="00CA6E6C" w:rsidP="007842B2">
            <w:pPr>
              <w:pStyle w:val="TAL"/>
              <w:rPr>
                <w:u w:val="single"/>
                <w:lang w:eastAsia="ja-JP"/>
              </w:rPr>
            </w:pPr>
            <w:r w:rsidRPr="003128BD">
              <w:rPr>
                <w:u w:val="single"/>
                <w:lang w:eastAsia="ja-JP"/>
              </w:rPr>
              <w:t>Noc2: -95.44dBm /15kHz</w:t>
            </w:r>
          </w:p>
          <w:p w14:paraId="07A3843D" w14:textId="77777777" w:rsidR="00CA6E6C" w:rsidRPr="003128BD" w:rsidRDefault="00CA6E6C" w:rsidP="007842B2">
            <w:pPr>
              <w:pStyle w:val="TAL"/>
              <w:rPr>
                <w:u w:val="single"/>
                <w:lang w:eastAsia="ja-JP"/>
              </w:rPr>
            </w:pPr>
            <w:r w:rsidRPr="003128BD">
              <w:rPr>
                <w:u w:val="single"/>
                <w:lang w:eastAsia="ja-JP"/>
              </w:rPr>
              <w:t>Ês1 / Noc1: -3.0dB</w:t>
            </w:r>
          </w:p>
          <w:p w14:paraId="2714CBDD" w14:textId="77777777" w:rsidR="00CA6E6C" w:rsidRPr="003128BD" w:rsidRDefault="00CA6E6C" w:rsidP="007842B2">
            <w:pPr>
              <w:pStyle w:val="TAL"/>
              <w:rPr>
                <w:u w:val="single"/>
                <w:lang w:eastAsia="ja-JP"/>
              </w:rPr>
            </w:pPr>
            <w:r w:rsidRPr="003128BD">
              <w:rPr>
                <w:u w:val="single"/>
                <w:lang w:eastAsia="ja-JP"/>
              </w:rPr>
              <w:t>Ês2 / Noc2: -3.0dB</w:t>
            </w:r>
          </w:p>
          <w:p w14:paraId="63DD9D7F" w14:textId="77777777" w:rsidR="00CA6E6C" w:rsidRPr="003128BD" w:rsidRDefault="00CA6E6C" w:rsidP="007842B2">
            <w:pPr>
              <w:pStyle w:val="TAL"/>
              <w:rPr>
                <w:u w:val="single"/>
                <w:lang w:eastAsia="ja-JP"/>
              </w:rPr>
            </w:pPr>
            <w:r w:rsidRPr="003128BD">
              <w:rPr>
                <w:u w:val="single"/>
                <w:lang w:eastAsia="ja-JP"/>
              </w:rPr>
              <w:t xml:space="preserve">Cell 2 and Cell 3: </w:t>
            </w:r>
          </w:p>
          <w:p w14:paraId="47F00487" w14:textId="77777777" w:rsidR="00CA6E6C" w:rsidRPr="003128BD" w:rsidRDefault="00CA6E6C" w:rsidP="007842B2">
            <w:pPr>
              <w:pStyle w:val="TAL"/>
              <w:rPr>
                <w:u w:val="single"/>
                <w:lang w:eastAsia="ja-JP"/>
              </w:rPr>
            </w:pPr>
            <w:r w:rsidRPr="003128BD">
              <w:rPr>
                <w:u w:val="single"/>
                <w:lang w:eastAsia="ja-JP"/>
              </w:rPr>
              <w:t>RSRQ_37 to RSRQ_74</w:t>
            </w:r>
          </w:p>
          <w:p w14:paraId="5DEA7E64" w14:textId="77777777" w:rsidR="00CA6E6C" w:rsidRPr="003128BD" w:rsidRDefault="00CA6E6C" w:rsidP="007842B2">
            <w:pPr>
              <w:pStyle w:val="TAL"/>
              <w:rPr>
                <w:u w:val="single"/>
                <w:lang w:eastAsia="ja-JP"/>
              </w:rPr>
            </w:pPr>
          </w:p>
          <w:p w14:paraId="07FFA9E2" w14:textId="77777777" w:rsidR="00CA6E6C" w:rsidRPr="003128BD" w:rsidRDefault="00CA6E6C" w:rsidP="007842B2">
            <w:pPr>
              <w:pStyle w:val="TAL"/>
              <w:rPr>
                <w:u w:val="single"/>
                <w:lang w:eastAsia="ja-JP"/>
              </w:rPr>
            </w:pPr>
            <w:r w:rsidRPr="003128BD">
              <w:rPr>
                <w:u w:val="single"/>
                <w:lang w:eastAsia="ja-JP"/>
              </w:rPr>
              <w:t>Cell 3: RSRQ_x-9 to RSRQ_x+9</w:t>
            </w:r>
          </w:p>
        </w:tc>
      </w:tr>
      <w:tr w:rsidR="00CA6E6C" w:rsidRPr="003128BD" w14:paraId="798F443E"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033C9BA2" w14:textId="77777777" w:rsidR="00CA6E6C" w:rsidRPr="003128BD" w:rsidRDefault="00CA6E6C" w:rsidP="007842B2">
            <w:pPr>
              <w:pStyle w:val="TAL"/>
            </w:pPr>
            <w:r w:rsidRPr="003128BD">
              <w:lastRenderedPageBreak/>
              <w:t>5.7.3.1 EN-DC 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472B358C" w14:textId="77777777" w:rsidR="00CA6E6C" w:rsidRPr="003128BD" w:rsidRDefault="00CA6E6C" w:rsidP="007842B2">
            <w:pPr>
              <w:pStyle w:val="TAL"/>
              <w:rPr>
                <w:u w:val="single"/>
                <w:lang w:eastAsia="ja-JP"/>
              </w:rPr>
            </w:pPr>
            <w:r w:rsidRPr="003128BD">
              <w:rPr>
                <w:u w:val="single"/>
                <w:lang w:eastAsia="ja-JP"/>
              </w:rPr>
              <w:t>Test 1:</w:t>
            </w:r>
          </w:p>
          <w:p w14:paraId="5FB20F55" w14:textId="77777777" w:rsidR="00CA6E6C" w:rsidRPr="003128BD" w:rsidRDefault="00CA6E6C" w:rsidP="007842B2">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4D0307B2" w14:textId="77777777" w:rsidR="00CA6E6C" w:rsidRPr="003128BD" w:rsidRDefault="00CA6E6C" w:rsidP="007842B2">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+4.54dB</w:t>
            </w:r>
          </w:p>
          <w:p w14:paraId="084B0D03" w14:textId="77777777" w:rsidR="00CA6E6C" w:rsidRPr="003128BD" w:rsidRDefault="00CA6E6C" w:rsidP="007842B2">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+2.66dB</w:t>
            </w:r>
          </w:p>
          <w:p w14:paraId="423EDB4B" w14:textId="77777777" w:rsidR="00CA6E6C" w:rsidRPr="003128BD" w:rsidRDefault="00CA6E6C" w:rsidP="007842B2">
            <w:pPr>
              <w:pStyle w:val="TAL"/>
              <w:rPr>
                <w:u w:val="single"/>
                <w:lang w:eastAsia="ja-JP"/>
              </w:rPr>
            </w:pPr>
            <w:r w:rsidRPr="003128BD">
              <w:rPr>
                <w:u w:val="single"/>
                <w:lang w:eastAsia="ja-JP"/>
              </w:rPr>
              <w:t>Reported absolute SINR values: ±3.5dB</w:t>
            </w:r>
          </w:p>
          <w:p w14:paraId="006FB6B9" w14:textId="77777777" w:rsidR="00CA6E6C" w:rsidRPr="003128BD" w:rsidRDefault="00CA6E6C" w:rsidP="007842B2">
            <w:pPr>
              <w:pStyle w:val="TAL"/>
              <w:rPr>
                <w:u w:val="single"/>
                <w:lang w:eastAsia="ja-JP"/>
              </w:rPr>
            </w:pPr>
            <w:r w:rsidRPr="003128BD">
              <w:rPr>
                <w:u w:val="single"/>
                <w:lang w:eastAsia="ja-JP"/>
              </w:rPr>
              <w:t>For extreme conditions allow ±0.5dB+ FFS MU additionally</w:t>
            </w:r>
          </w:p>
          <w:p w14:paraId="58C18EF4" w14:textId="77777777" w:rsidR="00CA6E6C" w:rsidRPr="003128BD" w:rsidRDefault="00CA6E6C" w:rsidP="007842B2">
            <w:pPr>
              <w:pStyle w:val="TAL"/>
              <w:rPr>
                <w:u w:val="single"/>
                <w:lang w:eastAsia="ja-JP"/>
              </w:rPr>
            </w:pPr>
          </w:p>
          <w:p w14:paraId="149605E1" w14:textId="77777777" w:rsidR="00CA6E6C" w:rsidRPr="003128BD" w:rsidRDefault="00CA6E6C" w:rsidP="007842B2">
            <w:pPr>
              <w:pStyle w:val="TAL"/>
              <w:rPr>
                <w:u w:val="single"/>
                <w:lang w:eastAsia="ja-JP"/>
              </w:rPr>
            </w:pPr>
          </w:p>
          <w:p w14:paraId="5A6C4282" w14:textId="77777777" w:rsidR="00CA6E6C" w:rsidRPr="003128BD" w:rsidRDefault="00CA6E6C" w:rsidP="007842B2">
            <w:pPr>
              <w:pStyle w:val="TAL"/>
              <w:rPr>
                <w:u w:val="single"/>
                <w:lang w:eastAsia="ja-JP"/>
              </w:rPr>
            </w:pPr>
          </w:p>
          <w:p w14:paraId="064050CB" w14:textId="77777777" w:rsidR="00CA6E6C" w:rsidRPr="003128BD" w:rsidRDefault="00CA6E6C" w:rsidP="007842B2">
            <w:pPr>
              <w:pStyle w:val="TAL"/>
              <w:rPr>
                <w:u w:val="single"/>
                <w:lang w:eastAsia="ja-JP"/>
              </w:rPr>
            </w:pPr>
            <w:r w:rsidRPr="003128BD">
              <w:rPr>
                <w:u w:val="single"/>
                <w:lang w:eastAsia="ja-JP"/>
              </w:rPr>
              <w:t>Test 2:</w:t>
            </w:r>
          </w:p>
          <w:p w14:paraId="6C682DDF" w14:textId="77777777" w:rsidR="00CA6E6C" w:rsidRPr="003128BD" w:rsidRDefault="00CA6E6C" w:rsidP="007842B2">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73B4B1B4" w14:textId="77777777" w:rsidR="00CA6E6C" w:rsidRPr="003128BD" w:rsidRDefault="00CA6E6C" w:rsidP="007842B2">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76124398" w14:textId="77777777" w:rsidR="00CA6E6C" w:rsidRPr="003128BD" w:rsidRDefault="00CA6E6C" w:rsidP="007842B2">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-3.0dB</w:t>
            </w:r>
          </w:p>
          <w:p w14:paraId="35B80C24" w14:textId="77777777" w:rsidR="00CA6E6C" w:rsidRPr="003128BD" w:rsidRDefault="00CA6E6C" w:rsidP="007842B2">
            <w:pPr>
              <w:pStyle w:val="TAL"/>
              <w:rPr>
                <w:u w:val="single"/>
                <w:lang w:eastAsia="ja-JP"/>
              </w:rPr>
            </w:pPr>
            <w:r w:rsidRPr="003128BD">
              <w:rPr>
                <w:u w:val="single"/>
                <w:lang w:eastAsia="ja-JP"/>
              </w:rPr>
              <w:t>Reported absolute SINR values: ±3.5dB</w:t>
            </w:r>
          </w:p>
          <w:p w14:paraId="70B68689" w14:textId="77777777" w:rsidR="00CA6E6C" w:rsidRPr="003128BD" w:rsidRDefault="00CA6E6C" w:rsidP="007842B2">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25541E39" w14:textId="77777777" w:rsidR="00CA6E6C" w:rsidRPr="003128BD" w:rsidRDefault="00CA6E6C" w:rsidP="007842B2">
            <w:pPr>
              <w:pStyle w:val="TAL"/>
              <w:rPr>
                <w:u w:val="single"/>
                <w:lang w:eastAsia="ja-JP"/>
              </w:rPr>
            </w:pPr>
            <w:r w:rsidRPr="003128BD">
              <w:rPr>
                <w:u w:val="single"/>
                <w:lang w:eastAsia="ja-JP"/>
              </w:rPr>
              <w:t>Test 1:</w:t>
            </w:r>
          </w:p>
          <w:p w14:paraId="27182C47" w14:textId="77777777" w:rsidR="00CA6E6C" w:rsidRPr="003128BD" w:rsidRDefault="00CA6E6C" w:rsidP="007842B2">
            <w:pPr>
              <w:pStyle w:val="TAL"/>
              <w:rPr>
                <w:u w:val="single"/>
                <w:lang w:eastAsia="ja-JP"/>
              </w:rPr>
            </w:pPr>
            <w:r w:rsidRPr="003128BD">
              <w:rPr>
                <w:u w:val="single"/>
                <w:lang w:eastAsia="ja-JP"/>
              </w:rPr>
              <w:t>0dB</w:t>
            </w:r>
          </w:p>
          <w:p w14:paraId="656762C7" w14:textId="77777777" w:rsidR="00CA6E6C" w:rsidRPr="003128BD" w:rsidRDefault="00CA6E6C" w:rsidP="007842B2">
            <w:pPr>
              <w:pStyle w:val="TAL"/>
              <w:rPr>
                <w:u w:val="single"/>
                <w:lang w:eastAsia="ja-JP"/>
              </w:rPr>
            </w:pPr>
            <w:r w:rsidRPr="003128BD">
              <w:rPr>
                <w:u w:val="single"/>
                <w:lang w:eastAsia="ja-JP"/>
              </w:rPr>
              <w:t>0dB</w:t>
            </w:r>
          </w:p>
          <w:p w14:paraId="4A4554F8" w14:textId="77777777" w:rsidR="00CA6E6C" w:rsidRPr="003128BD" w:rsidRDefault="00CA6E6C" w:rsidP="007842B2">
            <w:pPr>
              <w:pStyle w:val="TAL"/>
              <w:rPr>
                <w:u w:val="single"/>
                <w:lang w:eastAsia="ja-JP"/>
              </w:rPr>
            </w:pPr>
            <w:r w:rsidRPr="003128BD">
              <w:rPr>
                <w:u w:val="single"/>
                <w:lang w:eastAsia="ja-JP"/>
              </w:rPr>
              <w:t>0dB</w:t>
            </w:r>
          </w:p>
          <w:p w14:paraId="60D97E6A" w14:textId="77777777" w:rsidR="00CA6E6C" w:rsidRPr="003128BD" w:rsidRDefault="00CA6E6C" w:rsidP="007842B2">
            <w:pPr>
              <w:pStyle w:val="TAL"/>
              <w:rPr>
                <w:u w:val="single"/>
                <w:lang w:eastAsia="ja-JP"/>
              </w:rPr>
            </w:pPr>
            <w:r w:rsidRPr="003128BD">
              <w:rPr>
                <w:u w:val="single"/>
                <w:lang w:eastAsia="ja-JP"/>
              </w:rPr>
              <w:t>Via Mapping</w:t>
            </w:r>
          </w:p>
          <w:p w14:paraId="12D39DEC" w14:textId="77777777" w:rsidR="00CA6E6C" w:rsidRPr="003128BD" w:rsidRDefault="00CA6E6C" w:rsidP="007842B2">
            <w:pPr>
              <w:pStyle w:val="TAL"/>
              <w:rPr>
                <w:u w:val="single"/>
                <w:lang w:eastAsia="ja-JP"/>
              </w:rPr>
            </w:pPr>
          </w:p>
          <w:p w14:paraId="5B5E3269" w14:textId="77777777" w:rsidR="00CA6E6C" w:rsidRPr="003128BD" w:rsidRDefault="00CA6E6C" w:rsidP="007842B2">
            <w:pPr>
              <w:pStyle w:val="TAL"/>
              <w:rPr>
                <w:u w:val="single"/>
                <w:lang w:eastAsia="ja-JP"/>
              </w:rPr>
            </w:pPr>
          </w:p>
          <w:p w14:paraId="47C0D184" w14:textId="77777777" w:rsidR="00CA6E6C" w:rsidRPr="003128BD" w:rsidRDefault="00CA6E6C" w:rsidP="007842B2">
            <w:pPr>
              <w:pStyle w:val="TAL"/>
              <w:rPr>
                <w:u w:val="single"/>
                <w:lang w:eastAsia="ja-JP"/>
              </w:rPr>
            </w:pPr>
          </w:p>
          <w:p w14:paraId="4B3299F5" w14:textId="77777777" w:rsidR="00CA6E6C" w:rsidRPr="003128BD" w:rsidRDefault="00CA6E6C" w:rsidP="007842B2">
            <w:pPr>
              <w:pStyle w:val="TAL"/>
              <w:rPr>
                <w:u w:val="single"/>
                <w:lang w:eastAsia="ja-JP"/>
              </w:rPr>
            </w:pPr>
          </w:p>
          <w:p w14:paraId="6F492025" w14:textId="77777777" w:rsidR="00CA6E6C" w:rsidRPr="003128BD" w:rsidRDefault="00CA6E6C" w:rsidP="007842B2">
            <w:pPr>
              <w:pStyle w:val="TAL"/>
              <w:rPr>
                <w:u w:val="single"/>
                <w:lang w:eastAsia="ja-JP"/>
              </w:rPr>
            </w:pPr>
            <w:r w:rsidRPr="003128BD">
              <w:rPr>
                <w:u w:val="single"/>
                <w:lang w:eastAsia="ja-JP"/>
              </w:rPr>
              <w:t>Test 2:</w:t>
            </w:r>
          </w:p>
          <w:p w14:paraId="63632AF8" w14:textId="77777777" w:rsidR="00CA6E6C" w:rsidRPr="003128BD" w:rsidRDefault="00CA6E6C" w:rsidP="007842B2">
            <w:pPr>
              <w:pStyle w:val="TAL"/>
              <w:rPr>
                <w:u w:val="single"/>
                <w:lang w:eastAsia="ja-JP"/>
              </w:rPr>
            </w:pPr>
            <w:r w:rsidRPr="003128BD">
              <w:rPr>
                <w:u w:val="single"/>
                <w:lang w:eastAsia="ja-JP"/>
              </w:rPr>
              <w:t>0dB</w:t>
            </w:r>
          </w:p>
          <w:p w14:paraId="6E744BED" w14:textId="77777777" w:rsidR="00CA6E6C" w:rsidRPr="003128BD" w:rsidRDefault="00CA6E6C" w:rsidP="007842B2">
            <w:pPr>
              <w:pStyle w:val="TAL"/>
              <w:rPr>
                <w:u w:val="single"/>
                <w:lang w:eastAsia="ja-JP"/>
              </w:rPr>
            </w:pPr>
            <w:r w:rsidRPr="003128BD">
              <w:rPr>
                <w:u w:val="single"/>
                <w:lang w:eastAsia="ja-JP"/>
              </w:rPr>
              <w:t>0.2dB</w:t>
            </w:r>
          </w:p>
          <w:p w14:paraId="7E91A926" w14:textId="77777777" w:rsidR="00CA6E6C" w:rsidRPr="003128BD" w:rsidRDefault="00CA6E6C" w:rsidP="007842B2">
            <w:pPr>
              <w:pStyle w:val="TAL"/>
              <w:rPr>
                <w:u w:val="single"/>
                <w:lang w:eastAsia="ja-JP"/>
              </w:rPr>
            </w:pPr>
            <w:r w:rsidRPr="003128BD">
              <w:rPr>
                <w:u w:val="single"/>
                <w:lang w:eastAsia="ja-JP"/>
              </w:rPr>
              <w:t>0.2dB</w:t>
            </w:r>
          </w:p>
          <w:p w14:paraId="3512FFEE" w14:textId="77777777" w:rsidR="00CA6E6C" w:rsidRPr="003128BD" w:rsidRDefault="00CA6E6C" w:rsidP="007842B2">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34F1214F" w14:textId="77777777" w:rsidR="00CA6E6C" w:rsidRPr="003128BD" w:rsidRDefault="00CA6E6C" w:rsidP="007842B2">
            <w:pPr>
              <w:pStyle w:val="TAL"/>
              <w:rPr>
                <w:u w:val="single"/>
                <w:lang w:eastAsia="ja-JP"/>
              </w:rPr>
            </w:pPr>
            <w:r w:rsidRPr="003128BD">
              <w:rPr>
                <w:u w:val="single"/>
                <w:lang w:eastAsia="ja-JP"/>
              </w:rPr>
              <w:t>Test 1:</w:t>
            </w:r>
          </w:p>
          <w:p w14:paraId="219790FE" w14:textId="77777777" w:rsidR="00CA6E6C" w:rsidRPr="003128BD" w:rsidRDefault="00CA6E6C" w:rsidP="007842B2">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4EA22A14" w14:textId="77777777" w:rsidR="00CA6E6C" w:rsidRPr="003128BD" w:rsidRDefault="00CA6E6C" w:rsidP="007842B2">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+4.54dB</w:t>
            </w:r>
          </w:p>
          <w:p w14:paraId="3E3517E2" w14:textId="77777777" w:rsidR="00CA6E6C" w:rsidRPr="003128BD" w:rsidRDefault="00CA6E6C" w:rsidP="007842B2">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+2.66dB</w:t>
            </w:r>
          </w:p>
          <w:p w14:paraId="15E2120B" w14:textId="77777777" w:rsidR="00CA6E6C" w:rsidRPr="003128BD" w:rsidRDefault="00CA6E6C" w:rsidP="007842B2">
            <w:pPr>
              <w:pStyle w:val="TAL"/>
              <w:rPr>
                <w:u w:val="single"/>
                <w:lang w:eastAsia="ja-JP"/>
              </w:rPr>
            </w:pPr>
            <w:r w:rsidRPr="003128BD">
              <w:rPr>
                <w:u w:val="single"/>
                <w:lang w:eastAsia="ja-JP"/>
              </w:rPr>
              <w:t xml:space="preserve">Cell 3: </w:t>
            </w:r>
          </w:p>
          <w:p w14:paraId="1CDAFAC7" w14:textId="77777777" w:rsidR="00CA6E6C" w:rsidRPr="003128BD" w:rsidRDefault="00CA6E6C" w:rsidP="007842B2">
            <w:pPr>
              <w:pStyle w:val="TAL"/>
              <w:rPr>
                <w:u w:val="single"/>
                <w:lang w:eastAsia="ja-JP"/>
              </w:rPr>
            </w:pPr>
            <w:r w:rsidRPr="003128BD">
              <w:rPr>
                <w:u w:val="single"/>
                <w:lang w:eastAsia="ja-JP"/>
              </w:rPr>
              <w:t xml:space="preserve">n257, n258, n261: </w:t>
            </w:r>
          </w:p>
          <w:p w14:paraId="17D36269" w14:textId="77777777" w:rsidR="00CA6E6C" w:rsidRPr="003128BD" w:rsidRDefault="00CA6E6C" w:rsidP="007842B2">
            <w:pPr>
              <w:pStyle w:val="TAL"/>
              <w:rPr>
                <w:u w:val="single"/>
                <w:lang w:eastAsia="ja-JP"/>
              </w:rPr>
            </w:pPr>
            <w:r w:rsidRPr="003128BD">
              <w:rPr>
                <w:u w:val="single"/>
                <w:lang w:eastAsia="ja-JP"/>
              </w:rPr>
              <w:t>SINR_22 to RSRQ_58</w:t>
            </w:r>
          </w:p>
          <w:p w14:paraId="23731FE0" w14:textId="77777777" w:rsidR="00CA6E6C" w:rsidRPr="003128BD" w:rsidRDefault="00CA6E6C" w:rsidP="007842B2">
            <w:pPr>
              <w:pStyle w:val="TAL"/>
              <w:rPr>
                <w:u w:val="single"/>
                <w:lang w:eastAsia="ja-JP"/>
              </w:rPr>
            </w:pPr>
            <w:r w:rsidRPr="003128BD">
              <w:rPr>
                <w:u w:val="single"/>
                <w:lang w:eastAsia="ja-JP"/>
              </w:rPr>
              <w:t>n260: SINR_21 to RSRQ_58</w:t>
            </w:r>
          </w:p>
          <w:p w14:paraId="129AA407" w14:textId="77777777" w:rsidR="00CA6E6C" w:rsidRPr="003128BD" w:rsidRDefault="00CA6E6C" w:rsidP="007842B2">
            <w:pPr>
              <w:pStyle w:val="TAL"/>
              <w:rPr>
                <w:u w:val="single"/>
                <w:lang w:eastAsia="ja-JP"/>
              </w:rPr>
            </w:pPr>
          </w:p>
          <w:p w14:paraId="5193573D" w14:textId="77777777" w:rsidR="00CA6E6C" w:rsidRPr="003128BD" w:rsidRDefault="00CA6E6C" w:rsidP="007842B2">
            <w:pPr>
              <w:pStyle w:val="TAL"/>
              <w:rPr>
                <w:u w:val="single"/>
                <w:lang w:eastAsia="ja-JP"/>
              </w:rPr>
            </w:pPr>
            <w:r w:rsidRPr="003128BD">
              <w:rPr>
                <w:u w:val="single"/>
                <w:lang w:eastAsia="ja-JP"/>
              </w:rPr>
              <w:t>Test 2:</w:t>
            </w:r>
          </w:p>
          <w:p w14:paraId="1C86AFEE" w14:textId="77777777" w:rsidR="00CA6E6C" w:rsidRPr="003128BD" w:rsidRDefault="00CA6E6C" w:rsidP="007842B2">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7617FF18" w14:textId="77777777" w:rsidR="00CA6E6C" w:rsidRPr="003128BD" w:rsidRDefault="00CA6E6C" w:rsidP="007842B2">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-2.8dB</w:t>
            </w:r>
          </w:p>
          <w:p w14:paraId="11A2406B" w14:textId="77777777" w:rsidR="00CA6E6C" w:rsidRPr="003128BD" w:rsidRDefault="00CA6E6C" w:rsidP="007842B2">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-2.8dB</w:t>
            </w:r>
          </w:p>
          <w:p w14:paraId="188E16B9" w14:textId="77777777" w:rsidR="00CA6E6C" w:rsidRPr="003128BD" w:rsidRDefault="00CA6E6C" w:rsidP="007842B2">
            <w:pPr>
              <w:pStyle w:val="TAL"/>
              <w:rPr>
                <w:u w:val="single"/>
                <w:lang w:eastAsia="ja-JP"/>
              </w:rPr>
            </w:pPr>
            <w:r w:rsidRPr="003128BD">
              <w:rPr>
                <w:u w:val="single"/>
                <w:lang w:eastAsia="ja-JP"/>
              </w:rPr>
              <w:t xml:space="preserve">Cell 3: </w:t>
            </w:r>
          </w:p>
          <w:p w14:paraId="1E0A867C" w14:textId="77777777" w:rsidR="00CA6E6C" w:rsidRPr="003128BD" w:rsidRDefault="00CA6E6C" w:rsidP="007842B2">
            <w:pPr>
              <w:pStyle w:val="TAL"/>
              <w:rPr>
                <w:u w:val="single"/>
                <w:lang w:eastAsia="ja-JP"/>
              </w:rPr>
            </w:pPr>
            <w:r w:rsidRPr="003128BD">
              <w:rPr>
                <w:u w:val="single"/>
                <w:lang w:eastAsia="ja-JP"/>
              </w:rPr>
              <w:t xml:space="preserve">n257, n258, n261: </w:t>
            </w:r>
          </w:p>
          <w:p w14:paraId="14D5FD45" w14:textId="77777777" w:rsidR="00CA6E6C" w:rsidRPr="003128BD" w:rsidRDefault="00CA6E6C" w:rsidP="007842B2">
            <w:pPr>
              <w:pStyle w:val="TAL"/>
              <w:rPr>
                <w:u w:val="single"/>
                <w:lang w:eastAsia="ja-JP"/>
              </w:rPr>
            </w:pPr>
            <w:r w:rsidRPr="003128BD">
              <w:rPr>
                <w:u w:val="single"/>
                <w:lang w:eastAsia="ja-JP"/>
              </w:rPr>
              <w:t>SINR_18 to RSRQ_55</w:t>
            </w:r>
          </w:p>
          <w:p w14:paraId="7061F8B6" w14:textId="77777777" w:rsidR="00CA6E6C" w:rsidRPr="003128BD" w:rsidRDefault="00CA6E6C" w:rsidP="007842B2">
            <w:pPr>
              <w:pStyle w:val="TAL"/>
              <w:rPr>
                <w:u w:val="single"/>
                <w:lang w:eastAsia="ja-JP"/>
              </w:rPr>
            </w:pPr>
            <w:r w:rsidRPr="003128BD">
              <w:rPr>
                <w:u w:val="single"/>
                <w:lang w:eastAsia="ja-JP"/>
              </w:rPr>
              <w:t>n260: SINR_18 to RSRQ_54</w:t>
            </w:r>
          </w:p>
        </w:tc>
      </w:tr>
      <w:tr w:rsidR="00CA6E6C" w:rsidRPr="003128BD" w14:paraId="3F0D5197"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0839EE8C" w14:textId="77777777" w:rsidR="00CA6E6C" w:rsidRPr="003128BD" w:rsidRDefault="00CA6E6C" w:rsidP="007842B2">
            <w:pPr>
              <w:pStyle w:val="TAL"/>
            </w:pPr>
            <w:r w:rsidRPr="003128BD">
              <w:t>5.7.3.2 EN-DC FR2-FR2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31811341" w14:textId="77777777" w:rsidR="00CA6E6C" w:rsidRPr="003128BD" w:rsidRDefault="00CA6E6C" w:rsidP="007842B2">
            <w:pPr>
              <w:pStyle w:val="TAL"/>
              <w:rPr>
                <w:u w:val="single"/>
                <w:lang w:eastAsia="ja-JP"/>
              </w:rPr>
            </w:pPr>
            <w:r w:rsidRPr="003128BD">
              <w:rPr>
                <w:u w:val="single"/>
                <w:lang w:eastAsia="ja-JP"/>
              </w:rPr>
              <w:t>Test 1:</w:t>
            </w:r>
          </w:p>
          <w:p w14:paraId="3FCC6667" w14:textId="77777777" w:rsidR="00CA6E6C" w:rsidRPr="003128BD" w:rsidRDefault="00CA6E6C" w:rsidP="007842B2">
            <w:pPr>
              <w:pStyle w:val="TAL"/>
              <w:rPr>
                <w:u w:val="single"/>
                <w:lang w:eastAsia="ja-JP"/>
              </w:rPr>
            </w:pPr>
            <w:r w:rsidRPr="003128BD">
              <w:rPr>
                <w:u w:val="single"/>
                <w:lang w:eastAsia="ja-JP"/>
              </w:rPr>
              <w:t>Noc1: -105.0dBm/15kHz</w:t>
            </w:r>
          </w:p>
          <w:p w14:paraId="1F814354" w14:textId="77777777" w:rsidR="00CA6E6C" w:rsidRPr="003128BD" w:rsidRDefault="00CA6E6C" w:rsidP="007842B2">
            <w:pPr>
              <w:pStyle w:val="TAL"/>
              <w:rPr>
                <w:u w:val="single"/>
                <w:lang w:eastAsia="ja-JP"/>
              </w:rPr>
            </w:pPr>
            <w:r w:rsidRPr="003128BD">
              <w:rPr>
                <w:u w:val="single"/>
                <w:lang w:eastAsia="ja-JP"/>
              </w:rPr>
              <w:t>Noc2: -105.0dBm/15kHz</w:t>
            </w:r>
          </w:p>
          <w:p w14:paraId="3D00B30D" w14:textId="77777777" w:rsidR="00CA6E6C" w:rsidRPr="003128BD" w:rsidRDefault="00CA6E6C" w:rsidP="007842B2">
            <w:pPr>
              <w:pStyle w:val="TAL"/>
              <w:rPr>
                <w:u w:val="single"/>
                <w:lang w:eastAsia="ja-JP"/>
              </w:rPr>
            </w:pPr>
            <w:r w:rsidRPr="003128BD">
              <w:rPr>
                <w:u w:val="single"/>
                <w:lang w:eastAsia="ja-JP"/>
              </w:rPr>
              <w:t>Ês1 / Noc1: -0.5dB</w:t>
            </w:r>
          </w:p>
          <w:p w14:paraId="5EE1C2C7" w14:textId="77777777" w:rsidR="00CA6E6C" w:rsidRPr="003128BD" w:rsidRDefault="00CA6E6C" w:rsidP="007842B2">
            <w:pPr>
              <w:pStyle w:val="TAL"/>
              <w:rPr>
                <w:u w:val="single"/>
                <w:lang w:eastAsia="ja-JP"/>
              </w:rPr>
            </w:pPr>
            <w:r w:rsidRPr="003128BD">
              <w:rPr>
                <w:u w:val="single"/>
                <w:lang w:eastAsia="ja-JP"/>
              </w:rPr>
              <w:t>Ês2 / Noc2: -0.5dB</w:t>
            </w:r>
          </w:p>
          <w:p w14:paraId="15FA29F5" w14:textId="77777777" w:rsidR="00CA6E6C" w:rsidRPr="003128BD" w:rsidRDefault="00CA6E6C" w:rsidP="007842B2">
            <w:pPr>
              <w:pStyle w:val="TAL"/>
              <w:rPr>
                <w:u w:val="single"/>
                <w:lang w:eastAsia="ja-JP"/>
              </w:rPr>
            </w:pPr>
            <w:r w:rsidRPr="003128BD">
              <w:rPr>
                <w:u w:val="single"/>
                <w:lang w:eastAsia="ja-JP"/>
              </w:rPr>
              <w:t>Reported absolute SINR values: ±3.0dB</w:t>
            </w:r>
          </w:p>
          <w:p w14:paraId="3928516E" w14:textId="77777777" w:rsidR="00CA6E6C" w:rsidRPr="003128BD" w:rsidRDefault="00CA6E6C" w:rsidP="007842B2">
            <w:pPr>
              <w:pStyle w:val="TAL"/>
              <w:rPr>
                <w:u w:val="single"/>
                <w:lang w:eastAsia="ja-JP"/>
              </w:rPr>
            </w:pPr>
            <w:r w:rsidRPr="003128BD">
              <w:rPr>
                <w:u w:val="single"/>
                <w:lang w:eastAsia="ja-JP"/>
              </w:rPr>
              <w:t>For extreme conditions allow ±1.0dB+ FFS MU additionally</w:t>
            </w:r>
          </w:p>
          <w:p w14:paraId="5AC8AFFE" w14:textId="77777777" w:rsidR="00CA6E6C" w:rsidRPr="003128BD" w:rsidRDefault="00CA6E6C" w:rsidP="007842B2">
            <w:pPr>
              <w:pStyle w:val="TAL"/>
              <w:rPr>
                <w:u w:val="single"/>
                <w:lang w:eastAsia="ja-JP"/>
              </w:rPr>
            </w:pPr>
          </w:p>
          <w:p w14:paraId="6014849B" w14:textId="77777777" w:rsidR="00CA6E6C" w:rsidRPr="003128BD" w:rsidRDefault="00CA6E6C" w:rsidP="007842B2">
            <w:pPr>
              <w:pStyle w:val="TAL"/>
              <w:rPr>
                <w:u w:val="single"/>
                <w:lang w:eastAsia="ja-JP"/>
              </w:rPr>
            </w:pPr>
          </w:p>
          <w:p w14:paraId="0E300647" w14:textId="77777777" w:rsidR="00CA6E6C" w:rsidRPr="003128BD" w:rsidRDefault="00CA6E6C" w:rsidP="007842B2">
            <w:pPr>
              <w:pStyle w:val="TAL"/>
              <w:rPr>
                <w:u w:val="single"/>
                <w:lang w:eastAsia="ja-JP"/>
              </w:rPr>
            </w:pPr>
            <w:r w:rsidRPr="003128BD">
              <w:rPr>
                <w:u w:val="single"/>
                <w:lang w:eastAsia="ja-JP"/>
              </w:rPr>
              <w:t>Reported absolute SINR values: ±3.5dB</w:t>
            </w:r>
          </w:p>
          <w:p w14:paraId="636D8EB5" w14:textId="77777777" w:rsidR="00CA6E6C" w:rsidRPr="003128BD" w:rsidRDefault="00CA6E6C" w:rsidP="007842B2">
            <w:pPr>
              <w:pStyle w:val="TAL"/>
              <w:rPr>
                <w:u w:val="single"/>
                <w:lang w:eastAsia="ja-JP"/>
              </w:rPr>
            </w:pPr>
            <w:r w:rsidRPr="003128BD">
              <w:rPr>
                <w:u w:val="single"/>
                <w:lang w:eastAsia="ja-JP"/>
              </w:rPr>
              <w:t>For extreme conditions allow ±0.5dB+ FFS MU additionally</w:t>
            </w:r>
          </w:p>
          <w:p w14:paraId="7D08A971" w14:textId="77777777" w:rsidR="00CA6E6C" w:rsidRPr="003128BD" w:rsidRDefault="00CA6E6C" w:rsidP="007842B2">
            <w:pPr>
              <w:pStyle w:val="TAL"/>
              <w:rPr>
                <w:u w:val="single"/>
                <w:lang w:eastAsia="ja-JP"/>
              </w:rPr>
            </w:pPr>
          </w:p>
          <w:p w14:paraId="50593F46" w14:textId="77777777" w:rsidR="00CA6E6C" w:rsidRPr="003128BD" w:rsidRDefault="00CA6E6C" w:rsidP="007842B2">
            <w:pPr>
              <w:pStyle w:val="TAL"/>
              <w:rPr>
                <w:u w:val="single"/>
                <w:lang w:eastAsia="ja-JP"/>
              </w:rPr>
            </w:pPr>
          </w:p>
          <w:p w14:paraId="0ADD3793" w14:textId="77777777" w:rsidR="00CA6E6C" w:rsidRPr="003128BD" w:rsidRDefault="00CA6E6C" w:rsidP="007842B2">
            <w:pPr>
              <w:pStyle w:val="TAL"/>
              <w:rPr>
                <w:u w:val="single"/>
                <w:lang w:eastAsia="ja-JP"/>
              </w:rPr>
            </w:pPr>
            <w:r w:rsidRPr="003128BD">
              <w:rPr>
                <w:u w:val="single"/>
                <w:lang w:eastAsia="ja-JP"/>
              </w:rPr>
              <w:t>Test 2:</w:t>
            </w:r>
          </w:p>
          <w:p w14:paraId="63A9BF64" w14:textId="77777777" w:rsidR="00CA6E6C" w:rsidRPr="003128BD" w:rsidRDefault="00CA6E6C" w:rsidP="007842B2">
            <w:pPr>
              <w:pStyle w:val="TAL"/>
              <w:rPr>
                <w:u w:val="single"/>
                <w:lang w:eastAsia="ja-JP"/>
              </w:rPr>
            </w:pPr>
            <w:r w:rsidRPr="003128BD">
              <w:rPr>
                <w:u w:val="single"/>
                <w:lang w:eastAsia="ja-JP"/>
              </w:rPr>
              <w:t>Noc1: -105.0dBm/15kHz</w:t>
            </w:r>
          </w:p>
          <w:p w14:paraId="022059FD" w14:textId="77777777" w:rsidR="00CA6E6C" w:rsidRPr="003128BD" w:rsidRDefault="00CA6E6C" w:rsidP="007842B2">
            <w:pPr>
              <w:pStyle w:val="TAL"/>
              <w:rPr>
                <w:u w:val="single"/>
                <w:lang w:eastAsia="ja-JP"/>
              </w:rPr>
            </w:pPr>
            <w:r w:rsidRPr="003128BD">
              <w:rPr>
                <w:u w:val="single"/>
                <w:lang w:eastAsia="ja-JP"/>
              </w:rPr>
              <w:t>Noc2: -105.0dBm/15kHz</w:t>
            </w:r>
          </w:p>
          <w:p w14:paraId="2E28FFA6" w14:textId="77777777" w:rsidR="00CA6E6C" w:rsidRPr="003128BD" w:rsidRDefault="00CA6E6C" w:rsidP="007842B2">
            <w:pPr>
              <w:pStyle w:val="TAL"/>
              <w:rPr>
                <w:u w:val="single"/>
                <w:lang w:eastAsia="ja-JP"/>
              </w:rPr>
            </w:pPr>
            <w:r w:rsidRPr="003128BD">
              <w:rPr>
                <w:u w:val="single"/>
                <w:lang w:eastAsia="ja-JP"/>
              </w:rPr>
              <w:t>Ês1 / Noc1: +11.0dB</w:t>
            </w:r>
          </w:p>
          <w:p w14:paraId="75E45ABF" w14:textId="77777777" w:rsidR="00CA6E6C" w:rsidRPr="003128BD" w:rsidRDefault="00CA6E6C" w:rsidP="007842B2">
            <w:pPr>
              <w:pStyle w:val="TAL"/>
              <w:rPr>
                <w:u w:val="single"/>
                <w:lang w:eastAsia="ja-JP"/>
              </w:rPr>
            </w:pPr>
            <w:r w:rsidRPr="003128BD">
              <w:rPr>
                <w:u w:val="single"/>
                <w:lang w:eastAsia="ja-JP"/>
              </w:rPr>
              <w:t>Ês2 / Noc2: +11.0dB</w:t>
            </w:r>
          </w:p>
          <w:p w14:paraId="547A4141" w14:textId="77777777" w:rsidR="00CA6E6C" w:rsidRPr="003128BD" w:rsidRDefault="00CA6E6C" w:rsidP="007842B2">
            <w:pPr>
              <w:pStyle w:val="TAL"/>
              <w:rPr>
                <w:u w:val="single"/>
                <w:lang w:eastAsia="ja-JP"/>
              </w:rPr>
            </w:pPr>
            <w:r w:rsidRPr="003128BD">
              <w:rPr>
                <w:u w:val="single"/>
                <w:lang w:eastAsia="ja-JP"/>
              </w:rPr>
              <w:t>Reported absolute SINR values: ±3.0dB</w:t>
            </w:r>
          </w:p>
          <w:p w14:paraId="71263BCB" w14:textId="77777777" w:rsidR="00CA6E6C" w:rsidRPr="003128BD" w:rsidRDefault="00CA6E6C" w:rsidP="007842B2">
            <w:pPr>
              <w:pStyle w:val="TAL"/>
              <w:rPr>
                <w:u w:val="single"/>
                <w:lang w:eastAsia="ja-JP"/>
              </w:rPr>
            </w:pPr>
            <w:r w:rsidRPr="003128BD">
              <w:rPr>
                <w:u w:val="single"/>
                <w:lang w:eastAsia="ja-JP"/>
              </w:rPr>
              <w:t>For extreme conditions allow ±1.0dB+ FFS MU additionally</w:t>
            </w:r>
          </w:p>
          <w:p w14:paraId="62D0CB23" w14:textId="77777777" w:rsidR="00CA6E6C" w:rsidRPr="003128BD" w:rsidRDefault="00CA6E6C" w:rsidP="007842B2">
            <w:pPr>
              <w:pStyle w:val="TAL"/>
              <w:rPr>
                <w:u w:val="single"/>
                <w:lang w:eastAsia="ja-JP"/>
              </w:rPr>
            </w:pPr>
          </w:p>
          <w:p w14:paraId="7F0DE93C" w14:textId="77777777" w:rsidR="00CA6E6C" w:rsidRPr="003128BD" w:rsidRDefault="00CA6E6C" w:rsidP="007842B2">
            <w:pPr>
              <w:pStyle w:val="TAL"/>
              <w:rPr>
                <w:u w:val="single"/>
                <w:lang w:eastAsia="ja-JP"/>
              </w:rPr>
            </w:pPr>
          </w:p>
          <w:p w14:paraId="53B995BC" w14:textId="77777777" w:rsidR="00CA6E6C" w:rsidRPr="003128BD" w:rsidRDefault="00CA6E6C" w:rsidP="007842B2">
            <w:pPr>
              <w:pStyle w:val="TAL"/>
              <w:rPr>
                <w:u w:val="single"/>
                <w:lang w:eastAsia="ja-JP"/>
              </w:rPr>
            </w:pPr>
            <w:r w:rsidRPr="003128BD">
              <w:rPr>
                <w:u w:val="single"/>
                <w:lang w:eastAsia="ja-JP"/>
              </w:rPr>
              <w:t>Reported absolute SINR values: ±3.5dB</w:t>
            </w:r>
          </w:p>
          <w:p w14:paraId="11B23FB7" w14:textId="77777777" w:rsidR="00CA6E6C" w:rsidRPr="003128BD" w:rsidRDefault="00CA6E6C" w:rsidP="007842B2">
            <w:pPr>
              <w:pStyle w:val="TAL"/>
              <w:rPr>
                <w:u w:val="single"/>
                <w:lang w:eastAsia="ja-JP"/>
              </w:rPr>
            </w:pPr>
            <w:r w:rsidRPr="003128BD">
              <w:rPr>
                <w:u w:val="single"/>
                <w:lang w:eastAsia="ja-JP"/>
              </w:rPr>
              <w:t>For extreme conditions allow ±0.5dB+ FFS MU additionally</w:t>
            </w:r>
          </w:p>
          <w:p w14:paraId="7E4310F7" w14:textId="77777777" w:rsidR="00CA6E6C" w:rsidRPr="003128BD" w:rsidRDefault="00CA6E6C" w:rsidP="007842B2">
            <w:pPr>
              <w:pStyle w:val="TAL"/>
              <w:rPr>
                <w:u w:val="single"/>
                <w:lang w:eastAsia="ja-JP"/>
              </w:rPr>
            </w:pPr>
          </w:p>
          <w:p w14:paraId="6DEECA7D" w14:textId="77777777" w:rsidR="00CA6E6C" w:rsidRPr="003128BD" w:rsidRDefault="00CA6E6C" w:rsidP="007842B2">
            <w:pPr>
              <w:pStyle w:val="TAL"/>
              <w:rPr>
                <w:u w:val="single"/>
                <w:lang w:eastAsia="ja-JP"/>
              </w:rPr>
            </w:pPr>
            <w:r w:rsidRPr="003128BD">
              <w:rPr>
                <w:u w:val="single"/>
                <w:lang w:eastAsia="ja-JP"/>
              </w:rPr>
              <w:t>Test 3:</w:t>
            </w:r>
          </w:p>
          <w:p w14:paraId="7CDB19DD" w14:textId="77777777" w:rsidR="00CA6E6C" w:rsidRPr="003128BD" w:rsidRDefault="00CA6E6C" w:rsidP="007842B2">
            <w:pPr>
              <w:pStyle w:val="TAL"/>
              <w:rPr>
                <w:u w:val="single"/>
                <w:lang w:eastAsia="ja-JP"/>
              </w:rPr>
            </w:pPr>
            <w:r w:rsidRPr="003128BD">
              <w:rPr>
                <w:u w:val="single"/>
                <w:lang w:eastAsia="ja-JP"/>
              </w:rPr>
              <w:t>Noc1: -105.0dBm/15kHz</w:t>
            </w:r>
          </w:p>
          <w:p w14:paraId="7C7C283F" w14:textId="77777777" w:rsidR="00CA6E6C" w:rsidRPr="003128BD" w:rsidRDefault="00CA6E6C" w:rsidP="007842B2">
            <w:pPr>
              <w:pStyle w:val="TAL"/>
              <w:rPr>
                <w:u w:val="single"/>
                <w:lang w:eastAsia="ja-JP"/>
              </w:rPr>
            </w:pPr>
            <w:r w:rsidRPr="003128BD">
              <w:rPr>
                <w:u w:val="single"/>
                <w:lang w:eastAsia="ja-JP"/>
              </w:rPr>
              <w:t>Noc2: -105.0dBm/15kHz</w:t>
            </w:r>
          </w:p>
          <w:p w14:paraId="4220E78E" w14:textId="77777777" w:rsidR="00CA6E6C" w:rsidRPr="003128BD" w:rsidRDefault="00CA6E6C" w:rsidP="007842B2">
            <w:pPr>
              <w:pStyle w:val="TAL"/>
              <w:rPr>
                <w:u w:val="single"/>
                <w:lang w:eastAsia="ja-JP"/>
              </w:rPr>
            </w:pPr>
            <w:r w:rsidRPr="003128BD">
              <w:rPr>
                <w:u w:val="single"/>
                <w:lang w:eastAsia="ja-JP"/>
              </w:rPr>
              <w:t>Ês1 / Noc1: -3.0dB</w:t>
            </w:r>
          </w:p>
          <w:p w14:paraId="0360175E" w14:textId="77777777" w:rsidR="00CA6E6C" w:rsidRPr="003128BD" w:rsidRDefault="00CA6E6C" w:rsidP="007842B2">
            <w:pPr>
              <w:pStyle w:val="TAL"/>
              <w:rPr>
                <w:u w:val="single"/>
                <w:lang w:eastAsia="ja-JP"/>
              </w:rPr>
            </w:pPr>
            <w:r w:rsidRPr="003128BD">
              <w:rPr>
                <w:u w:val="single"/>
                <w:lang w:eastAsia="ja-JP"/>
              </w:rPr>
              <w:t>Ês2 / Noc2: -3.0dB</w:t>
            </w:r>
          </w:p>
          <w:p w14:paraId="186D3064" w14:textId="77777777" w:rsidR="00CA6E6C" w:rsidRPr="003128BD" w:rsidRDefault="00CA6E6C" w:rsidP="007842B2">
            <w:pPr>
              <w:pStyle w:val="TAL"/>
              <w:rPr>
                <w:u w:val="single"/>
                <w:lang w:eastAsia="ja-JP"/>
              </w:rPr>
            </w:pPr>
            <w:r w:rsidRPr="003128BD">
              <w:rPr>
                <w:u w:val="single"/>
                <w:lang w:eastAsia="ja-JP"/>
              </w:rPr>
              <w:t>Reported absolute SINR values: ±3.5dB</w:t>
            </w:r>
          </w:p>
          <w:p w14:paraId="2FE62B7E" w14:textId="77777777" w:rsidR="00CA6E6C" w:rsidRPr="003128BD" w:rsidRDefault="00CA6E6C" w:rsidP="007842B2">
            <w:pPr>
              <w:pStyle w:val="TAL"/>
              <w:rPr>
                <w:u w:val="single"/>
                <w:lang w:eastAsia="ja-JP"/>
              </w:rPr>
            </w:pPr>
            <w:r w:rsidRPr="003128BD">
              <w:rPr>
                <w:u w:val="single"/>
                <w:lang w:eastAsia="ja-JP"/>
              </w:rPr>
              <w:t>For extreme conditions allow ±0.5dB+ FFS MU additionally</w:t>
            </w:r>
          </w:p>
          <w:p w14:paraId="2C1F5F56" w14:textId="77777777" w:rsidR="00CA6E6C" w:rsidRPr="003128BD" w:rsidRDefault="00CA6E6C" w:rsidP="007842B2">
            <w:pPr>
              <w:pStyle w:val="TAL"/>
              <w:rPr>
                <w:u w:val="single"/>
                <w:lang w:eastAsia="ja-JP"/>
              </w:rPr>
            </w:pPr>
          </w:p>
          <w:p w14:paraId="4A99228F" w14:textId="77777777" w:rsidR="00CA6E6C" w:rsidRPr="003128BD" w:rsidRDefault="00CA6E6C" w:rsidP="007842B2">
            <w:pPr>
              <w:pStyle w:val="TAL"/>
              <w:rPr>
                <w:u w:val="single"/>
                <w:lang w:eastAsia="ja-JP"/>
              </w:rPr>
            </w:pPr>
          </w:p>
          <w:p w14:paraId="6FCFAA41" w14:textId="77777777" w:rsidR="00CA6E6C" w:rsidRPr="003128BD" w:rsidRDefault="00CA6E6C" w:rsidP="007842B2">
            <w:pPr>
              <w:pStyle w:val="TAL"/>
              <w:rPr>
                <w:u w:val="single"/>
                <w:lang w:eastAsia="ja-JP"/>
              </w:rPr>
            </w:pPr>
            <w:r w:rsidRPr="003128BD">
              <w:rPr>
                <w:u w:val="single"/>
                <w:lang w:eastAsia="ja-JP"/>
              </w:rPr>
              <w:t>Reported absolute SINR values: ±4.0dB</w:t>
            </w:r>
          </w:p>
          <w:p w14:paraId="0CC36572" w14:textId="77777777" w:rsidR="00CA6E6C" w:rsidRPr="003128BD" w:rsidRDefault="00CA6E6C" w:rsidP="007842B2">
            <w:pPr>
              <w:pStyle w:val="TAL"/>
              <w:rPr>
                <w:u w:val="single"/>
                <w:lang w:eastAsia="ja-JP"/>
              </w:rPr>
            </w:pPr>
            <w:r w:rsidRPr="003128BD">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3F177432" w14:textId="77777777" w:rsidR="00CA6E6C" w:rsidRPr="003128BD" w:rsidRDefault="00CA6E6C" w:rsidP="007842B2">
            <w:pPr>
              <w:pStyle w:val="TAL"/>
              <w:rPr>
                <w:u w:val="single"/>
                <w:lang w:eastAsia="ja-JP"/>
              </w:rPr>
            </w:pPr>
            <w:r w:rsidRPr="003128BD">
              <w:rPr>
                <w:u w:val="single"/>
                <w:lang w:eastAsia="ja-JP"/>
              </w:rPr>
              <w:t>Test 1:</w:t>
            </w:r>
          </w:p>
          <w:p w14:paraId="01D17B55" w14:textId="77777777" w:rsidR="00CA6E6C" w:rsidRPr="003128BD" w:rsidRDefault="00CA6E6C" w:rsidP="007842B2">
            <w:pPr>
              <w:pStyle w:val="TAL"/>
              <w:rPr>
                <w:u w:val="single"/>
                <w:lang w:eastAsia="ja-JP"/>
              </w:rPr>
            </w:pPr>
            <w:r w:rsidRPr="003128BD">
              <w:rPr>
                <w:u w:val="single"/>
                <w:lang w:eastAsia="ja-JP"/>
              </w:rPr>
              <w:t>0dB</w:t>
            </w:r>
          </w:p>
          <w:p w14:paraId="5C752533" w14:textId="77777777" w:rsidR="00CA6E6C" w:rsidRPr="003128BD" w:rsidRDefault="00CA6E6C" w:rsidP="007842B2">
            <w:pPr>
              <w:pStyle w:val="TAL"/>
              <w:rPr>
                <w:u w:val="single"/>
                <w:lang w:eastAsia="ja-JP"/>
              </w:rPr>
            </w:pPr>
            <w:r w:rsidRPr="003128BD">
              <w:rPr>
                <w:u w:val="single"/>
                <w:lang w:eastAsia="ja-JP"/>
              </w:rPr>
              <w:t>0dB</w:t>
            </w:r>
          </w:p>
          <w:p w14:paraId="1520EDA6" w14:textId="77777777" w:rsidR="00CA6E6C" w:rsidRPr="003128BD" w:rsidRDefault="00CA6E6C" w:rsidP="007842B2">
            <w:pPr>
              <w:pStyle w:val="TAL"/>
              <w:rPr>
                <w:u w:val="single"/>
                <w:lang w:eastAsia="ja-JP"/>
              </w:rPr>
            </w:pPr>
            <w:r w:rsidRPr="003128BD">
              <w:rPr>
                <w:u w:val="single"/>
                <w:lang w:eastAsia="ja-JP"/>
              </w:rPr>
              <w:t>0dB</w:t>
            </w:r>
          </w:p>
          <w:p w14:paraId="2B49B4CD" w14:textId="77777777" w:rsidR="00CA6E6C" w:rsidRPr="003128BD" w:rsidRDefault="00CA6E6C" w:rsidP="007842B2">
            <w:pPr>
              <w:pStyle w:val="TAL"/>
              <w:rPr>
                <w:u w:val="single"/>
                <w:lang w:eastAsia="ja-JP"/>
              </w:rPr>
            </w:pPr>
            <w:r w:rsidRPr="003128BD">
              <w:rPr>
                <w:u w:val="single"/>
                <w:lang w:eastAsia="ja-JP"/>
              </w:rPr>
              <w:t>0dB</w:t>
            </w:r>
          </w:p>
          <w:p w14:paraId="45A9D87D" w14:textId="77777777" w:rsidR="00CA6E6C" w:rsidRPr="003128BD" w:rsidRDefault="00CA6E6C" w:rsidP="007842B2">
            <w:pPr>
              <w:pStyle w:val="TAL"/>
              <w:rPr>
                <w:u w:val="single"/>
                <w:lang w:eastAsia="ja-JP"/>
              </w:rPr>
            </w:pPr>
            <w:r w:rsidRPr="003128BD">
              <w:rPr>
                <w:u w:val="single"/>
                <w:lang w:eastAsia="ja-JP"/>
              </w:rPr>
              <w:t>Via Mapping</w:t>
            </w:r>
          </w:p>
          <w:p w14:paraId="1FE32035" w14:textId="77777777" w:rsidR="00CA6E6C" w:rsidRPr="003128BD" w:rsidRDefault="00CA6E6C" w:rsidP="007842B2">
            <w:pPr>
              <w:pStyle w:val="TAL"/>
              <w:rPr>
                <w:u w:val="single"/>
                <w:lang w:eastAsia="ja-JP"/>
              </w:rPr>
            </w:pPr>
          </w:p>
          <w:p w14:paraId="67576133" w14:textId="77777777" w:rsidR="00CA6E6C" w:rsidRPr="003128BD" w:rsidRDefault="00CA6E6C" w:rsidP="007842B2">
            <w:pPr>
              <w:pStyle w:val="TAL"/>
              <w:rPr>
                <w:u w:val="single"/>
                <w:lang w:eastAsia="ja-JP"/>
              </w:rPr>
            </w:pPr>
          </w:p>
          <w:p w14:paraId="1E38DA77" w14:textId="77777777" w:rsidR="00CA6E6C" w:rsidRPr="003128BD" w:rsidRDefault="00CA6E6C" w:rsidP="007842B2">
            <w:pPr>
              <w:pStyle w:val="TAL"/>
              <w:rPr>
                <w:u w:val="single"/>
                <w:lang w:eastAsia="ja-JP"/>
              </w:rPr>
            </w:pPr>
          </w:p>
          <w:p w14:paraId="0621C127" w14:textId="77777777" w:rsidR="00CA6E6C" w:rsidRPr="003128BD" w:rsidRDefault="00CA6E6C" w:rsidP="007842B2">
            <w:pPr>
              <w:pStyle w:val="TAL"/>
              <w:rPr>
                <w:u w:val="single"/>
                <w:lang w:eastAsia="ja-JP"/>
              </w:rPr>
            </w:pPr>
          </w:p>
          <w:p w14:paraId="57FBB84D" w14:textId="77777777" w:rsidR="00CA6E6C" w:rsidRPr="003128BD" w:rsidRDefault="00CA6E6C" w:rsidP="007842B2">
            <w:pPr>
              <w:pStyle w:val="TAL"/>
              <w:rPr>
                <w:u w:val="single"/>
                <w:lang w:eastAsia="ja-JP"/>
              </w:rPr>
            </w:pPr>
            <w:r w:rsidRPr="003128BD">
              <w:rPr>
                <w:u w:val="single"/>
                <w:lang w:eastAsia="ja-JP"/>
              </w:rPr>
              <w:t>Via Mapping</w:t>
            </w:r>
          </w:p>
          <w:p w14:paraId="6EDA5895" w14:textId="77777777" w:rsidR="00CA6E6C" w:rsidRPr="003128BD" w:rsidRDefault="00CA6E6C" w:rsidP="007842B2">
            <w:pPr>
              <w:pStyle w:val="TAL"/>
              <w:rPr>
                <w:u w:val="single"/>
                <w:lang w:eastAsia="ja-JP"/>
              </w:rPr>
            </w:pPr>
          </w:p>
          <w:p w14:paraId="49853A93" w14:textId="77777777" w:rsidR="00CA6E6C" w:rsidRPr="003128BD" w:rsidRDefault="00CA6E6C" w:rsidP="007842B2">
            <w:pPr>
              <w:pStyle w:val="TAL"/>
              <w:rPr>
                <w:u w:val="single"/>
                <w:lang w:eastAsia="ja-JP"/>
              </w:rPr>
            </w:pPr>
          </w:p>
          <w:p w14:paraId="1724E95B" w14:textId="77777777" w:rsidR="00CA6E6C" w:rsidRPr="003128BD" w:rsidRDefault="00CA6E6C" w:rsidP="007842B2">
            <w:pPr>
              <w:pStyle w:val="TAL"/>
              <w:rPr>
                <w:u w:val="single"/>
                <w:lang w:eastAsia="ja-JP"/>
              </w:rPr>
            </w:pPr>
          </w:p>
          <w:p w14:paraId="7E18F443" w14:textId="77777777" w:rsidR="00CA6E6C" w:rsidRPr="003128BD" w:rsidRDefault="00CA6E6C" w:rsidP="007842B2">
            <w:pPr>
              <w:pStyle w:val="TAL"/>
              <w:rPr>
                <w:u w:val="single"/>
                <w:lang w:eastAsia="ja-JP"/>
              </w:rPr>
            </w:pPr>
          </w:p>
          <w:p w14:paraId="1E5FB4FD" w14:textId="77777777" w:rsidR="00CA6E6C" w:rsidRPr="003128BD" w:rsidRDefault="00CA6E6C" w:rsidP="007842B2">
            <w:pPr>
              <w:pStyle w:val="TAL"/>
              <w:rPr>
                <w:u w:val="single"/>
                <w:lang w:eastAsia="ja-JP"/>
              </w:rPr>
            </w:pPr>
            <w:r w:rsidRPr="003128BD">
              <w:rPr>
                <w:u w:val="single"/>
                <w:lang w:eastAsia="ja-JP"/>
              </w:rPr>
              <w:t>Test 2:</w:t>
            </w:r>
          </w:p>
          <w:p w14:paraId="58AF111F" w14:textId="77777777" w:rsidR="00CA6E6C" w:rsidRPr="003128BD" w:rsidRDefault="00CA6E6C" w:rsidP="007842B2">
            <w:pPr>
              <w:pStyle w:val="TAL"/>
              <w:rPr>
                <w:u w:val="single"/>
                <w:lang w:eastAsia="ja-JP"/>
              </w:rPr>
            </w:pPr>
            <w:r w:rsidRPr="003128BD">
              <w:rPr>
                <w:u w:val="single"/>
                <w:lang w:eastAsia="ja-JP"/>
              </w:rPr>
              <w:t>-0.1dB</w:t>
            </w:r>
          </w:p>
          <w:p w14:paraId="4F30A97A" w14:textId="77777777" w:rsidR="00CA6E6C" w:rsidRPr="003128BD" w:rsidRDefault="00CA6E6C" w:rsidP="007842B2">
            <w:pPr>
              <w:pStyle w:val="TAL"/>
              <w:rPr>
                <w:u w:val="single"/>
                <w:lang w:eastAsia="ja-JP"/>
              </w:rPr>
            </w:pPr>
            <w:r w:rsidRPr="003128BD">
              <w:rPr>
                <w:u w:val="single"/>
                <w:lang w:eastAsia="ja-JP"/>
              </w:rPr>
              <w:t>-0.1dB</w:t>
            </w:r>
          </w:p>
          <w:p w14:paraId="18E297A5" w14:textId="77777777" w:rsidR="00CA6E6C" w:rsidRPr="003128BD" w:rsidRDefault="00CA6E6C" w:rsidP="007842B2">
            <w:pPr>
              <w:pStyle w:val="TAL"/>
              <w:rPr>
                <w:u w:val="single"/>
                <w:lang w:eastAsia="ja-JP"/>
              </w:rPr>
            </w:pPr>
            <w:r w:rsidRPr="003128BD">
              <w:rPr>
                <w:u w:val="single"/>
                <w:lang w:eastAsia="ja-JP"/>
              </w:rPr>
              <w:t>0dB</w:t>
            </w:r>
          </w:p>
          <w:p w14:paraId="47E0651D" w14:textId="77777777" w:rsidR="00CA6E6C" w:rsidRPr="003128BD" w:rsidRDefault="00CA6E6C" w:rsidP="007842B2">
            <w:pPr>
              <w:pStyle w:val="TAL"/>
              <w:rPr>
                <w:u w:val="single"/>
                <w:lang w:eastAsia="ja-JP"/>
              </w:rPr>
            </w:pPr>
            <w:r w:rsidRPr="003128BD">
              <w:rPr>
                <w:u w:val="single"/>
                <w:lang w:eastAsia="ja-JP"/>
              </w:rPr>
              <w:t>0dB</w:t>
            </w:r>
          </w:p>
          <w:p w14:paraId="0693F104" w14:textId="77777777" w:rsidR="00CA6E6C" w:rsidRPr="003128BD" w:rsidRDefault="00CA6E6C" w:rsidP="007842B2">
            <w:pPr>
              <w:pStyle w:val="TAL"/>
              <w:rPr>
                <w:u w:val="single"/>
                <w:lang w:eastAsia="ja-JP"/>
              </w:rPr>
            </w:pPr>
            <w:r w:rsidRPr="003128BD">
              <w:rPr>
                <w:u w:val="single"/>
                <w:lang w:eastAsia="ja-JP"/>
              </w:rPr>
              <w:t>Via Mapping</w:t>
            </w:r>
          </w:p>
          <w:p w14:paraId="7491D402" w14:textId="77777777" w:rsidR="00CA6E6C" w:rsidRPr="003128BD" w:rsidRDefault="00CA6E6C" w:rsidP="007842B2">
            <w:pPr>
              <w:pStyle w:val="TAL"/>
              <w:rPr>
                <w:u w:val="single"/>
                <w:lang w:eastAsia="ja-JP"/>
              </w:rPr>
            </w:pPr>
          </w:p>
          <w:p w14:paraId="197F3B5A" w14:textId="77777777" w:rsidR="00CA6E6C" w:rsidRPr="003128BD" w:rsidRDefault="00CA6E6C" w:rsidP="007842B2">
            <w:pPr>
              <w:pStyle w:val="TAL"/>
              <w:rPr>
                <w:u w:val="single"/>
                <w:lang w:eastAsia="ja-JP"/>
              </w:rPr>
            </w:pPr>
          </w:p>
          <w:p w14:paraId="4114B174" w14:textId="77777777" w:rsidR="00CA6E6C" w:rsidRPr="003128BD" w:rsidRDefault="00CA6E6C" w:rsidP="007842B2">
            <w:pPr>
              <w:pStyle w:val="TAL"/>
              <w:rPr>
                <w:u w:val="single"/>
                <w:lang w:eastAsia="ja-JP"/>
              </w:rPr>
            </w:pPr>
          </w:p>
          <w:p w14:paraId="51E88D1A" w14:textId="77777777" w:rsidR="00CA6E6C" w:rsidRPr="003128BD" w:rsidRDefault="00CA6E6C" w:rsidP="007842B2">
            <w:pPr>
              <w:pStyle w:val="TAL"/>
              <w:rPr>
                <w:u w:val="single"/>
                <w:lang w:eastAsia="ja-JP"/>
              </w:rPr>
            </w:pPr>
          </w:p>
          <w:p w14:paraId="6179EFBE" w14:textId="77777777" w:rsidR="00CA6E6C" w:rsidRPr="003128BD" w:rsidRDefault="00CA6E6C" w:rsidP="007842B2">
            <w:pPr>
              <w:pStyle w:val="TAL"/>
              <w:rPr>
                <w:u w:val="single"/>
                <w:lang w:eastAsia="ja-JP"/>
              </w:rPr>
            </w:pPr>
            <w:r w:rsidRPr="003128BD">
              <w:rPr>
                <w:u w:val="single"/>
                <w:lang w:eastAsia="ja-JP"/>
              </w:rPr>
              <w:t>Via Mapping</w:t>
            </w:r>
          </w:p>
          <w:p w14:paraId="1DEF28F0" w14:textId="77777777" w:rsidR="00CA6E6C" w:rsidRPr="003128BD" w:rsidRDefault="00CA6E6C" w:rsidP="007842B2">
            <w:pPr>
              <w:pStyle w:val="TAL"/>
              <w:rPr>
                <w:u w:val="single"/>
                <w:lang w:eastAsia="ja-JP"/>
              </w:rPr>
            </w:pPr>
          </w:p>
          <w:p w14:paraId="7B023BA7" w14:textId="77777777" w:rsidR="00CA6E6C" w:rsidRPr="003128BD" w:rsidRDefault="00CA6E6C" w:rsidP="007842B2">
            <w:pPr>
              <w:pStyle w:val="TAL"/>
              <w:rPr>
                <w:u w:val="single"/>
                <w:lang w:eastAsia="ja-JP"/>
              </w:rPr>
            </w:pPr>
          </w:p>
          <w:p w14:paraId="1FB765EA" w14:textId="77777777" w:rsidR="00CA6E6C" w:rsidRPr="003128BD" w:rsidRDefault="00CA6E6C" w:rsidP="007842B2">
            <w:pPr>
              <w:pStyle w:val="TAL"/>
              <w:rPr>
                <w:u w:val="single"/>
                <w:lang w:eastAsia="ja-JP"/>
              </w:rPr>
            </w:pPr>
          </w:p>
          <w:p w14:paraId="59CD7961" w14:textId="77777777" w:rsidR="00CA6E6C" w:rsidRPr="003128BD" w:rsidRDefault="00CA6E6C" w:rsidP="007842B2">
            <w:pPr>
              <w:pStyle w:val="TAL"/>
              <w:rPr>
                <w:u w:val="single"/>
                <w:lang w:eastAsia="ja-JP"/>
              </w:rPr>
            </w:pPr>
            <w:r w:rsidRPr="003128BD">
              <w:rPr>
                <w:u w:val="single"/>
                <w:lang w:eastAsia="ja-JP"/>
              </w:rPr>
              <w:t>Test 3:</w:t>
            </w:r>
          </w:p>
          <w:p w14:paraId="3AB660FF" w14:textId="77777777" w:rsidR="00CA6E6C" w:rsidRPr="003128BD" w:rsidRDefault="00CA6E6C" w:rsidP="007842B2">
            <w:pPr>
              <w:pStyle w:val="TAL"/>
              <w:rPr>
                <w:u w:val="single"/>
                <w:lang w:eastAsia="ja-JP"/>
              </w:rPr>
            </w:pPr>
            <w:r w:rsidRPr="003128BD">
              <w:rPr>
                <w:u w:val="single"/>
                <w:lang w:eastAsia="ja-JP"/>
              </w:rPr>
              <w:t>0dB</w:t>
            </w:r>
          </w:p>
          <w:p w14:paraId="01B3D98D" w14:textId="77777777" w:rsidR="00CA6E6C" w:rsidRPr="003128BD" w:rsidRDefault="00CA6E6C" w:rsidP="007842B2">
            <w:pPr>
              <w:pStyle w:val="TAL"/>
              <w:rPr>
                <w:u w:val="single"/>
                <w:lang w:eastAsia="ja-JP"/>
              </w:rPr>
            </w:pPr>
            <w:r w:rsidRPr="003128BD">
              <w:rPr>
                <w:u w:val="single"/>
                <w:lang w:eastAsia="ja-JP"/>
              </w:rPr>
              <w:t>0dB</w:t>
            </w:r>
          </w:p>
          <w:p w14:paraId="6BADB190" w14:textId="77777777" w:rsidR="00CA6E6C" w:rsidRPr="003128BD" w:rsidRDefault="00CA6E6C" w:rsidP="007842B2">
            <w:pPr>
              <w:pStyle w:val="TAL"/>
              <w:rPr>
                <w:u w:val="single"/>
                <w:lang w:eastAsia="ja-JP"/>
              </w:rPr>
            </w:pPr>
            <w:r w:rsidRPr="003128BD">
              <w:rPr>
                <w:u w:val="single"/>
                <w:lang w:eastAsia="ja-JP"/>
              </w:rPr>
              <w:t>0.9dB</w:t>
            </w:r>
          </w:p>
          <w:p w14:paraId="0181DC20" w14:textId="77777777" w:rsidR="00CA6E6C" w:rsidRPr="003128BD" w:rsidRDefault="00CA6E6C" w:rsidP="007842B2">
            <w:pPr>
              <w:pStyle w:val="TAL"/>
              <w:rPr>
                <w:u w:val="single"/>
                <w:lang w:eastAsia="ja-JP"/>
              </w:rPr>
            </w:pPr>
            <w:r w:rsidRPr="003128BD">
              <w:rPr>
                <w:u w:val="single"/>
                <w:lang w:eastAsia="ja-JP"/>
              </w:rPr>
              <w:t>0.9dB</w:t>
            </w:r>
          </w:p>
          <w:p w14:paraId="6DE676F0" w14:textId="77777777" w:rsidR="00CA6E6C" w:rsidRPr="003128BD" w:rsidRDefault="00CA6E6C" w:rsidP="007842B2">
            <w:pPr>
              <w:pStyle w:val="TAL"/>
              <w:rPr>
                <w:u w:val="single"/>
                <w:lang w:eastAsia="ja-JP"/>
              </w:rPr>
            </w:pPr>
            <w:r w:rsidRPr="003128BD">
              <w:rPr>
                <w:u w:val="single"/>
                <w:lang w:eastAsia="ja-JP"/>
              </w:rPr>
              <w:t>Via Mapping</w:t>
            </w:r>
          </w:p>
          <w:p w14:paraId="3D6DC1AF" w14:textId="77777777" w:rsidR="00CA6E6C" w:rsidRPr="003128BD" w:rsidRDefault="00CA6E6C" w:rsidP="007842B2">
            <w:pPr>
              <w:pStyle w:val="TAL"/>
              <w:rPr>
                <w:u w:val="single"/>
                <w:lang w:eastAsia="ja-JP"/>
              </w:rPr>
            </w:pPr>
          </w:p>
          <w:p w14:paraId="36AC3C8D" w14:textId="77777777" w:rsidR="00CA6E6C" w:rsidRPr="003128BD" w:rsidRDefault="00CA6E6C" w:rsidP="007842B2">
            <w:pPr>
              <w:pStyle w:val="TAL"/>
              <w:rPr>
                <w:u w:val="single"/>
                <w:lang w:eastAsia="ja-JP"/>
              </w:rPr>
            </w:pPr>
          </w:p>
          <w:p w14:paraId="089BCF3C" w14:textId="77777777" w:rsidR="00CA6E6C" w:rsidRPr="003128BD" w:rsidRDefault="00CA6E6C" w:rsidP="007842B2">
            <w:pPr>
              <w:pStyle w:val="TAL"/>
              <w:rPr>
                <w:u w:val="single"/>
                <w:lang w:eastAsia="ja-JP"/>
              </w:rPr>
            </w:pPr>
          </w:p>
          <w:p w14:paraId="5C69D463" w14:textId="77777777" w:rsidR="00CA6E6C" w:rsidRPr="003128BD" w:rsidRDefault="00CA6E6C" w:rsidP="007842B2">
            <w:pPr>
              <w:pStyle w:val="TAL"/>
              <w:rPr>
                <w:u w:val="single"/>
                <w:lang w:eastAsia="ja-JP"/>
              </w:rPr>
            </w:pPr>
          </w:p>
          <w:p w14:paraId="6305BE84" w14:textId="77777777" w:rsidR="00CA6E6C" w:rsidRPr="003128BD" w:rsidRDefault="00CA6E6C" w:rsidP="007842B2">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6E6AC503" w14:textId="77777777" w:rsidR="00CA6E6C" w:rsidRPr="003128BD" w:rsidRDefault="00CA6E6C" w:rsidP="007842B2">
            <w:pPr>
              <w:pStyle w:val="TAL"/>
              <w:rPr>
                <w:u w:val="single"/>
                <w:lang w:eastAsia="ja-JP"/>
              </w:rPr>
            </w:pPr>
            <w:r w:rsidRPr="003128BD">
              <w:rPr>
                <w:u w:val="single"/>
                <w:lang w:eastAsia="ja-JP"/>
              </w:rPr>
              <w:t>Test 1:</w:t>
            </w:r>
          </w:p>
          <w:p w14:paraId="1114F5FC" w14:textId="77777777" w:rsidR="00CA6E6C" w:rsidRPr="003128BD" w:rsidRDefault="00CA6E6C" w:rsidP="007842B2">
            <w:pPr>
              <w:pStyle w:val="TAL"/>
              <w:rPr>
                <w:u w:val="single"/>
                <w:lang w:eastAsia="ja-JP"/>
              </w:rPr>
            </w:pPr>
            <w:r w:rsidRPr="003128BD">
              <w:rPr>
                <w:u w:val="single"/>
                <w:lang w:eastAsia="ja-JP"/>
              </w:rPr>
              <w:t>Noc1: -105.0dBm/15kHz</w:t>
            </w:r>
          </w:p>
          <w:p w14:paraId="6C2D7B9E" w14:textId="77777777" w:rsidR="00CA6E6C" w:rsidRPr="003128BD" w:rsidRDefault="00CA6E6C" w:rsidP="007842B2">
            <w:pPr>
              <w:pStyle w:val="TAL"/>
              <w:rPr>
                <w:u w:val="single"/>
                <w:lang w:eastAsia="ja-JP"/>
              </w:rPr>
            </w:pPr>
            <w:r w:rsidRPr="003128BD">
              <w:rPr>
                <w:u w:val="single"/>
                <w:lang w:eastAsia="ja-JP"/>
              </w:rPr>
              <w:t>Noc2: -105.0dBm/15kHz</w:t>
            </w:r>
          </w:p>
          <w:p w14:paraId="27EC49A5" w14:textId="77777777" w:rsidR="00CA6E6C" w:rsidRPr="003128BD" w:rsidRDefault="00CA6E6C" w:rsidP="007842B2">
            <w:pPr>
              <w:pStyle w:val="TAL"/>
              <w:rPr>
                <w:u w:val="single"/>
                <w:lang w:eastAsia="ja-JP"/>
              </w:rPr>
            </w:pPr>
            <w:r w:rsidRPr="003128BD">
              <w:rPr>
                <w:u w:val="single"/>
                <w:lang w:eastAsia="ja-JP"/>
              </w:rPr>
              <w:t>Ês1 / Noc1: -0.5dB</w:t>
            </w:r>
          </w:p>
          <w:p w14:paraId="2ED2127D" w14:textId="77777777" w:rsidR="00CA6E6C" w:rsidRPr="003128BD" w:rsidRDefault="00CA6E6C" w:rsidP="007842B2">
            <w:pPr>
              <w:pStyle w:val="TAL"/>
              <w:rPr>
                <w:u w:val="single"/>
                <w:lang w:eastAsia="ja-JP"/>
              </w:rPr>
            </w:pPr>
            <w:r w:rsidRPr="003128BD">
              <w:rPr>
                <w:u w:val="single"/>
                <w:lang w:eastAsia="ja-JP"/>
              </w:rPr>
              <w:t>Ês2 / Noc2: -0.5dB</w:t>
            </w:r>
          </w:p>
          <w:p w14:paraId="4C1C0D31" w14:textId="77777777" w:rsidR="00CA6E6C" w:rsidRPr="003128BD" w:rsidRDefault="00CA6E6C" w:rsidP="007842B2">
            <w:pPr>
              <w:pStyle w:val="TAL"/>
              <w:rPr>
                <w:u w:val="single"/>
                <w:lang w:eastAsia="ja-JP"/>
              </w:rPr>
            </w:pPr>
            <w:r w:rsidRPr="003128BD">
              <w:rPr>
                <w:u w:val="single"/>
                <w:lang w:eastAsia="ja-JP"/>
              </w:rPr>
              <w:t xml:space="preserve">Cell 2 and Cell 3: </w:t>
            </w:r>
          </w:p>
          <w:p w14:paraId="6B32EB16" w14:textId="77777777" w:rsidR="00CA6E6C" w:rsidRPr="003128BD" w:rsidRDefault="00CA6E6C" w:rsidP="007842B2">
            <w:pPr>
              <w:pStyle w:val="TAL"/>
              <w:rPr>
                <w:u w:val="single"/>
                <w:lang w:eastAsia="ja-JP"/>
              </w:rPr>
            </w:pPr>
            <w:r w:rsidRPr="003128BD">
              <w:rPr>
                <w:u w:val="single"/>
                <w:lang w:eastAsia="ja-JP"/>
              </w:rPr>
              <w:t xml:space="preserve">n257, n258, n261: </w:t>
            </w:r>
          </w:p>
          <w:p w14:paraId="1B71A67A" w14:textId="77777777" w:rsidR="00CA6E6C" w:rsidRPr="003128BD" w:rsidRDefault="00CA6E6C" w:rsidP="007842B2">
            <w:pPr>
              <w:pStyle w:val="TAL"/>
              <w:rPr>
                <w:u w:val="single"/>
                <w:lang w:eastAsia="ja-JP"/>
              </w:rPr>
            </w:pPr>
            <w:r w:rsidRPr="003128BD">
              <w:rPr>
                <w:u w:val="single"/>
                <w:lang w:eastAsia="ja-JP"/>
              </w:rPr>
              <w:t>SINR_27 to SINR_62</w:t>
            </w:r>
          </w:p>
          <w:p w14:paraId="720C56FB" w14:textId="77777777" w:rsidR="00CA6E6C" w:rsidRPr="003128BD" w:rsidRDefault="00CA6E6C" w:rsidP="007842B2">
            <w:pPr>
              <w:pStyle w:val="TAL"/>
              <w:rPr>
                <w:u w:val="single"/>
                <w:lang w:eastAsia="ja-JP"/>
              </w:rPr>
            </w:pPr>
            <w:r w:rsidRPr="003128BD">
              <w:rPr>
                <w:u w:val="single"/>
                <w:lang w:eastAsia="ja-JP"/>
              </w:rPr>
              <w:t>n260: SINR_27 to SINR_61</w:t>
            </w:r>
          </w:p>
          <w:p w14:paraId="5E71D205" w14:textId="77777777" w:rsidR="00CA6E6C" w:rsidRPr="003128BD" w:rsidRDefault="00CA6E6C" w:rsidP="007842B2">
            <w:pPr>
              <w:pStyle w:val="TAL"/>
              <w:rPr>
                <w:u w:val="single"/>
                <w:lang w:eastAsia="ja-JP"/>
              </w:rPr>
            </w:pPr>
          </w:p>
          <w:p w14:paraId="4F92E6F4" w14:textId="77777777" w:rsidR="00CA6E6C" w:rsidRPr="003128BD" w:rsidRDefault="00CA6E6C" w:rsidP="007842B2">
            <w:pPr>
              <w:pStyle w:val="TAL"/>
              <w:rPr>
                <w:u w:val="single"/>
                <w:lang w:eastAsia="ja-JP"/>
              </w:rPr>
            </w:pPr>
            <w:r w:rsidRPr="003128BD">
              <w:rPr>
                <w:u w:val="single"/>
                <w:lang w:eastAsia="ja-JP"/>
              </w:rPr>
              <w:t>Cell 3: SINR_x-8 to SINR_x+8</w:t>
            </w:r>
          </w:p>
          <w:p w14:paraId="51B2F003" w14:textId="77777777" w:rsidR="00CA6E6C" w:rsidRPr="003128BD" w:rsidRDefault="00CA6E6C" w:rsidP="007842B2">
            <w:pPr>
              <w:pStyle w:val="TAL"/>
              <w:rPr>
                <w:u w:val="single"/>
                <w:lang w:eastAsia="ja-JP"/>
              </w:rPr>
            </w:pPr>
          </w:p>
          <w:p w14:paraId="58AE86F8" w14:textId="77777777" w:rsidR="00CA6E6C" w:rsidRPr="003128BD" w:rsidRDefault="00CA6E6C" w:rsidP="007842B2">
            <w:pPr>
              <w:pStyle w:val="TAL"/>
              <w:rPr>
                <w:u w:val="single"/>
                <w:lang w:eastAsia="ja-JP"/>
              </w:rPr>
            </w:pPr>
          </w:p>
          <w:p w14:paraId="3A7CB6CE" w14:textId="77777777" w:rsidR="00CA6E6C" w:rsidRPr="003128BD" w:rsidRDefault="00CA6E6C" w:rsidP="007842B2">
            <w:pPr>
              <w:pStyle w:val="TAL"/>
              <w:rPr>
                <w:u w:val="single"/>
                <w:lang w:eastAsia="ja-JP"/>
              </w:rPr>
            </w:pPr>
          </w:p>
          <w:p w14:paraId="5D7DC717" w14:textId="77777777" w:rsidR="00CA6E6C" w:rsidRPr="003128BD" w:rsidRDefault="00CA6E6C" w:rsidP="007842B2">
            <w:pPr>
              <w:pStyle w:val="TAL"/>
              <w:rPr>
                <w:u w:val="single"/>
                <w:lang w:eastAsia="ja-JP"/>
              </w:rPr>
            </w:pPr>
          </w:p>
          <w:p w14:paraId="3D4B976B" w14:textId="77777777" w:rsidR="00CA6E6C" w:rsidRPr="003128BD" w:rsidRDefault="00CA6E6C" w:rsidP="007842B2">
            <w:pPr>
              <w:pStyle w:val="TAL"/>
              <w:rPr>
                <w:u w:val="single"/>
                <w:lang w:eastAsia="ja-JP"/>
              </w:rPr>
            </w:pPr>
            <w:r w:rsidRPr="003128BD">
              <w:rPr>
                <w:u w:val="single"/>
                <w:lang w:eastAsia="ja-JP"/>
              </w:rPr>
              <w:t>Test 2:</w:t>
            </w:r>
          </w:p>
          <w:p w14:paraId="17FCCA73" w14:textId="77777777" w:rsidR="00CA6E6C" w:rsidRPr="003128BD" w:rsidRDefault="00CA6E6C" w:rsidP="007842B2">
            <w:pPr>
              <w:pStyle w:val="TAL"/>
              <w:rPr>
                <w:u w:val="single"/>
                <w:lang w:eastAsia="ja-JP"/>
              </w:rPr>
            </w:pPr>
            <w:r w:rsidRPr="003128BD">
              <w:rPr>
                <w:u w:val="single"/>
                <w:lang w:eastAsia="ja-JP"/>
              </w:rPr>
              <w:t>Noc1: -105.1dBm/15kHz</w:t>
            </w:r>
          </w:p>
          <w:p w14:paraId="57EF6ACD" w14:textId="77777777" w:rsidR="00CA6E6C" w:rsidRPr="003128BD" w:rsidRDefault="00CA6E6C" w:rsidP="007842B2">
            <w:pPr>
              <w:pStyle w:val="TAL"/>
              <w:rPr>
                <w:u w:val="single"/>
                <w:lang w:eastAsia="ja-JP"/>
              </w:rPr>
            </w:pPr>
            <w:r w:rsidRPr="003128BD">
              <w:rPr>
                <w:u w:val="single"/>
                <w:lang w:eastAsia="ja-JP"/>
              </w:rPr>
              <w:t>Noc2: -105.1dBm/15kHz</w:t>
            </w:r>
          </w:p>
          <w:p w14:paraId="16E13030" w14:textId="77777777" w:rsidR="00CA6E6C" w:rsidRPr="003128BD" w:rsidRDefault="00CA6E6C" w:rsidP="007842B2">
            <w:pPr>
              <w:pStyle w:val="TAL"/>
              <w:rPr>
                <w:u w:val="single"/>
                <w:lang w:eastAsia="ja-JP"/>
              </w:rPr>
            </w:pPr>
            <w:r w:rsidRPr="003128BD">
              <w:rPr>
                <w:u w:val="single"/>
                <w:lang w:eastAsia="ja-JP"/>
              </w:rPr>
              <w:t>Ês1 / Noc1: +11.0dB</w:t>
            </w:r>
          </w:p>
          <w:p w14:paraId="580262A0" w14:textId="77777777" w:rsidR="00CA6E6C" w:rsidRPr="003128BD" w:rsidRDefault="00CA6E6C" w:rsidP="007842B2">
            <w:pPr>
              <w:pStyle w:val="TAL"/>
              <w:rPr>
                <w:u w:val="single"/>
                <w:lang w:eastAsia="ja-JP"/>
              </w:rPr>
            </w:pPr>
            <w:r w:rsidRPr="003128BD">
              <w:rPr>
                <w:u w:val="single"/>
                <w:lang w:eastAsia="ja-JP"/>
              </w:rPr>
              <w:t>Ês2 / Noc2: +11.0dB</w:t>
            </w:r>
          </w:p>
          <w:p w14:paraId="6E8E6F03" w14:textId="77777777" w:rsidR="00CA6E6C" w:rsidRPr="003128BD" w:rsidRDefault="00CA6E6C" w:rsidP="007842B2">
            <w:pPr>
              <w:pStyle w:val="TAL"/>
              <w:rPr>
                <w:u w:val="single"/>
                <w:lang w:eastAsia="ja-JP"/>
              </w:rPr>
            </w:pPr>
            <w:r w:rsidRPr="003128BD">
              <w:rPr>
                <w:u w:val="single"/>
                <w:lang w:eastAsia="ja-JP"/>
              </w:rPr>
              <w:t xml:space="preserve">Cell 2 and Cell 3: </w:t>
            </w:r>
          </w:p>
          <w:p w14:paraId="6945AC97" w14:textId="77777777" w:rsidR="00CA6E6C" w:rsidRPr="003128BD" w:rsidRDefault="00CA6E6C" w:rsidP="007842B2">
            <w:pPr>
              <w:pStyle w:val="TAL"/>
              <w:rPr>
                <w:u w:val="single"/>
                <w:lang w:eastAsia="ja-JP"/>
              </w:rPr>
            </w:pPr>
            <w:r w:rsidRPr="003128BD">
              <w:rPr>
                <w:u w:val="single"/>
                <w:lang w:eastAsia="ja-JP"/>
              </w:rPr>
              <w:t xml:space="preserve">n257, n258, n261: </w:t>
            </w:r>
          </w:p>
          <w:p w14:paraId="30FB0947" w14:textId="77777777" w:rsidR="00CA6E6C" w:rsidRPr="003128BD" w:rsidRDefault="00CA6E6C" w:rsidP="007842B2">
            <w:pPr>
              <w:pStyle w:val="TAL"/>
              <w:rPr>
                <w:u w:val="single"/>
                <w:lang w:eastAsia="ja-JP"/>
              </w:rPr>
            </w:pPr>
            <w:r w:rsidRPr="003128BD">
              <w:rPr>
                <w:u w:val="single"/>
                <w:lang w:eastAsia="ja-JP"/>
              </w:rPr>
              <w:t>SINR_48 to SINR_87</w:t>
            </w:r>
          </w:p>
          <w:p w14:paraId="299FBC44" w14:textId="77777777" w:rsidR="00CA6E6C" w:rsidRPr="003128BD" w:rsidRDefault="00CA6E6C" w:rsidP="007842B2">
            <w:pPr>
              <w:pStyle w:val="TAL"/>
              <w:rPr>
                <w:u w:val="single"/>
                <w:lang w:eastAsia="ja-JP"/>
              </w:rPr>
            </w:pPr>
            <w:r w:rsidRPr="003128BD">
              <w:rPr>
                <w:u w:val="single"/>
                <w:lang w:eastAsia="ja-JP"/>
              </w:rPr>
              <w:t>n260: SINR_48 to SINR_86</w:t>
            </w:r>
          </w:p>
          <w:p w14:paraId="70063D83" w14:textId="77777777" w:rsidR="00CA6E6C" w:rsidRPr="003128BD" w:rsidRDefault="00CA6E6C" w:rsidP="007842B2">
            <w:pPr>
              <w:pStyle w:val="TAL"/>
              <w:rPr>
                <w:u w:val="single"/>
                <w:lang w:eastAsia="ja-JP"/>
              </w:rPr>
            </w:pPr>
          </w:p>
          <w:p w14:paraId="3A72CF5D" w14:textId="77777777" w:rsidR="00CA6E6C" w:rsidRPr="003128BD" w:rsidRDefault="00CA6E6C" w:rsidP="007842B2">
            <w:pPr>
              <w:pStyle w:val="TAL"/>
              <w:rPr>
                <w:u w:val="single"/>
                <w:lang w:eastAsia="ja-JP"/>
              </w:rPr>
            </w:pPr>
          </w:p>
          <w:p w14:paraId="6189F787" w14:textId="77777777" w:rsidR="00CA6E6C" w:rsidRPr="003128BD" w:rsidRDefault="00CA6E6C" w:rsidP="007842B2">
            <w:pPr>
              <w:pStyle w:val="TAL"/>
              <w:rPr>
                <w:u w:val="single"/>
                <w:lang w:eastAsia="ja-JP"/>
              </w:rPr>
            </w:pPr>
            <w:r w:rsidRPr="003128BD">
              <w:rPr>
                <w:u w:val="single"/>
                <w:lang w:eastAsia="ja-JP"/>
              </w:rPr>
              <w:t>Cell 3: SINR_x-17 to SINR_x+17</w:t>
            </w:r>
          </w:p>
          <w:p w14:paraId="04E9E098" w14:textId="77777777" w:rsidR="00CA6E6C" w:rsidRPr="003128BD" w:rsidRDefault="00CA6E6C" w:rsidP="007842B2">
            <w:pPr>
              <w:pStyle w:val="TAL"/>
              <w:rPr>
                <w:u w:val="single"/>
                <w:lang w:eastAsia="ja-JP"/>
              </w:rPr>
            </w:pPr>
          </w:p>
          <w:p w14:paraId="1B59E5F0" w14:textId="77777777" w:rsidR="00CA6E6C" w:rsidRPr="003128BD" w:rsidRDefault="00CA6E6C" w:rsidP="007842B2">
            <w:pPr>
              <w:pStyle w:val="TAL"/>
              <w:rPr>
                <w:u w:val="single"/>
                <w:lang w:eastAsia="ja-JP"/>
              </w:rPr>
            </w:pPr>
          </w:p>
          <w:p w14:paraId="62D6DCEF" w14:textId="77777777" w:rsidR="00CA6E6C" w:rsidRPr="003128BD" w:rsidRDefault="00CA6E6C" w:rsidP="007842B2">
            <w:pPr>
              <w:pStyle w:val="TAL"/>
              <w:rPr>
                <w:u w:val="single"/>
                <w:lang w:eastAsia="ja-JP"/>
              </w:rPr>
            </w:pPr>
            <w:r w:rsidRPr="003128BD">
              <w:rPr>
                <w:u w:val="single"/>
                <w:lang w:eastAsia="ja-JP"/>
              </w:rPr>
              <w:t>Test 3:</w:t>
            </w:r>
          </w:p>
          <w:p w14:paraId="67E6B83B" w14:textId="77777777" w:rsidR="00CA6E6C" w:rsidRPr="003128BD" w:rsidRDefault="00CA6E6C" w:rsidP="007842B2">
            <w:pPr>
              <w:pStyle w:val="TAL"/>
              <w:rPr>
                <w:u w:val="single"/>
                <w:lang w:eastAsia="ja-JP"/>
              </w:rPr>
            </w:pPr>
            <w:r w:rsidRPr="003128BD">
              <w:rPr>
                <w:u w:val="single"/>
                <w:lang w:eastAsia="ja-JP"/>
              </w:rPr>
              <w:t>Noc1: -105.0dBm/15kHz</w:t>
            </w:r>
          </w:p>
          <w:p w14:paraId="19368F7F" w14:textId="77777777" w:rsidR="00CA6E6C" w:rsidRPr="003128BD" w:rsidRDefault="00CA6E6C" w:rsidP="007842B2">
            <w:pPr>
              <w:pStyle w:val="TAL"/>
              <w:rPr>
                <w:u w:val="single"/>
                <w:lang w:eastAsia="ja-JP"/>
              </w:rPr>
            </w:pPr>
            <w:r w:rsidRPr="003128BD">
              <w:rPr>
                <w:u w:val="single"/>
                <w:lang w:eastAsia="ja-JP"/>
              </w:rPr>
              <w:t>Noc2: -105.0dBm/15kHz</w:t>
            </w:r>
          </w:p>
          <w:p w14:paraId="5D2BA95E" w14:textId="77777777" w:rsidR="00CA6E6C" w:rsidRPr="003128BD" w:rsidRDefault="00CA6E6C" w:rsidP="007842B2">
            <w:pPr>
              <w:pStyle w:val="TAL"/>
              <w:rPr>
                <w:u w:val="single"/>
                <w:lang w:eastAsia="ja-JP"/>
              </w:rPr>
            </w:pPr>
            <w:r w:rsidRPr="003128BD">
              <w:rPr>
                <w:u w:val="single"/>
                <w:lang w:eastAsia="ja-JP"/>
              </w:rPr>
              <w:t>Ês1 / Noc1: -2.1dB</w:t>
            </w:r>
          </w:p>
          <w:p w14:paraId="6F0D57C2" w14:textId="77777777" w:rsidR="00CA6E6C" w:rsidRPr="003128BD" w:rsidRDefault="00CA6E6C" w:rsidP="007842B2">
            <w:pPr>
              <w:pStyle w:val="TAL"/>
              <w:rPr>
                <w:u w:val="single"/>
                <w:lang w:eastAsia="ja-JP"/>
              </w:rPr>
            </w:pPr>
            <w:r w:rsidRPr="003128BD">
              <w:rPr>
                <w:u w:val="single"/>
                <w:lang w:eastAsia="ja-JP"/>
              </w:rPr>
              <w:t>Ês2 / Noc2: -2.1dB</w:t>
            </w:r>
          </w:p>
          <w:p w14:paraId="6DEC9ACB" w14:textId="77777777" w:rsidR="00CA6E6C" w:rsidRPr="003128BD" w:rsidRDefault="00CA6E6C" w:rsidP="007842B2">
            <w:pPr>
              <w:pStyle w:val="TAL"/>
              <w:rPr>
                <w:u w:val="single"/>
                <w:lang w:eastAsia="ja-JP"/>
              </w:rPr>
            </w:pPr>
            <w:r w:rsidRPr="003128BD">
              <w:rPr>
                <w:u w:val="single"/>
                <w:lang w:eastAsia="ja-JP"/>
              </w:rPr>
              <w:t xml:space="preserve">Cell 2 and Cell 3: </w:t>
            </w:r>
          </w:p>
          <w:p w14:paraId="28FB5E8D" w14:textId="77777777" w:rsidR="00CA6E6C" w:rsidRPr="003128BD" w:rsidRDefault="00CA6E6C" w:rsidP="007842B2">
            <w:pPr>
              <w:pStyle w:val="TAL"/>
              <w:rPr>
                <w:u w:val="single"/>
                <w:lang w:eastAsia="ja-JP"/>
              </w:rPr>
            </w:pPr>
            <w:r w:rsidRPr="003128BD">
              <w:rPr>
                <w:u w:val="single"/>
                <w:lang w:eastAsia="ja-JP"/>
              </w:rPr>
              <w:t xml:space="preserve">n257, n258, n261: </w:t>
            </w:r>
          </w:p>
          <w:p w14:paraId="4E6703FD" w14:textId="77777777" w:rsidR="00CA6E6C" w:rsidRPr="003128BD" w:rsidRDefault="00CA6E6C" w:rsidP="007842B2">
            <w:pPr>
              <w:pStyle w:val="TAL"/>
              <w:rPr>
                <w:u w:val="single"/>
                <w:lang w:eastAsia="ja-JP"/>
              </w:rPr>
            </w:pPr>
            <w:r w:rsidRPr="003128BD">
              <w:rPr>
                <w:u w:val="single"/>
                <w:lang w:eastAsia="ja-JP"/>
              </w:rPr>
              <w:t>SINR_23 to SINR_60</w:t>
            </w:r>
          </w:p>
          <w:p w14:paraId="6110E6A9" w14:textId="77777777" w:rsidR="00CA6E6C" w:rsidRPr="003128BD" w:rsidRDefault="00CA6E6C" w:rsidP="007842B2">
            <w:pPr>
              <w:pStyle w:val="TAL"/>
              <w:rPr>
                <w:u w:val="single"/>
                <w:lang w:eastAsia="ja-JP"/>
              </w:rPr>
            </w:pPr>
            <w:r w:rsidRPr="003128BD">
              <w:rPr>
                <w:u w:val="single"/>
                <w:lang w:eastAsia="ja-JP"/>
              </w:rPr>
              <w:t>n260: SINR_22 to SINR_59</w:t>
            </w:r>
          </w:p>
          <w:p w14:paraId="606DD4DB" w14:textId="77777777" w:rsidR="00CA6E6C" w:rsidRPr="003128BD" w:rsidRDefault="00CA6E6C" w:rsidP="007842B2">
            <w:pPr>
              <w:pStyle w:val="TAL"/>
              <w:rPr>
                <w:u w:val="single"/>
                <w:lang w:eastAsia="ja-JP"/>
              </w:rPr>
            </w:pPr>
          </w:p>
          <w:p w14:paraId="708BD23D" w14:textId="77777777" w:rsidR="00CA6E6C" w:rsidRPr="003128BD" w:rsidRDefault="00CA6E6C" w:rsidP="007842B2">
            <w:pPr>
              <w:pStyle w:val="TAL"/>
              <w:rPr>
                <w:u w:val="single"/>
                <w:lang w:eastAsia="ja-JP"/>
              </w:rPr>
            </w:pPr>
            <w:r w:rsidRPr="003128BD">
              <w:rPr>
                <w:u w:val="single"/>
                <w:lang w:eastAsia="ja-JP"/>
              </w:rPr>
              <w:t>Cell 3: SINR_x-9 to SINR_x+9</w:t>
            </w:r>
          </w:p>
        </w:tc>
      </w:tr>
      <w:tr w:rsidR="00CA6E6C" w:rsidRPr="003128BD" w14:paraId="4461811C"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7CFFE931" w14:textId="77777777" w:rsidR="00CA6E6C" w:rsidRPr="003128BD" w:rsidRDefault="00CA6E6C" w:rsidP="007842B2">
            <w:pPr>
              <w:pStyle w:val="TAL"/>
            </w:pPr>
            <w:r w:rsidRPr="009808CC">
              <w:rPr>
                <w:lang w:eastAsia="ja-JP"/>
              </w:rPr>
              <w:lastRenderedPageBreak/>
              <w:t xml:space="preserve">5.7.4.1 </w:t>
            </w:r>
            <w:r w:rsidRPr="009808CC">
              <w:rPr>
                <w:lang w:eastAsia="sv-SE"/>
              </w:rPr>
              <w:t>EN-DC FR2 SSB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00A1E6C1" w14:textId="77777777" w:rsidR="00CA6E6C" w:rsidRPr="009808CC" w:rsidRDefault="00CA6E6C" w:rsidP="007842B2">
            <w:pPr>
              <w:pStyle w:val="TAL"/>
              <w:rPr>
                <w:u w:val="single"/>
                <w:lang w:eastAsia="ja-JP"/>
              </w:rPr>
            </w:pPr>
            <w:r w:rsidRPr="009808CC">
              <w:rPr>
                <w:u w:val="single"/>
                <w:lang w:eastAsia="ja-JP"/>
              </w:rPr>
              <w:t>Test 1:</w:t>
            </w:r>
          </w:p>
          <w:p w14:paraId="5E1E2798" w14:textId="77777777" w:rsidR="00CA6E6C" w:rsidRPr="009808CC" w:rsidRDefault="00CA6E6C" w:rsidP="007842B2">
            <w:pPr>
              <w:pStyle w:val="TAL"/>
              <w:rPr>
                <w:u w:val="single"/>
                <w:lang w:eastAsia="ja-JP"/>
              </w:rPr>
            </w:pPr>
            <w:proofErr w:type="spellStart"/>
            <w:r w:rsidRPr="009808CC">
              <w:rPr>
                <w:u w:val="single"/>
                <w:lang w:eastAsia="ja-JP"/>
              </w:rPr>
              <w:t>Noc</w:t>
            </w:r>
            <w:proofErr w:type="spellEnd"/>
            <w:r w:rsidRPr="009808CC">
              <w:rPr>
                <w:u w:val="single"/>
                <w:lang w:eastAsia="ja-JP"/>
              </w:rPr>
              <w:t>: -100dBm/15kHz</w:t>
            </w:r>
          </w:p>
          <w:p w14:paraId="45E1D5E0" w14:textId="77777777" w:rsidR="00CA6E6C" w:rsidRPr="009808CC" w:rsidRDefault="00CA6E6C" w:rsidP="007842B2">
            <w:pPr>
              <w:pStyle w:val="TAL"/>
              <w:rPr>
                <w:u w:val="single"/>
                <w:lang w:eastAsia="ja-JP"/>
              </w:rPr>
            </w:pPr>
            <w:r w:rsidRPr="009808CC">
              <w:rPr>
                <w:u w:val="single"/>
                <w:lang w:eastAsia="ja-JP"/>
              </w:rPr>
              <w:t xml:space="preserve">SSB#0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03D6C7A6" w14:textId="77777777" w:rsidR="00CA6E6C" w:rsidRPr="009808CC" w:rsidRDefault="00CA6E6C" w:rsidP="007842B2">
            <w:pPr>
              <w:pStyle w:val="TAL"/>
              <w:rPr>
                <w:u w:val="single"/>
                <w:lang w:eastAsia="ja-JP"/>
              </w:rPr>
            </w:pPr>
            <w:r w:rsidRPr="009808CC">
              <w:rPr>
                <w:u w:val="single"/>
                <w:lang w:eastAsia="ja-JP"/>
              </w:rPr>
              <w:t xml:space="preserve">SSB#1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-2.0dB</w:t>
            </w:r>
          </w:p>
          <w:p w14:paraId="61B5D38A" w14:textId="77777777" w:rsidR="00CA6E6C" w:rsidRPr="009808CC" w:rsidRDefault="00CA6E6C" w:rsidP="007842B2">
            <w:pPr>
              <w:pStyle w:val="TAL"/>
              <w:rPr>
                <w:u w:val="single"/>
                <w:lang w:eastAsia="ja-JP"/>
              </w:rPr>
            </w:pPr>
            <w:r w:rsidRPr="009808CC">
              <w:rPr>
                <w:u w:val="single"/>
                <w:lang w:eastAsia="ja-JP"/>
              </w:rPr>
              <w:t>Reported absolute RSRP values: ±8.5dB</w:t>
            </w:r>
          </w:p>
          <w:p w14:paraId="178143BB" w14:textId="77777777" w:rsidR="00CA6E6C" w:rsidRPr="009808CC" w:rsidRDefault="00CA6E6C" w:rsidP="007842B2">
            <w:pPr>
              <w:pStyle w:val="TAL"/>
              <w:rPr>
                <w:u w:val="single"/>
                <w:lang w:eastAsia="ja-JP"/>
              </w:rPr>
            </w:pPr>
            <w:r w:rsidRPr="009808CC">
              <w:rPr>
                <w:u w:val="single"/>
                <w:lang w:eastAsia="ja-JP"/>
              </w:rPr>
              <w:t>Reported relative RSRP values: ±6.5dB</w:t>
            </w:r>
          </w:p>
          <w:p w14:paraId="5510144E" w14:textId="77777777" w:rsidR="00CA6E6C" w:rsidRPr="009808CC" w:rsidRDefault="00CA6E6C" w:rsidP="007842B2">
            <w:pPr>
              <w:pStyle w:val="TAL"/>
              <w:rPr>
                <w:u w:val="single"/>
                <w:lang w:eastAsia="ja-JP"/>
              </w:rPr>
            </w:pPr>
            <w:r w:rsidRPr="009808CC">
              <w:rPr>
                <w:u w:val="single"/>
                <w:lang w:eastAsia="ja-JP"/>
              </w:rPr>
              <w:t>For extreme conditions allow ±3dB + FFS MU additionally</w:t>
            </w:r>
          </w:p>
          <w:p w14:paraId="64E7D717" w14:textId="77777777" w:rsidR="00CA6E6C" w:rsidRPr="009808CC" w:rsidRDefault="00CA6E6C" w:rsidP="007842B2">
            <w:pPr>
              <w:pStyle w:val="TAL"/>
              <w:rPr>
                <w:u w:val="single"/>
                <w:lang w:eastAsia="ja-JP"/>
              </w:rPr>
            </w:pPr>
          </w:p>
          <w:p w14:paraId="2D3376A2" w14:textId="77777777" w:rsidR="00CA6E6C" w:rsidRPr="009808CC" w:rsidRDefault="00CA6E6C" w:rsidP="007842B2">
            <w:pPr>
              <w:pStyle w:val="TAL"/>
              <w:rPr>
                <w:u w:val="single"/>
                <w:lang w:eastAsia="ja-JP"/>
              </w:rPr>
            </w:pPr>
            <w:r w:rsidRPr="009808CC">
              <w:rPr>
                <w:u w:val="single"/>
                <w:lang w:eastAsia="ja-JP"/>
              </w:rPr>
              <w:t>Test 2:</w:t>
            </w:r>
          </w:p>
          <w:p w14:paraId="2A5AE032" w14:textId="77777777" w:rsidR="00CA6E6C" w:rsidRPr="009808CC" w:rsidRDefault="00CA6E6C" w:rsidP="007842B2">
            <w:pPr>
              <w:pStyle w:val="TAL"/>
              <w:rPr>
                <w:u w:val="single"/>
                <w:lang w:eastAsia="ja-JP"/>
              </w:rPr>
            </w:pPr>
            <w:r w:rsidRPr="009808CC">
              <w:rPr>
                <w:u w:val="single"/>
                <w:lang w:eastAsia="ja-JP"/>
              </w:rPr>
              <w:t xml:space="preserve">n257 SSB#0 </w:t>
            </w:r>
            <w:proofErr w:type="spellStart"/>
            <w:r w:rsidRPr="009808CC">
              <w:rPr>
                <w:u w:val="single"/>
                <w:lang w:eastAsia="ja-JP"/>
              </w:rPr>
              <w:t>Ês</w:t>
            </w:r>
            <w:proofErr w:type="spellEnd"/>
            <w:r w:rsidRPr="009808CC">
              <w:rPr>
                <w:u w:val="single"/>
                <w:lang w:eastAsia="ja-JP"/>
              </w:rPr>
              <w:t>: -108.1dBm/120kHz</w:t>
            </w:r>
          </w:p>
          <w:p w14:paraId="7B57B29B" w14:textId="77777777" w:rsidR="00CA6E6C" w:rsidRPr="009808CC" w:rsidRDefault="00CA6E6C" w:rsidP="007842B2">
            <w:pPr>
              <w:pStyle w:val="TAL"/>
              <w:rPr>
                <w:u w:val="single"/>
                <w:lang w:eastAsia="ja-JP"/>
              </w:rPr>
            </w:pPr>
          </w:p>
          <w:p w14:paraId="6E6BD958" w14:textId="77777777" w:rsidR="00CA6E6C" w:rsidRPr="009808CC" w:rsidRDefault="00CA6E6C" w:rsidP="007842B2">
            <w:pPr>
              <w:pStyle w:val="TAL"/>
              <w:rPr>
                <w:u w:val="single"/>
                <w:lang w:eastAsia="ja-JP"/>
              </w:rPr>
            </w:pPr>
            <w:r w:rsidRPr="009808CC">
              <w:rPr>
                <w:u w:val="single"/>
                <w:lang w:eastAsia="ja-JP"/>
              </w:rPr>
              <w:t xml:space="preserve">n257 SSB#1 </w:t>
            </w:r>
            <w:proofErr w:type="spellStart"/>
            <w:r w:rsidRPr="009808CC">
              <w:rPr>
                <w:u w:val="single"/>
                <w:lang w:eastAsia="ja-JP"/>
              </w:rPr>
              <w:t>Ês</w:t>
            </w:r>
            <w:proofErr w:type="spellEnd"/>
            <w:r w:rsidRPr="009808CC">
              <w:rPr>
                <w:u w:val="single"/>
                <w:lang w:eastAsia="ja-JP"/>
              </w:rPr>
              <w:t>: -105.5dBm/120kHz</w:t>
            </w:r>
          </w:p>
          <w:p w14:paraId="3A7DFAAF" w14:textId="77777777" w:rsidR="00CA6E6C" w:rsidRPr="009808CC" w:rsidRDefault="00CA6E6C" w:rsidP="007842B2">
            <w:pPr>
              <w:pStyle w:val="TAL"/>
              <w:rPr>
                <w:u w:val="single"/>
                <w:lang w:eastAsia="ja-JP"/>
              </w:rPr>
            </w:pPr>
          </w:p>
          <w:p w14:paraId="0E06CCD7" w14:textId="77777777" w:rsidR="00CA6E6C" w:rsidRPr="009808CC" w:rsidRDefault="00CA6E6C" w:rsidP="007842B2">
            <w:pPr>
              <w:pStyle w:val="TAL"/>
              <w:rPr>
                <w:u w:val="single"/>
                <w:lang w:eastAsia="ja-JP"/>
              </w:rPr>
            </w:pPr>
            <w:r w:rsidRPr="009808CC">
              <w:rPr>
                <w:u w:val="single"/>
                <w:lang w:eastAsia="ja-JP"/>
              </w:rPr>
              <w:t xml:space="preserve">n260 SSB#0 </w:t>
            </w:r>
            <w:proofErr w:type="spellStart"/>
            <w:r w:rsidRPr="009808CC">
              <w:rPr>
                <w:u w:val="single"/>
                <w:lang w:eastAsia="ja-JP"/>
              </w:rPr>
              <w:t>Ês</w:t>
            </w:r>
            <w:proofErr w:type="spellEnd"/>
            <w:r w:rsidRPr="009808CC">
              <w:rPr>
                <w:u w:val="single"/>
                <w:lang w:eastAsia="ja-JP"/>
              </w:rPr>
              <w:t>: -108.1dBm/120kHz</w:t>
            </w:r>
          </w:p>
          <w:p w14:paraId="35ED0F99" w14:textId="77777777" w:rsidR="00CA6E6C" w:rsidRPr="009808CC" w:rsidRDefault="00CA6E6C" w:rsidP="007842B2">
            <w:pPr>
              <w:pStyle w:val="TAL"/>
              <w:rPr>
                <w:u w:val="single"/>
                <w:lang w:eastAsia="ja-JP"/>
              </w:rPr>
            </w:pPr>
          </w:p>
          <w:p w14:paraId="627C42F6" w14:textId="77777777" w:rsidR="00CA6E6C" w:rsidRPr="009808CC" w:rsidRDefault="00CA6E6C" w:rsidP="007842B2">
            <w:pPr>
              <w:pStyle w:val="TAL"/>
              <w:rPr>
                <w:u w:val="single"/>
                <w:lang w:eastAsia="ja-JP"/>
              </w:rPr>
            </w:pPr>
            <w:r w:rsidRPr="009808CC">
              <w:rPr>
                <w:u w:val="single"/>
                <w:lang w:eastAsia="ja-JP"/>
              </w:rPr>
              <w:t xml:space="preserve">n260 SSB#1 </w:t>
            </w:r>
            <w:proofErr w:type="spellStart"/>
            <w:r w:rsidRPr="009808CC">
              <w:rPr>
                <w:u w:val="single"/>
                <w:lang w:eastAsia="ja-JP"/>
              </w:rPr>
              <w:t>Ês</w:t>
            </w:r>
            <w:proofErr w:type="spellEnd"/>
            <w:r w:rsidRPr="009808CC">
              <w:rPr>
                <w:u w:val="single"/>
                <w:lang w:eastAsia="ja-JP"/>
              </w:rPr>
              <w:t>: -105.5dBm/120kHz</w:t>
            </w:r>
          </w:p>
          <w:p w14:paraId="5421C42A" w14:textId="77777777" w:rsidR="00CA6E6C" w:rsidRPr="009808CC" w:rsidRDefault="00CA6E6C" w:rsidP="007842B2">
            <w:pPr>
              <w:pStyle w:val="TAL"/>
              <w:rPr>
                <w:u w:val="single"/>
                <w:lang w:eastAsia="ja-JP"/>
              </w:rPr>
            </w:pPr>
          </w:p>
          <w:p w14:paraId="2E6F4F35" w14:textId="77777777" w:rsidR="00CA6E6C" w:rsidRPr="009808CC" w:rsidRDefault="00CA6E6C" w:rsidP="007842B2">
            <w:pPr>
              <w:pStyle w:val="TAL"/>
              <w:rPr>
                <w:u w:val="single"/>
                <w:lang w:eastAsia="ja-JP"/>
              </w:rPr>
            </w:pPr>
          </w:p>
          <w:p w14:paraId="7F3E76D2" w14:textId="77777777" w:rsidR="00CA6E6C" w:rsidRPr="009808CC" w:rsidRDefault="00CA6E6C" w:rsidP="007842B2">
            <w:pPr>
              <w:pStyle w:val="TAL"/>
              <w:rPr>
                <w:u w:val="single"/>
                <w:lang w:eastAsia="ja-JP"/>
              </w:rPr>
            </w:pPr>
            <w:r w:rsidRPr="009808CC">
              <w:rPr>
                <w:u w:val="single"/>
                <w:lang w:eastAsia="ja-JP"/>
              </w:rPr>
              <w:t>Reported absolute RSRP values: -6.5 +8.5dB</w:t>
            </w:r>
          </w:p>
          <w:p w14:paraId="1A615CF0" w14:textId="77777777" w:rsidR="00CA6E6C" w:rsidRPr="009808CC" w:rsidRDefault="00CA6E6C" w:rsidP="007842B2">
            <w:pPr>
              <w:pStyle w:val="TAL"/>
              <w:rPr>
                <w:u w:val="single"/>
                <w:lang w:eastAsia="ja-JP"/>
              </w:rPr>
            </w:pPr>
            <w:r w:rsidRPr="009808CC">
              <w:rPr>
                <w:u w:val="single"/>
                <w:lang w:eastAsia="ja-JP"/>
              </w:rPr>
              <w:t>Reported relative RSRP values: ±6.5dB</w:t>
            </w:r>
          </w:p>
          <w:p w14:paraId="24372666" w14:textId="77777777" w:rsidR="00CA6E6C" w:rsidRPr="003128BD" w:rsidRDefault="00CA6E6C" w:rsidP="007842B2">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2C8EE45" w14:textId="77777777" w:rsidR="00CA6E6C" w:rsidRPr="009808CC" w:rsidRDefault="00CA6E6C" w:rsidP="007842B2">
            <w:pPr>
              <w:pStyle w:val="TAL"/>
              <w:rPr>
                <w:u w:val="single"/>
                <w:lang w:eastAsia="ja-JP"/>
              </w:rPr>
            </w:pPr>
            <w:r w:rsidRPr="009808CC">
              <w:rPr>
                <w:u w:val="single"/>
                <w:lang w:eastAsia="ja-JP"/>
              </w:rPr>
              <w:t>Test 1:</w:t>
            </w:r>
          </w:p>
          <w:p w14:paraId="2169B764" w14:textId="77777777" w:rsidR="00CA6E6C" w:rsidRPr="009808CC" w:rsidRDefault="00CA6E6C" w:rsidP="007842B2">
            <w:pPr>
              <w:pStyle w:val="TAL"/>
              <w:rPr>
                <w:u w:val="single"/>
                <w:lang w:eastAsia="ja-JP"/>
              </w:rPr>
            </w:pPr>
            <w:r w:rsidRPr="009808CC">
              <w:rPr>
                <w:u w:val="single"/>
                <w:lang w:eastAsia="ja-JP"/>
              </w:rPr>
              <w:t>-4.1dB</w:t>
            </w:r>
          </w:p>
          <w:p w14:paraId="6FAD4793" w14:textId="77777777" w:rsidR="00CA6E6C" w:rsidRPr="009808CC" w:rsidRDefault="00CA6E6C" w:rsidP="007842B2">
            <w:pPr>
              <w:pStyle w:val="TAL"/>
              <w:rPr>
                <w:u w:val="single"/>
                <w:lang w:eastAsia="ja-JP"/>
              </w:rPr>
            </w:pPr>
            <w:r w:rsidRPr="009808CC">
              <w:rPr>
                <w:u w:val="single"/>
                <w:lang w:eastAsia="ja-JP"/>
              </w:rPr>
              <w:t>0dB</w:t>
            </w:r>
          </w:p>
          <w:p w14:paraId="659FC0D8" w14:textId="77777777" w:rsidR="00CA6E6C" w:rsidRPr="009808CC" w:rsidRDefault="00CA6E6C" w:rsidP="007842B2">
            <w:pPr>
              <w:pStyle w:val="TAL"/>
              <w:rPr>
                <w:u w:val="single"/>
                <w:lang w:eastAsia="ja-JP"/>
              </w:rPr>
            </w:pPr>
            <w:r w:rsidRPr="009808CC">
              <w:rPr>
                <w:u w:val="single"/>
                <w:lang w:eastAsia="ja-JP"/>
              </w:rPr>
              <w:t>0.4dB</w:t>
            </w:r>
          </w:p>
          <w:p w14:paraId="3CB614C8" w14:textId="77777777" w:rsidR="00CA6E6C" w:rsidRPr="009808CC" w:rsidRDefault="00CA6E6C" w:rsidP="007842B2">
            <w:pPr>
              <w:pStyle w:val="TAL"/>
              <w:rPr>
                <w:u w:val="single"/>
                <w:lang w:eastAsia="ja-JP"/>
              </w:rPr>
            </w:pPr>
          </w:p>
          <w:p w14:paraId="30480F3A" w14:textId="77777777" w:rsidR="00CA6E6C" w:rsidRPr="009808CC" w:rsidRDefault="00CA6E6C" w:rsidP="007842B2">
            <w:pPr>
              <w:pStyle w:val="TAL"/>
              <w:rPr>
                <w:u w:val="single"/>
                <w:lang w:eastAsia="ja-JP"/>
              </w:rPr>
            </w:pPr>
          </w:p>
          <w:p w14:paraId="577D045A" w14:textId="77777777" w:rsidR="00CA6E6C" w:rsidRPr="009808CC" w:rsidRDefault="00CA6E6C" w:rsidP="007842B2">
            <w:pPr>
              <w:pStyle w:val="TAL"/>
              <w:rPr>
                <w:u w:val="single"/>
                <w:lang w:eastAsia="ja-JP"/>
              </w:rPr>
            </w:pPr>
          </w:p>
          <w:p w14:paraId="721CDA31" w14:textId="77777777" w:rsidR="00CA6E6C" w:rsidRPr="009808CC" w:rsidRDefault="00CA6E6C" w:rsidP="007842B2">
            <w:pPr>
              <w:pStyle w:val="TAL"/>
              <w:rPr>
                <w:u w:val="single"/>
                <w:lang w:eastAsia="ja-JP"/>
              </w:rPr>
            </w:pPr>
          </w:p>
          <w:p w14:paraId="57EB8069" w14:textId="77777777" w:rsidR="00CA6E6C" w:rsidRPr="009808CC" w:rsidRDefault="00CA6E6C" w:rsidP="007842B2">
            <w:pPr>
              <w:pStyle w:val="TAL"/>
              <w:rPr>
                <w:u w:val="single"/>
                <w:lang w:eastAsia="ja-JP"/>
              </w:rPr>
            </w:pPr>
          </w:p>
          <w:p w14:paraId="00AA2AAB" w14:textId="77777777" w:rsidR="00CA6E6C" w:rsidRPr="009808CC" w:rsidRDefault="00CA6E6C" w:rsidP="007842B2">
            <w:pPr>
              <w:pStyle w:val="TAL"/>
              <w:rPr>
                <w:u w:val="single"/>
                <w:lang w:eastAsia="ja-JP"/>
              </w:rPr>
            </w:pPr>
            <w:r w:rsidRPr="009808CC">
              <w:rPr>
                <w:u w:val="single"/>
                <w:lang w:eastAsia="ja-JP"/>
              </w:rPr>
              <w:t>Test 2:</w:t>
            </w:r>
          </w:p>
          <w:p w14:paraId="1B339287" w14:textId="77777777" w:rsidR="00CA6E6C" w:rsidRPr="003128BD" w:rsidRDefault="00CA6E6C" w:rsidP="007842B2">
            <w:pPr>
              <w:pStyle w:val="TAL"/>
              <w:rPr>
                <w:u w:val="single"/>
                <w:lang w:eastAsia="ja-JP"/>
              </w:rPr>
            </w:pPr>
            <w:r w:rsidRPr="009808CC">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2489058F" w14:textId="77777777" w:rsidR="00CA6E6C" w:rsidRPr="009808CC" w:rsidRDefault="00CA6E6C" w:rsidP="007842B2">
            <w:pPr>
              <w:pStyle w:val="TAL"/>
              <w:rPr>
                <w:u w:val="single"/>
                <w:lang w:eastAsia="ja-JP"/>
              </w:rPr>
            </w:pPr>
            <w:r w:rsidRPr="009808CC">
              <w:rPr>
                <w:u w:val="single"/>
                <w:lang w:eastAsia="ja-JP"/>
              </w:rPr>
              <w:t>Test 1:</w:t>
            </w:r>
          </w:p>
          <w:p w14:paraId="37A70CFD" w14:textId="77777777" w:rsidR="00CA6E6C" w:rsidRPr="009808CC" w:rsidRDefault="00CA6E6C" w:rsidP="007842B2">
            <w:pPr>
              <w:pStyle w:val="TAL"/>
              <w:rPr>
                <w:u w:val="single"/>
                <w:lang w:eastAsia="ja-JP"/>
              </w:rPr>
            </w:pPr>
            <w:proofErr w:type="spellStart"/>
            <w:r w:rsidRPr="009808CC">
              <w:rPr>
                <w:u w:val="single"/>
                <w:lang w:eastAsia="ja-JP"/>
              </w:rPr>
              <w:t>Noc</w:t>
            </w:r>
            <w:proofErr w:type="spellEnd"/>
            <w:r w:rsidRPr="009808CC">
              <w:rPr>
                <w:u w:val="single"/>
                <w:lang w:eastAsia="ja-JP"/>
              </w:rPr>
              <w:t>: -104.1dBm/15kHz</w:t>
            </w:r>
          </w:p>
          <w:p w14:paraId="1EAA136D" w14:textId="77777777" w:rsidR="00CA6E6C" w:rsidRPr="009808CC" w:rsidRDefault="00CA6E6C" w:rsidP="007842B2">
            <w:pPr>
              <w:pStyle w:val="TAL"/>
              <w:rPr>
                <w:u w:val="single"/>
                <w:lang w:eastAsia="ja-JP"/>
              </w:rPr>
            </w:pPr>
            <w:r w:rsidRPr="009808CC">
              <w:rPr>
                <w:u w:val="single"/>
                <w:lang w:eastAsia="ja-JP"/>
              </w:rPr>
              <w:t xml:space="preserve">SSB#0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7DB7FFBB" w14:textId="77777777" w:rsidR="00CA6E6C" w:rsidRPr="009808CC" w:rsidRDefault="00CA6E6C" w:rsidP="007842B2">
            <w:pPr>
              <w:pStyle w:val="TAL"/>
              <w:rPr>
                <w:u w:val="single"/>
                <w:lang w:eastAsia="ja-JP"/>
              </w:rPr>
            </w:pPr>
            <w:r w:rsidRPr="009808CC">
              <w:rPr>
                <w:u w:val="single"/>
                <w:lang w:eastAsia="ja-JP"/>
              </w:rPr>
              <w:t xml:space="preserve">SSB#1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-1.6dB</w:t>
            </w:r>
          </w:p>
          <w:p w14:paraId="16DA9F8C" w14:textId="77777777" w:rsidR="00CA6E6C" w:rsidRPr="009808CC" w:rsidRDefault="00CA6E6C" w:rsidP="007842B2">
            <w:pPr>
              <w:pStyle w:val="TAL"/>
              <w:rPr>
                <w:u w:val="single"/>
                <w:lang w:eastAsia="ja-JP"/>
              </w:rPr>
            </w:pPr>
            <w:r w:rsidRPr="009808CC">
              <w:rPr>
                <w:u w:val="single"/>
                <w:lang w:eastAsia="ja-JP"/>
              </w:rPr>
              <w:t>SSB#0: RSRP_42 to RSRP_101</w:t>
            </w:r>
          </w:p>
          <w:p w14:paraId="5C278604" w14:textId="77777777" w:rsidR="00CA6E6C" w:rsidRPr="009808CC" w:rsidRDefault="00CA6E6C" w:rsidP="007842B2">
            <w:pPr>
              <w:pStyle w:val="TAL"/>
              <w:rPr>
                <w:u w:val="single"/>
                <w:lang w:eastAsia="ja-JP"/>
              </w:rPr>
            </w:pPr>
            <w:r w:rsidRPr="009808CC">
              <w:rPr>
                <w:u w:val="single"/>
                <w:lang w:eastAsia="ja-JP"/>
              </w:rPr>
              <w:t>SSB#1: RSRP_31 to RSRP_89</w:t>
            </w:r>
          </w:p>
          <w:p w14:paraId="734D1E38" w14:textId="77777777" w:rsidR="00CA6E6C" w:rsidRPr="009808CC" w:rsidRDefault="00CA6E6C" w:rsidP="007842B2">
            <w:pPr>
              <w:pStyle w:val="TAL"/>
              <w:rPr>
                <w:u w:val="single"/>
                <w:lang w:eastAsia="ja-JP"/>
              </w:rPr>
            </w:pPr>
            <w:r w:rsidRPr="009808CC">
              <w:rPr>
                <w:u w:val="single"/>
                <w:lang w:eastAsia="ja-JP"/>
              </w:rPr>
              <w:t>SSB#1-SSB#0: -9 to -2</w:t>
            </w:r>
          </w:p>
          <w:p w14:paraId="708D3138" w14:textId="77777777" w:rsidR="00CA6E6C" w:rsidRPr="009808CC" w:rsidRDefault="00CA6E6C" w:rsidP="007842B2">
            <w:pPr>
              <w:pStyle w:val="TAL"/>
              <w:rPr>
                <w:u w:val="single"/>
                <w:lang w:eastAsia="ja-JP"/>
              </w:rPr>
            </w:pPr>
          </w:p>
          <w:p w14:paraId="73A61A51" w14:textId="77777777" w:rsidR="00CA6E6C" w:rsidRPr="009808CC" w:rsidRDefault="00CA6E6C" w:rsidP="007842B2">
            <w:pPr>
              <w:pStyle w:val="TAL"/>
              <w:rPr>
                <w:u w:val="single"/>
                <w:lang w:eastAsia="ja-JP"/>
              </w:rPr>
            </w:pPr>
          </w:p>
          <w:p w14:paraId="464C81B2" w14:textId="77777777" w:rsidR="00CA6E6C" w:rsidRPr="009808CC" w:rsidRDefault="00CA6E6C" w:rsidP="007842B2">
            <w:pPr>
              <w:pStyle w:val="TAL"/>
              <w:rPr>
                <w:u w:val="single"/>
                <w:lang w:eastAsia="ja-JP"/>
              </w:rPr>
            </w:pPr>
            <w:r w:rsidRPr="009808CC">
              <w:rPr>
                <w:u w:val="single"/>
                <w:lang w:eastAsia="ja-JP"/>
              </w:rPr>
              <w:t>Test 2:</w:t>
            </w:r>
          </w:p>
          <w:p w14:paraId="001875A4" w14:textId="77777777" w:rsidR="00CA6E6C" w:rsidRPr="009808CC" w:rsidRDefault="00CA6E6C" w:rsidP="007842B2">
            <w:pPr>
              <w:pStyle w:val="TAL"/>
              <w:rPr>
                <w:u w:val="single"/>
                <w:lang w:eastAsia="ja-JP"/>
              </w:rPr>
            </w:pPr>
            <w:r w:rsidRPr="009808CC">
              <w:rPr>
                <w:u w:val="single"/>
                <w:lang w:eastAsia="ja-JP"/>
              </w:rPr>
              <w:t xml:space="preserve">n257 SSB#0 </w:t>
            </w:r>
            <w:proofErr w:type="spellStart"/>
            <w:r w:rsidRPr="009808CC">
              <w:rPr>
                <w:u w:val="single"/>
                <w:lang w:eastAsia="ja-JP"/>
              </w:rPr>
              <w:t>Ês</w:t>
            </w:r>
            <w:proofErr w:type="spellEnd"/>
            <w:r w:rsidRPr="009808CC">
              <w:rPr>
                <w:u w:val="single"/>
                <w:lang w:eastAsia="ja-JP"/>
              </w:rPr>
              <w:t>: -102.4dBm/120kHz</w:t>
            </w:r>
          </w:p>
          <w:p w14:paraId="4565BE3D" w14:textId="77777777" w:rsidR="00CA6E6C" w:rsidRPr="009808CC" w:rsidRDefault="00CA6E6C" w:rsidP="007842B2">
            <w:pPr>
              <w:pStyle w:val="TAL"/>
              <w:rPr>
                <w:u w:val="single"/>
                <w:lang w:eastAsia="ja-JP"/>
              </w:rPr>
            </w:pPr>
            <w:r w:rsidRPr="009808CC">
              <w:rPr>
                <w:u w:val="single"/>
                <w:lang w:eastAsia="ja-JP"/>
              </w:rPr>
              <w:t xml:space="preserve">n257 SSB#1 </w:t>
            </w:r>
            <w:proofErr w:type="spellStart"/>
            <w:r w:rsidRPr="009808CC">
              <w:rPr>
                <w:u w:val="single"/>
                <w:lang w:eastAsia="ja-JP"/>
              </w:rPr>
              <w:t>Ês</w:t>
            </w:r>
            <w:proofErr w:type="spellEnd"/>
            <w:r w:rsidRPr="009808CC">
              <w:rPr>
                <w:u w:val="single"/>
                <w:lang w:eastAsia="ja-JP"/>
              </w:rPr>
              <w:t>: -99.8dBm/120kHz</w:t>
            </w:r>
          </w:p>
          <w:p w14:paraId="6B4003B3" w14:textId="77777777" w:rsidR="00CA6E6C" w:rsidRPr="009808CC" w:rsidRDefault="00CA6E6C" w:rsidP="007842B2">
            <w:pPr>
              <w:pStyle w:val="TAL"/>
              <w:rPr>
                <w:u w:val="single"/>
                <w:lang w:eastAsia="ja-JP"/>
              </w:rPr>
            </w:pPr>
            <w:r w:rsidRPr="009808CC">
              <w:rPr>
                <w:u w:val="single"/>
                <w:lang w:eastAsia="ja-JP"/>
              </w:rPr>
              <w:t xml:space="preserve">n260 SSB#0 </w:t>
            </w:r>
            <w:proofErr w:type="spellStart"/>
            <w:r w:rsidRPr="009808CC">
              <w:rPr>
                <w:u w:val="single"/>
                <w:lang w:eastAsia="ja-JP"/>
              </w:rPr>
              <w:t>Ês</w:t>
            </w:r>
            <w:proofErr w:type="spellEnd"/>
            <w:r w:rsidRPr="009808CC">
              <w:rPr>
                <w:u w:val="single"/>
                <w:lang w:eastAsia="ja-JP"/>
              </w:rPr>
              <w:t>: -102.4dBm/120kHz</w:t>
            </w:r>
          </w:p>
          <w:p w14:paraId="11DAD3D4" w14:textId="77777777" w:rsidR="00CA6E6C" w:rsidRPr="009808CC" w:rsidRDefault="00CA6E6C" w:rsidP="007842B2">
            <w:pPr>
              <w:pStyle w:val="TAL"/>
              <w:rPr>
                <w:u w:val="single"/>
                <w:lang w:eastAsia="ja-JP"/>
              </w:rPr>
            </w:pPr>
            <w:r w:rsidRPr="009808CC">
              <w:rPr>
                <w:u w:val="single"/>
                <w:lang w:eastAsia="ja-JP"/>
              </w:rPr>
              <w:t xml:space="preserve">n260 SSB#1 </w:t>
            </w:r>
            <w:proofErr w:type="spellStart"/>
            <w:r w:rsidRPr="009808CC">
              <w:rPr>
                <w:u w:val="single"/>
                <w:lang w:eastAsia="ja-JP"/>
              </w:rPr>
              <w:t>Ês</w:t>
            </w:r>
            <w:proofErr w:type="spellEnd"/>
            <w:r w:rsidRPr="009808CC">
              <w:rPr>
                <w:u w:val="single"/>
                <w:lang w:eastAsia="ja-JP"/>
              </w:rPr>
              <w:t>: -99.8dBm/120kHz</w:t>
            </w:r>
          </w:p>
          <w:p w14:paraId="12FD31C7" w14:textId="77777777" w:rsidR="00CA6E6C" w:rsidRPr="009808CC" w:rsidRDefault="00CA6E6C" w:rsidP="007842B2">
            <w:pPr>
              <w:pStyle w:val="TAL"/>
              <w:rPr>
                <w:u w:val="single"/>
                <w:lang w:eastAsia="ja-JP"/>
              </w:rPr>
            </w:pPr>
          </w:p>
          <w:p w14:paraId="166B56E5" w14:textId="77777777" w:rsidR="00CA6E6C" w:rsidRPr="009808CC" w:rsidRDefault="00CA6E6C" w:rsidP="007842B2">
            <w:pPr>
              <w:pStyle w:val="TAL"/>
              <w:rPr>
                <w:u w:val="single"/>
                <w:lang w:eastAsia="ja-JP"/>
              </w:rPr>
            </w:pPr>
            <w:r w:rsidRPr="009808CC">
              <w:rPr>
                <w:u w:val="single"/>
                <w:lang w:eastAsia="ja-JP"/>
              </w:rPr>
              <w:t>SSB#0 and SSB#1</w:t>
            </w:r>
          </w:p>
          <w:p w14:paraId="2EF13A20" w14:textId="77777777" w:rsidR="00CA6E6C" w:rsidRPr="009808CC" w:rsidRDefault="00CA6E6C" w:rsidP="007842B2">
            <w:pPr>
              <w:pStyle w:val="TAL"/>
              <w:rPr>
                <w:u w:val="single"/>
                <w:lang w:eastAsia="ja-JP"/>
              </w:rPr>
            </w:pPr>
            <w:r w:rsidRPr="009808CC">
              <w:rPr>
                <w:u w:val="single"/>
                <w:lang w:eastAsia="ja-JP"/>
              </w:rPr>
              <w:t>n257: RSRP_27 to RSRP_83</w:t>
            </w:r>
          </w:p>
          <w:p w14:paraId="774FBA88" w14:textId="77777777" w:rsidR="00CA6E6C" w:rsidRPr="009808CC" w:rsidRDefault="00CA6E6C" w:rsidP="007842B2">
            <w:pPr>
              <w:pStyle w:val="TAL"/>
              <w:rPr>
                <w:u w:val="single"/>
                <w:lang w:eastAsia="ja-JP"/>
              </w:rPr>
            </w:pPr>
            <w:r w:rsidRPr="009808CC">
              <w:rPr>
                <w:u w:val="single"/>
                <w:lang w:eastAsia="ja-JP"/>
              </w:rPr>
              <w:t>n260: RSRP_30 to RSRP_86</w:t>
            </w:r>
          </w:p>
          <w:p w14:paraId="48B3FC9A" w14:textId="77777777" w:rsidR="00CA6E6C" w:rsidRPr="009808CC" w:rsidRDefault="00CA6E6C" w:rsidP="007842B2">
            <w:pPr>
              <w:pStyle w:val="TAL"/>
              <w:rPr>
                <w:u w:val="single"/>
                <w:lang w:eastAsia="ja-JP"/>
              </w:rPr>
            </w:pPr>
            <w:r w:rsidRPr="009808CC">
              <w:rPr>
                <w:u w:val="single"/>
                <w:lang w:eastAsia="ja-JP"/>
              </w:rPr>
              <w:t>SSB#1-SSB#0: -4 to +4</w:t>
            </w:r>
          </w:p>
          <w:p w14:paraId="3BEE69E6" w14:textId="77777777" w:rsidR="00CA6E6C" w:rsidRPr="003128BD" w:rsidRDefault="00CA6E6C" w:rsidP="007842B2">
            <w:pPr>
              <w:pStyle w:val="TAL"/>
              <w:rPr>
                <w:u w:val="single"/>
                <w:lang w:eastAsia="ja-JP"/>
              </w:rPr>
            </w:pPr>
          </w:p>
        </w:tc>
      </w:tr>
      <w:tr w:rsidR="00CA6E6C" w:rsidRPr="003128BD" w14:paraId="7F2CF38A" w14:textId="77777777" w:rsidTr="007842B2">
        <w:trPr>
          <w:jc w:val="center"/>
        </w:trPr>
        <w:tc>
          <w:tcPr>
            <w:tcW w:w="2182" w:type="dxa"/>
            <w:tcBorders>
              <w:top w:val="single" w:sz="4" w:space="0" w:color="auto"/>
              <w:left w:val="single" w:sz="4" w:space="0" w:color="auto"/>
              <w:bottom w:val="single" w:sz="4" w:space="0" w:color="auto"/>
              <w:right w:val="single" w:sz="4" w:space="0" w:color="auto"/>
            </w:tcBorders>
          </w:tcPr>
          <w:p w14:paraId="6BA2DFDE" w14:textId="77777777" w:rsidR="00CA6E6C" w:rsidRPr="003128BD" w:rsidRDefault="00CA6E6C" w:rsidP="007842B2">
            <w:pPr>
              <w:pStyle w:val="TAL"/>
            </w:pPr>
            <w:r w:rsidRPr="009808CC">
              <w:rPr>
                <w:lang w:eastAsia="ja-JP"/>
              </w:rPr>
              <w:t xml:space="preserve">5.7.4.2 </w:t>
            </w:r>
            <w:r w:rsidRPr="009808CC">
              <w:rPr>
                <w:lang w:eastAsia="sv-SE"/>
              </w:rPr>
              <w:t>EN-DC FR2 CSI-RS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6273398A" w14:textId="77777777" w:rsidR="00CA6E6C" w:rsidRPr="009808CC" w:rsidRDefault="00CA6E6C" w:rsidP="007842B2">
            <w:pPr>
              <w:pStyle w:val="TAL"/>
              <w:rPr>
                <w:u w:val="single"/>
                <w:lang w:eastAsia="ja-JP"/>
              </w:rPr>
            </w:pPr>
            <w:r w:rsidRPr="009808CC">
              <w:rPr>
                <w:u w:val="single"/>
                <w:lang w:eastAsia="ja-JP"/>
              </w:rPr>
              <w:t>Test 1:</w:t>
            </w:r>
          </w:p>
          <w:p w14:paraId="79734091" w14:textId="77777777" w:rsidR="00CA6E6C" w:rsidRPr="009808CC" w:rsidRDefault="00CA6E6C" w:rsidP="007842B2">
            <w:pPr>
              <w:pStyle w:val="TAL"/>
              <w:rPr>
                <w:u w:val="single"/>
                <w:lang w:eastAsia="ja-JP"/>
              </w:rPr>
            </w:pPr>
            <w:proofErr w:type="spellStart"/>
            <w:r w:rsidRPr="009808CC">
              <w:rPr>
                <w:u w:val="single"/>
                <w:lang w:eastAsia="ja-JP"/>
              </w:rPr>
              <w:t>Noc</w:t>
            </w:r>
            <w:proofErr w:type="spellEnd"/>
            <w:r w:rsidRPr="009808CC">
              <w:rPr>
                <w:u w:val="single"/>
                <w:lang w:eastAsia="ja-JP"/>
              </w:rPr>
              <w:t>: -100dBm/15kHz</w:t>
            </w:r>
          </w:p>
          <w:p w14:paraId="5580E7EC" w14:textId="77777777" w:rsidR="00CA6E6C" w:rsidRPr="009808CC" w:rsidRDefault="00CA6E6C" w:rsidP="007842B2">
            <w:pPr>
              <w:pStyle w:val="TAL"/>
              <w:rPr>
                <w:u w:val="single"/>
                <w:lang w:eastAsia="ja-JP"/>
              </w:rPr>
            </w:pPr>
            <w:r w:rsidRPr="009808CC">
              <w:rPr>
                <w:u w:val="single"/>
                <w:lang w:eastAsia="ja-JP"/>
              </w:rPr>
              <w:t xml:space="preserve">CSI-RS#0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4D4E1C47" w14:textId="77777777" w:rsidR="00CA6E6C" w:rsidRPr="009808CC" w:rsidRDefault="00CA6E6C" w:rsidP="007842B2">
            <w:pPr>
              <w:pStyle w:val="TAL"/>
              <w:rPr>
                <w:u w:val="single"/>
                <w:lang w:eastAsia="ja-JP"/>
              </w:rPr>
            </w:pPr>
            <w:r w:rsidRPr="009808CC">
              <w:rPr>
                <w:u w:val="single"/>
                <w:lang w:eastAsia="ja-JP"/>
              </w:rPr>
              <w:t xml:space="preserve">CSI-RS#1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-2.0dB</w:t>
            </w:r>
          </w:p>
          <w:p w14:paraId="489FBDF0" w14:textId="77777777" w:rsidR="00CA6E6C" w:rsidRPr="009808CC" w:rsidRDefault="00CA6E6C" w:rsidP="007842B2">
            <w:pPr>
              <w:pStyle w:val="TAL"/>
              <w:rPr>
                <w:u w:val="single"/>
                <w:lang w:eastAsia="ja-JP"/>
              </w:rPr>
            </w:pPr>
            <w:r w:rsidRPr="009808CC">
              <w:rPr>
                <w:u w:val="single"/>
                <w:lang w:eastAsia="ja-JP"/>
              </w:rPr>
              <w:t>Reported absolute RSRP values: ±8.5dB</w:t>
            </w:r>
          </w:p>
          <w:p w14:paraId="33467A7A" w14:textId="77777777" w:rsidR="00CA6E6C" w:rsidRPr="009808CC" w:rsidRDefault="00CA6E6C" w:rsidP="007842B2">
            <w:pPr>
              <w:pStyle w:val="TAL"/>
              <w:rPr>
                <w:u w:val="single"/>
                <w:lang w:eastAsia="ja-JP"/>
              </w:rPr>
            </w:pPr>
            <w:r w:rsidRPr="009808CC">
              <w:rPr>
                <w:u w:val="single"/>
                <w:lang w:eastAsia="ja-JP"/>
              </w:rPr>
              <w:t>Reported relative RSRP values: ±6.5dB</w:t>
            </w:r>
          </w:p>
          <w:p w14:paraId="31D56F71" w14:textId="77777777" w:rsidR="00CA6E6C" w:rsidRPr="009808CC" w:rsidRDefault="00CA6E6C" w:rsidP="007842B2">
            <w:pPr>
              <w:pStyle w:val="TAL"/>
              <w:rPr>
                <w:u w:val="single"/>
                <w:lang w:eastAsia="ja-JP"/>
              </w:rPr>
            </w:pPr>
            <w:r w:rsidRPr="009808CC">
              <w:rPr>
                <w:u w:val="single"/>
                <w:lang w:eastAsia="ja-JP"/>
              </w:rPr>
              <w:t>For extreme conditions allow ±3dB + FFS MU additionally</w:t>
            </w:r>
          </w:p>
          <w:p w14:paraId="642102B6" w14:textId="77777777" w:rsidR="00CA6E6C" w:rsidRPr="009808CC" w:rsidRDefault="00CA6E6C" w:rsidP="007842B2">
            <w:pPr>
              <w:pStyle w:val="TAL"/>
              <w:rPr>
                <w:u w:val="single"/>
                <w:lang w:eastAsia="ja-JP"/>
              </w:rPr>
            </w:pPr>
          </w:p>
          <w:p w14:paraId="6171F6F4" w14:textId="77777777" w:rsidR="00CA6E6C" w:rsidRPr="009808CC" w:rsidRDefault="00CA6E6C" w:rsidP="007842B2">
            <w:pPr>
              <w:pStyle w:val="TAL"/>
              <w:rPr>
                <w:u w:val="single"/>
                <w:lang w:eastAsia="ja-JP"/>
              </w:rPr>
            </w:pPr>
            <w:r w:rsidRPr="009808CC">
              <w:rPr>
                <w:u w:val="single"/>
                <w:lang w:eastAsia="ja-JP"/>
              </w:rPr>
              <w:t>Test 2:</w:t>
            </w:r>
          </w:p>
          <w:p w14:paraId="6C1BCBA0" w14:textId="77777777" w:rsidR="00CA6E6C" w:rsidRPr="009808CC" w:rsidRDefault="00CA6E6C" w:rsidP="007842B2">
            <w:pPr>
              <w:pStyle w:val="TAL"/>
              <w:rPr>
                <w:u w:val="single"/>
                <w:lang w:eastAsia="ja-JP"/>
              </w:rPr>
            </w:pPr>
            <w:r w:rsidRPr="009808CC">
              <w:rPr>
                <w:u w:val="single"/>
                <w:lang w:eastAsia="ja-JP"/>
              </w:rPr>
              <w:t xml:space="preserve">n257 CSI-RS#0 </w:t>
            </w:r>
            <w:proofErr w:type="spellStart"/>
            <w:r w:rsidRPr="009808CC">
              <w:rPr>
                <w:u w:val="single"/>
                <w:lang w:eastAsia="ja-JP"/>
              </w:rPr>
              <w:t>Ês</w:t>
            </w:r>
            <w:proofErr w:type="spellEnd"/>
            <w:r w:rsidRPr="009808CC">
              <w:rPr>
                <w:u w:val="single"/>
                <w:lang w:eastAsia="ja-JP"/>
              </w:rPr>
              <w:t>: -108.1dBm/120kHz</w:t>
            </w:r>
          </w:p>
          <w:p w14:paraId="015FA2EE" w14:textId="77777777" w:rsidR="00CA6E6C" w:rsidRPr="009808CC" w:rsidRDefault="00CA6E6C" w:rsidP="007842B2">
            <w:pPr>
              <w:pStyle w:val="TAL"/>
              <w:rPr>
                <w:u w:val="single"/>
                <w:lang w:eastAsia="ja-JP"/>
              </w:rPr>
            </w:pPr>
          </w:p>
          <w:p w14:paraId="4CFA23DB" w14:textId="77777777" w:rsidR="00CA6E6C" w:rsidRPr="009808CC" w:rsidRDefault="00CA6E6C" w:rsidP="007842B2">
            <w:pPr>
              <w:pStyle w:val="TAL"/>
              <w:rPr>
                <w:u w:val="single"/>
                <w:lang w:eastAsia="ja-JP"/>
              </w:rPr>
            </w:pPr>
            <w:r w:rsidRPr="009808CC">
              <w:rPr>
                <w:u w:val="single"/>
                <w:lang w:eastAsia="ja-JP"/>
              </w:rPr>
              <w:t xml:space="preserve">n257 CSI-RS#1 </w:t>
            </w:r>
            <w:proofErr w:type="spellStart"/>
            <w:r w:rsidRPr="009808CC">
              <w:rPr>
                <w:u w:val="single"/>
                <w:lang w:eastAsia="ja-JP"/>
              </w:rPr>
              <w:t>Ês</w:t>
            </w:r>
            <w:proofErr w:type="spellEnd"/>
            <w:r w:rsidRPr="009808CC">
              <w:rPr>
                <w:u w:val="single"/>
                <w:lang w:eastAsia="ja-JP"/>
              </w:rPr>
              <w:t>: -105.5dBm/120kHz</w:t>
            </w:r>
          </w:p>
          <w:p w14:paraId="333E6685" w14:textId="77777777" w:rsidR="00CA6E6C" w:rsidRPr="009808CC" w:rsidRDefault="00CA6E6C" w:rsidP="007842B2">
            <w:pPr>
              <w:pStyle w:val="TAL"/>
              <w:rPr>
                <w:u w:val="single"/>
                <w:lang w:eastAsia="ja-JP"/>
              </w:rPr>
            </w:pPr>
          </w:p>
          <w:p w14:paraId="7BEFD913" w14:textId="77777777" w:rsidR="00CA6E6C" w:rsidRPr="009808CC" w:rsidRDefault="00CA6E6C" w:rsidP="007842B2">
            <w:pPr>
              <w:pStyle w:val="TAL"/>
              <w:rPr>
                <w:u w:val="single"/>
                <w:lang w:eastAsia="ja-JP"/>
              </w:rPr>
            </w:pPr>
            <w:r w:rsidRPr="009808CC">
              <w:rPr>
                <w:u w:val="single"/>
                <w:lang w:eastAsia="ja-JP"/>
              </w:rPr>
              <w:t xml:space="preserve">n260 CSI-RS#0 </w:t>
            </w:r>
            <w:proofErr w:type="spellStart"/>
            <w:r w:rsidRPr="009808CC">
              <w:rPr>
                <w:u w:val="single"/>
                <w:lang w:eastAsia="ja-JP"/>
              </w:rPr>
              <w:t>Ês</w:t>
            </w:r>
            <w:proofErr w:type="spellEnd"/>
            <w:r w:rsidRPr="009808CC">
              <w:rPr>
                <w:u w:val="single"/>
                <w:lang w:eastAsia="ja-JP"/>
              </w:rPr>
              <w:t>: -108.1dBm/120kHz</w:t>
            </w:r>
          </w:p>
          <w:p w14:paraId="3B67A929" w14:textId="77777777" w:rsidR="00CA6E6C" w:rsidRPr="009808CC" w:rsidRDefault="00CA6E6C" w:rsidP="007842B2">
            <w:pPr>
              <w:pStyle w:val="TAL"/>
              <w:rPr>
                <w:u w:val="single"/>
                <w:lang w:eastAsia="ja-JP"/>
              </w:rPr>
            </w:pPr>
          </w:p>
          <w:p w14:paraId="12D15C18" w14:textId="77777777" w:rsidR="00CA6E6C" w:rsidRPr="009808CC" w:rsidRDefault="00CA6E6C" w:rsidP="007842B2">
            <w:pPr>
              <w:pStyle w:val="TAL"/>
              <w:rPr>
                <w:u w:val="single"/>
                <w:lang w:eastAsia="ja-JP"/>
              </w:rPr>
            </w:pPr>
            <w:r w:rsidRPr="009808CC">
              <w:rPr>
                <w:u w:val="single"/>
                <w:lang w:eastAsia="ja-JP"/>
              </w:rPr>
              <w:t xml:space="preserve">n260 CSI-RS#1 </w:t>
            </w:r>
            <w:proofErr w:type="spellStart"/>
            <w:r w:rsidRPr="009808CC">
              <w:rPr>
                <w:u w:val="single"/>
                <w:lang w:eastAsia="ja-JP"/>
              </w:rPr>
              <w:t>Ês</w:t>
            </w:r>
            <w:proofErr w:type="spellEnd"/>
            <w:r w:rsidRPr="009808CC">
              <w:rPr>
                <w:u w:val="single"/>
                <w:lang w:eastAsia="ja-JP"/>
              </w:rPr>
              <w:t>: -105.5dBm/120kHz</w:t>
            </w:r>
          </w:p>
          <w:p w14:paraId="04C6C22A" w14:textId="77777777" w:rsidR="00CA6E6C" w:rsidRPr="009808CC" w:rsidRDefault="00CA6E6C" w:rsidP="007842B2">
            <w:pPr>
              <w:pStyle w:val="TAL"/>
              <w:rPr>
                <w:u w:val="single"/>
                <w:lang w:eastAsia="ja-JP"/>
              </w:rPr>
            </w:pPr>
          </w:p>
          <w:p w14:paraId="581376A2" w14:textId="77777777" w:rsidR="00CA6E6C" w:rsidRPr="009808CC" w:rsidRDefault="00CA6E6C" w:rsidP="007842B2">
            <w:pPr>
              <w:pStyle w:val="TAL"/>
              <w:rPr>
                <w:u w:val="single"/>
                <w:lang w:eastAsia="ja-JP"/>
              </w:rPr>
            </w:pPr>
          </w:p>
          <w:p w14:paraId="7DBB1996" w14:textId="77777777" w:rsidR="00CA6E6C" w:rsidRPr="009808CC" w:rsidRDefault="00CA6E6C" w:rsidP="007842B2">
            <w:pPr>
              <w:pStyle w:val="TAL"/>
              <w:rPr>
                <w:u w:val="single"/>
                <w:lang w:eastAsia="ja-JP"/>
              </w:rPr>
            </w:pPr>
            <w:r w:rsidRPr="009808CC">
              <w:rPr>
                <w:u w:val="single"/>
                <w:lang w:eastAsia="ja-JP"/>
              </w:rPr>
              <w:t>Reported absolute RSRP values: -6.5 +8.5dB</w:t>
            </w:r>
          </w:p>
          <w:p w14:paraId="0DD18F8C" w14:textId="77777777" w:rsidR="00CA6E6C" w:rsidRPr="009808CC" w:rsidRDefault="00CA6E6C" w:rsidP="007842B2">
            <w:pPr>
              <w:pStyle w:val="TAL"/>
              <w:rPr>
                <w:u w:val="single"/>
                <w:lang w:eastAsia="ja-JP"/>
              </w:rPr>
            </w:pPr>
            <w:r w:rsidRPr="009808CC">
              <w:rPr>
                <w:u w:val="single"/>
                <w:lang w:eastAsia="ja-JP"/>
              </w:rPr>
              <w:t>Reported relative RSRP values: ±6.5dB</w:t>
            </w:r>
          </w:p>
          <w:p w14:paraId="3B7CB1AC" w14:textId="77777777" w:rsidR="00CA6E6C" w:rsidRPr="003128BD" w:rsidRDefault="00CA6E6C" w:rsidP="007842B2">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39B8D5B9" w14:textId="77777777" w:rsidR="00CA6E6C" w:rsidRPr="009808CC" w:rsidRDefault="00CA6E6C" w:rsidP="007842B2">
            <w:pPr>
              <w:pStyle w:val="TAL"/>
              <w:rPr>
                <w:u w:val="single"/>
                <w:lang w:eastAsia="ja-JP"/>
              </w:rPr>
            </w:pPr>
            <w:r w:rsidRPr="009808CC">
              <w:rPr>
                <w:u w:val="single"/>
                <w:lang w:eastAsia="ja-JP"/>
              </w:rPr>
              <w:t>Test 1:</w:t>
            </w:r>
          </w:p>
          <w:p w14:paraId="02EBE391" w14:textId="77777777" w:rsidR="00CA6E6C" w:rsidRPr="009808CC" w:rsidRDefault="00CA6E6C" w:rsidP="007842B2">
            <w:pPr>
              <w:pStyle w:val="TAL"/>
              <w:rPr>
                <w:u w:val="single"/>
                <w:lang w:eastAsia="ja-JP"/>
              </w:rPr>
            </w:pPr>
            <w:r w:rsidRPr="009808CC">
              <w:rPr>
                <w:u w:val="single"/>
                <w:lang w:eastAsia="ja-JP"/>
              </w:rPr>
              <w:t>-4.1dB</w:t>
            </w:r>
          </w:p>
          <w:p w14:paraId="2E85DE7C" w14:textId="77777777" w:rsidR="00CA6E6C" w:rsidRPr="009808CC" w:rsidRDefault="00CA6E6C" w:rsidP="007842B2">
            <w:pPr>
              <w:pStyle w:val="TAL"/>
              <w:rPr>
                <w:u w:val="single"/>
                <w:lang w:eastAsia="ja-JP"/>
              </w:rPr>
            </w:pPr>
            <w:r w:rsidRPr="009808CC">
              <w:rPr>
                <w:u w:val="single"/>
                <w:lang w:eastAsia="ja-JP"/>
              </w:rPr>
              <w:t>0dB</w:t>
            </w:r>
          </w:p>
          <w:p w14:paraId="60B5065A" w14:textId="77777777" w:rsidR="00CA6E6C" w:rsidRPr="009808CC" w:rsidRDefault="00CA6E6C" w:rsidP="007842B2">
            <w:pPr>
              <w:pStyle w:val="TAL"/>
              <w:rPr>
                <w:u w:val="single"/>
                <w:lang w:eastAsia="ja-JP"/>
              </w:rPr>
            </w:pPr>
            <w:r w:rsidRPr="009808CC">
              <w:rPr>
                <w:u w:val="single"/>
                <w:lang w:eastAsia="ja-JP"/>
              </w:rPr>
              <w:t>0.2dB</w:t>
            </w:r>
          </w:p>
          <w:p w14:paraId="1BC18A3B" w14:textId="77777777" w:rsidR="00CA6E6C" w:rsidRPr="009808CC" w:rsidRDefault="00CA6E6C" w:rsidP="007842B2">
            <w:pPr>
              <w:pStyle w:val="TAL"/>
              <w:rPr>
                <w:u w:val="single"/>
                <w:lang w:eastAsia="ja-JP"/>
              </w:rPr>
            </w:pPr>
          </w:p>
          <w:p w14:paraId="6AE0C39C" w14:textId="77777777" w:rsidR="00CA6E6C" w:rsidRPr="009808CC" w:rsidRDefault="00CA6E6C" w:rsidP="007842B2">
            <w:pPr>
              <w:pStyle w:val="TAL"/>
              <w:rPr>
                <w:u w:val="single"/>
                <w:lang w:eastAsia="ja-JP"/>
              </w:rPr>
            </w:pPr>
          </w:p>
          <w:p w14:paraId="4BBD3121" w14:textId="77777777" w:rsidR="00CA6E6C" w:rsidRPr="009808CC" w:rsidRDefault="00CA6E6C" w:rsidP="007842B2">
            <w:pPr>
              <w:pStyle w:val="TAL"/>
              <w:rPr>
                <w:u w:val="single"/>
                <w:lang w:eastAsia="ja-JP"/>
              </w:rPr>
            </w:pPr>
          </w:p>
          <w:p w14:paraId="3412A9C3" w14:textId="77777777" w:rsidR="00CA6E6C" w:rsidRPr="009808CC" w:rsidRDefault="00CA6E6C" w:rsidP="007842B2">
            <w:pPr>
              <w:pStyle w:val="TAL"/>
              <w:rPr>
                <w:u w:val="single"/>
                <w:lang w:eastAsia="ja-JP"/>
              </w:rPr>
            </w:pPr>
          </w:p>
          <w:p w14:paraId="4B077176" w14:textId="77777777" w:rsidR="00CA6E6C" w:rsidRPr="009808CC" w:rsidRDefault="00CA6E6C" w:rsidP="007842B2">
            <w:pPr>
              <w:pStyle w:val="TAL"/>
              <w:rPr>
                <w:u w:val="single"/>
                <w:lang w:eastAsia="ja-JP"/>
              </w:rPr>
            </w:pPr>
          </w:p>
          <w:p w14:paraId="77988A9D" w14:textId="77777777" w:rsidR="00CA6E6C" w:rsidRPr="009808CC" w:rsidRDefault="00CA6E6C" w:rsidP="007842B2">
            <w:pPr>
              <w:pStyle w:val="TAL"/>
              <w:rPr>
                <w:u w:val="single"/>
                <w:lang w:eastAsia="ja-JP"/>
              </w:rPr>
            </w:pPr>
            <w:r w:rsidRPr="009808CC">
              <w:rPr>
                <w:u w:val="single"/>
                <w:lang w:eastAsia="ja-JP"/>
              </w:rPr>
              <w:t>Test 2:</w:t>
            </w:r>
          </w:p>
          <w:p w14:paraId="320AA591" w14:textId="77777777" w:rsidR="00CA6E6C" w:rsidRPr="003128BD" w:rsidRDefault="00CA6E6C" w:rsidP="007842B2">
            <w:pPr>
              <w:pStyle w:val="TAL"/>
              <w:rPr>
                <w:u w:val="single"/>
                <w:lang w:eastAsia="ja-JP"/>
              </w:rPr>
            </w:pPr>
            <w:r w:rsidRPr="009808CC">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5D7E8151" w14:textId="77777777" w:rsidR="00CA6E6C" w:rsidRPr="009808CC" w:rsidRDefault="00CA6E6C" w:rsidP="007842B2">
            <w:pPr>
              <w:pStyle w:val="TAL"/>
              <w:rPr>
                <w:u w:val="single"/>
                <w:lang w:eastAsia="ja-JP"/>
              </w:rPr>
            </w:pPr>
            <w:r w:rsidRPr="009808CC">
              <w:rPr>
                <w:u w:val="single"/>
                <w:lang w:eastAsia="ja-JP"/>
              </w:rPr>
              <w:t>Test 1:</w:t>
            </w:r>
          </w:p>
          <w:p w14:paraId="5933F1DE" w14:textId="77777777" w:rsidR="00CA6E6C" w:rsidRPr="009808CC" w:rsidRDefault="00CA6E6C" w:rsidP="007842B2">
            <w:pPr>
              <w:pStyle w:val="TAL"/>
              <w:rPr>
                <w:u w:val="single"/>
                <w:lang w:eastAsia="ja-JP"/>
              </w:rPr>
            </w:pPr>
            <w:proofErr w:type="spellStart"/>
            <w:r w:rsidRPr="009808CC">
              <w:rPr>
                <w:u w:val="single"/>
                <w:lang w:eastAsia="ja-JP"/>
              </w:rPr>
              <w:t>Noc</w:t>
            </w:r>
            <w:proofErr w:type="spellEnd"/>
            <w:r w:rsidRPr="009808CC">
              <w:rPr>
                <w:u w:val="single"/>
                <w:lang w:eastAsia="ja-JP"/>
              </w:rPr>
              <w:t>: -104.1dBm/15kHz</w:t>
            </w:r>
          </w:p>
          <w:p w14:paraId="38D2ABA3" w14:textId="77777777" w:rsidR="00CA6E6C" w:rsidRPr="009808CC" w:rsidRDefault="00CA6E6C" w:rsidP="007842B2">
            <w:pPr>
              <w:pStyle w:val="TAL"/>
              <w:rPr>
                <w:u w:val="single"/>
                <w:lang w:eastAsia="ja-JP"/>
              </w:rPr>
            </w:pPr>
            <w:r w:rsidRPr="009808CC">
              <w:rPr>
                <w:u w:val="single"/>
                <w:lang w:eastAsia="ja-JP"/>
              </w:rPr>
              <w:t xml:space="preserve">CSI-RS#0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050F6BD4" w14:textId="77777777" w:rsidR="00CA6E6C" w:rsidRPr="009808CC" w:rsidRDefault="00CA6E6C" w:rsidP="007842B2">
            <w:pPr>
              <w:pStyle w:val="TAL"/>
              <w:rPr>
                <w:u w:val="single"/>
                <w:lang w:eastAsia="ja-JP"/>
              </w:rPr>
            </w:pPr>
            <w:r w:rsidRPr="009808CC">
              <w:rPr>
                <w:u w:val="single"/>
                <w:lang w:eastAsia="ja-JP"/>
              </w:rPr>
              <w:t xml:space="preserve">CSI-RS#1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-1.8dB</w:t>
            </w:r>
          </w:p>
          <w:p w14:paraId="3BA84ECD" w14:textId="77777777" w:rsidR="00CA6E6C" w:rsidRPr="009808CC" w:rsidRDefault="00CA6E6C" w:rsidP="007842B2">
            <w:pPr>
              <w:pStyle w:val="TAL"/>
              <w:rPr>
                <w:u w:val="single"/>
                <w:lang w:eastAsia="ja-JP"/>
              </w:rPr>
            </w:pPr>
            <w:r w:rsidRPr="009808CC">
              <w:rPr>
                <w:u w:val="single"/>
                <w:lang w:eastAsia="ja-JP"/>
              </w:rPr>
              <w:t>CSI-RS#0: RSRP_48 to RSRP_95</w:t>
            </w:r>
          </w:p>
          <w:p w14:paraId="42E3DD72" w14:textId="77777777" w:rsidR="00CA6E6C" w:rsidRPr="009808CC" w:rsidRDefault="00CA6E6C" w:rsidP="007842B2">
            <w:pPr>
              <w:pStyle w:val="TAL"/>
              <w:rPr>
                <w:u w:val="single"/>
                <w:lang w:eastAsia="ja-JP"/>
              </w:rPr>
            </w:pPr>
            <w:r w:rsidRPr="009808CC">
              <w:rPr>
                <w:u w:val="single"/>
                <w:lang w:eastAsia="ja-JP"/>
              </w:rPr>
              <w:t>CSI-RS#1: RSRP_30 to RSRP_89</w:t>
            </w:r>
          </w:p>
          <w:p w14:paraId="3AB3497D" w14:textId="77777777" w:rsidR="00CA6E6C" w:rsidRPr="009808CC" w:rsidRDefault="00CA6E6C" w:rsidP="007842B2">
            <w:pPr>
              <w:pStyle w:val="TAL"/>
              <w:rPr>
                <w:u w:val="single"/>
                <w:lang w:eastAsia="ja-JP"/>
              </w:rPr>
            </w:pPr>
            <w:r w:rsidRPr="009808CC">
              <w:rPr>
                <w:u w:val="single"/>
                <w:lang w:eastAsia="ja-JP"/>
              </w:rPr>
              <w:t>CSI-RS#1-CSI-RS#0: -9 to -2</w:t>
            </w:r>
          </w:p>
          <w:p w14:paraId="0B17098B" w14:textId="77777777" w:rsidR="00CA6E6C" w:rsidRPr="009808CC" w:rsidRDefault="00CA6E6C" w:rsidP="007842B2">
            <w:pPr>
              <w:pStyle w:val="TAL"/>
              <w:rPr>
                <w:u w:val="single"/>
                <w:lang w:eastAsia="ja-JP"/>
              </w:rPr>
            </w:pPr>
          </w:p>
          <w:p w14:paraId="0DD5D7C4" w14:textId="77777777" w:rsidR="00CA6E6C" w:rsidRPr="009808CC" w:rsidRDefault="00CA6E6C" w:rsidP="007842B2">
            <w:pPr>
              <w:pStyle w:val="TAL"/>
              <w:rPr>
                <w:u w:val="single"/>
                <w:lang w:eastAsia="ja-JP"/>
              </w:rPr>
            </w:pPr>
          </w:p>
          <w:p w14:paraId="5FC32B81" w14:textId="77777777" w:rsidR="00CA6E6C" w:rsidRPr="009808CC" w:rsidRDefault="00CA6E6C" w:rsidP="007842B2">
            <w:pPr>
              <w:pStyle w:val="TAL"/>
              <w:rPr>
                <w:u w:val="single"/>
                <w:lang w:eastAsia="ja-JP"/>
              </w:rPr>
            </w:pPr>
            <w:r w:rsidRPr="009808CC">
              <w:rPr>
                <w:u w:val="single"/>
                <w:lang w:eastAsia="ja-JP"/>
              </w:rPr>
              <w:t>Test 2:</w:t>
            </w:r>
          </w:p>
          <w:p w14:paraId="5D68E1A2" w14:textId="77777777" w:rsidR="00CA6E6C" w:rsidRPr="009808CC" w:rsidRDefault="00CA6E6C" w:rsidP="007842B2">
            <w:pPr>
              <w:pStyle w:val="TAL"/>
              <w:rPr>
                <w:u w:val="single"/>
                <w:lang w:eastAsia="ja-JP"/>
              </w:rPr>
            </w:pPr>
            <w:r w:rsidRPr="009808CC">
              <w:rPr>
                <w:u w:val="single"/>
                <w:lang w:eastAsia="ja-JP"/>
              </w:rPr>
              <w:t xml:space="preserve">n257 CSI-RS#0 </w:t>
            </w:r>
            <w:proofErr w:type="spellStart"/>
            <w:r w:rsidRPr="009808CC">
              <w:rPr>
                <w:u w:val="single"/>
                <w:lang w:eastAsia="ja-JP"/>
              </w:rPr>
              <w:t>Ês</w:t>
            </w:r>
            <w:proofErr w:type="spellEnd"/>
            <w:r w:rsidRPr="009808CC">
              <w:rPr>
                <w:u w:val="single"/>
                <w:lang w:eastAsia="ja-JP"/>
              </w:rPr>
              <w:t>: -102.4dBm/120kHz</w:t>
            </w:r>
          </w:p>
          <w:p w14:paraId="1BA4E1AA" w14:textId="77777777" w:rsidR="00CA6E6C" w:rsidRPr="009808CC" w:rsidRDefault="00CA6E6C" w:rsidP="007842B2">
            <w:pPr>
              <w:pStyle w:val="TAL"/>
              <w:rPr>
                <w:u w:val="single"/>
                <w:lang w:eastAsia="ja-JP"/>
              </w:rPr>
            </w:pPr>
            <w:r w:rsidRPr="009808CC">
              <w:rPr>
                <w:u w:val="single"/>
                <w:lang w:eastAsia="ja-JP"/>
              </w:rPr>
              <w:t xml:space="preserve">n257 CSI-RS#1 </w:t>
            </w:r>
            <w:proofErr w:type="spellStart"/>
            <w:r w:rsidRPr="009808CC">
              <w:rPr>
                <w:u w:val="single"/>
                <w:lang w:eastAsia="ja-JP"/>
              </w:rPr>
              <w:t>Ês</w:t>
            </w:r>
            <w:proofErr w:type="spellEnd"/>
            <w:r w:rsidRPr="009808CC">
              <w:rPr>
                <w:u w:val="single"/>
                <w:lang w:eastAsia="ja-JP"/>
              </w:rPr>
              <w:t>: -99.8dBm/120kHz</w:t>
            </w:r>
          </w:p>
          <w:p w14:paraId="1F71FA1F" w14:textId="77777777" w:rsidR="00CA6E6C" w:rsidRPr="009808CC" w:rsidRDefault="00CA6E6C" w:rsidP="007842B2">
            <w:pPr>
              <w:pStyle w:val="TAL"/>
              <w:rPr>
                <w:u w:val="single"/>
                <w:lang w:eastAsia="ja-JP"/>
              </w:rPr>
            </w:pPr>
            <w:r w:rsidRPr="009808CC">
              <w:rPr>
                <w:u w:val="single"/>
                <w:lang w:eastAsia="ja-JP"/>
              </w:rPr>
              <w:t xml:space="preserve">n260 CSI-RS#0 </w:t>
            </w:r>
            <w:proofErr w:type="spellStart"/>
            <w:r w:rsidRPr="009808CC">
              <w:rPr>
                <w:u w:val="single"/>
                <w:lang w:eastAsia="ja-JP"/>
              </w:rPr>
              <w:t>Ês</w:t>
            </w:r>
            <w:proofErr w:type="spellEnd"/>
            <w:r w:rsidRPr="009808CC">
              <w:rPr>
                <w:u w:val="single"/>
                <w:lang w:eastAsia="ja-JP"/>
              </w:rPr>
              <w:t>: -102.4dBm/120kHz</w:t>
            </w:r>
          </w:p>
          <w:p w14:paraId="7295360D" w14:textId="77777777" w:rsidR="00CA6E6C" w:rsidRPr="009808CC" w:rsidRDefault="00CA6E6C" w:rsidP="007842B2">
            <w:pPr>
              <w:pStyle w:val="TAL"/>
              <w:rPr>
                <w:u w:val="single"/>
                <w:lang w:eastAsia="ja-JP"/>
              </w:rPr>
            </w:pPr>
            <w:r w:rsidRPr="009808CC">
              <w:rPr>
                <w:u w:val="single"/>
                <w:lang w:eastAsia="ja-JP"/>
              </w:rPr>
              <w:t xml:space="preserve">n260 CSI-RS#1 </w:t>
            </w:r>
            <w:proofErr w:type="spellStart"/>
            <w:r w:rsidRPr="009808CC">
              <w:rPr>
                <w:u w:val="single"/>
                <w:lang w:eastAsia="ja-JP"/>
              </w:rPr>
              <w:t>Ês</w:t>
            </w:r>
            <w:proofErr w:type="spellEnd"/>
            <w:r w:rsidRPr="009808CC">
              <w:rPr>
                <w:u w:val="single"/>
                <w:lang w:eastAsia="ja-JP"/>
              </w:rPr>
              <w:t>: -99.8dBm/120kHz</w:t>
            </w:r>
          </w:p>
          <w:p w14:paraId="614772CD" w14:textId="77777777" w:rsidR="00CA6E6C" w:rsidRPr="009808CC" w:rsidRDefault="00CA6E6C" w:rsidP="007842B2">
            <w:pPr>
              <w:pStyle w:val="TAL"/>
              <w:rPr>
                <w:u w:val="single"/>
                <w:lang w:eastAsia="ja-JP"/>
              </w:rPr>
            </w:pPr>
          </w:p>
          <w:p w14:paraId="0D0C19D6" w14:textId="77777777" w:rsidR="00CA6E6C" w:rsidRPr="009808CC" w:rsidRDefault="00CA6E6C" w:rsidP="007842B2">
            <w:pPr>
              <w:pStyle w:val="TAL"/>
              <w:rPr>
                <w:u w:val="single"/>
                <w:lang w:eastAsia="ja-JP"/>
              </w:rPr>
            </w:pPr>
            <w:r w:rsidRPr="009808CC">
              <w:rPr>
                <w:u w:val="single"/>
                <w:lang w:eastAsia="ja-JP"/>
              </w:rPr>
              <w:t>CSI-RS#0 and CSI-RS#1</w:t>
            </w:r>
          </w:p>
          <w:p w14:paraId="2447E7C8" w14:textId="77777777" w:rsidR="00CA6E6C" w:rsidRPr="009808CC" w:rsidRDefault="00CA6E6C" w:rsidP="007842B2">
            <w:pPr>
              <w:pStyle w:val="TAL"/>
              <w:rPr>
                <w:u w:val="single"/>
                <w:lang w:eastAsia="ja-JP"/>
              </w:rPr>
            </w:pPr>
            <w:r w:rsidRPr="009808CC">
              <w:rPr>
                <w:u w:val="single"/>
                <w:lang w:eastAsia="ja-JP"/>
              </w:rPr>
              <w:t>n257: RSRP_27 to RSRP_83</w:t>
            </w:r>
          </w:p>
          <w:p w14:paraId="7593B09B" w14:textId="77777777" w:rsidR="00CA6E6C" w:rsidRPr="009808CC" w:rsidRDefault="00CA6E6C" w:rsidP="007842B2">
            <w:pPr>
              <w:pStyle w:val="TAL"/>
              <w:rPr>
                <w:u w:val="single"/>
                <w:lang w:eastAsia="ja-JP"/>
              </w:rPr>
            </w:pPr>
            <w:r w:rsidRPr="009808CC">
              <w:rPr>
                <w:u w:val="single"/>
                <w:lang w:eastAsia="ja-JP"/>
              </w:rPr>
              <w:t>n260: RSRP_30 to RSRP_86</w:t>
            </w:r>
          </w:p>
          <w:p w14:paraId="3DEB190E" w14:textId="77777777" w:rsidR="00CA6E6C" w:rsidRPr="003128BD" w:rsidRDefault="00CA6E6C" w:rsidP="007842B2">
            <w:pPr>
              <w:pStyle w:val="TAL"/>
              <w:rPr>
                <w:u w:val="single"/>
                <w:lang w:eastAsia="ja-JP"/>
              </w:rPr>
            </w:pPr>
            <w:r w:rsidRPr="009808CC">
              <w:rPr>
                <w:u w:val="single"/>
                <w:lang w:eastAsia="ja-JP"/>
              </w:rPr>
              <w:t>CSI-RS#1-CSI-RS#0: -4 to +4</w:t>
            </w:r>
          </w:p>
        </w:tc>
      </w:tr>
    </w:tbl>
    <w:p w14:paraId="7A8803F1" w14:textId="77777777" w:rsidR="00CA6E6C" w:rsidRPr="003128BD" w:rsidRDefault="00CA6E6C" w:rsidP="00CA6E6C">
      <w:pPr>
        <w:rPr>
          <w:lang w:eastAsia="ja-JP"/>
        </w:rPr>
      </w:pPr>
    </w:p>
    <w:p w14:paraId="4F0C3CD8" w14:textId="77777777" w:rsidR="00CA6E6C" w:rsidRPr="003128BD" w:rsidRDefault="00CA6E6C" w:rsidP="00CA6E6C">
      <w:pPr>
        <w:pStyle w:val="TH"/>
      </w:pPr>
      <w:r w:rsidRPr="003128BD">
        <w:lastRenderedPageBreak/>
        <w:t>Table F.1.3.2-</w:t>
      </w:r>
      <w:r>
        <w:rPr>
          <w:lang w:eastAsia="ja-JP"/>
        </w:rPr>
        <w:t>4</w:t>
      </w:r>
      <w:r w:rsidRPr="003128BD">
        <w:t>: Derivation of test requirements for NR SA FR</w:t>
      </w:r>
      <w:r w:rsidRPr="003128BD">
        <w:rPr>
          <w:lang w:eastAsia="ja-JP"/>
        </w:rPr>
        <w:t>2</w:t>
      </w:r>
      <w:r w:rsidRPr="003128BD">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5"/>
        <w:gridCol w:w="76"/>
        <w:gridCol w:w="4028"/>
        <w:gridCol w:w="1646"/>
        <w:gridCol w:w="2593"/>
        <w:gridCol w:w="156"/>
      </w:tblGrid>
      <w:tr w:rsidR="00CA6E6C" w:rsidRPr="003128BD" w14:paraId="705998F1" w14:textId="77777777" w:rsidTr="00492DB8">
        <w:trPr>
          <w:gridAfter w:val="1"/>
          <w:wAfter w:w="155" w:type="dxa"/>
          <w:jc w:val="center"/>
        </w:trPr>
        <w:tc>
          <w:tcPr>
            <w:tcW w:w="2106" w:type="dxa"/>
          </w:tcPr>
          <w:p w14:paraId="238713E5" w14:textId="77777777" w:rsidR="00CA6E6C" w:rsidRPr="003128BD" w:rsidRDefault="00CA6E6C" w:rsidP="007842B2">
            <w:pPr>
              <w:pStyle w:val="TAH"/>
            </w:pPr>
            <w:r w:rsidRPr="003128BD">
              <w:lastRenderedPageBreak/>
              <w:t>Test</w:t>
            </w:r>
          </w:p>
        </w:tc>
        <w:tc>
          <w:tcPr>
            <w:tcW w:w="4104" w:type="dxa"/>
            <w:gridSpan w:val="2"/>
          </w:tcPr>
          <w:p w14:paraId="10130179" w14:textId="77777777" w:rsidR="00CA6E6C" w:rsidRPr="003128BD" w:rsidRDefault="00CA6E6C" w:rsidP="007842B2">
            <w:pPr>
              <w:pStyle w:val="TAH"/>
            </w:pPr>
            <w:r w:rsidRPr="003128BD">
              <w:t>Minimum requirement in TS 38.133 [6]</w:t>
            </w:r>
          </w:p>
        </w:tc>
        <w:tc>
          <w:tcPr>
            <w:tcW w:w="1646" w:type="dxa"/>
          </w:tcPr>
          <w:p w14:paraId="442C4B29" w14:textId="77777777" w:rsidR="00CA6E6C" w:rsidRPr="003128BD" w:rsidRDefault="00CA6E6C" w:rsidP="007842B2">
            <w:pPr>
              <w:pStyle w:val="TAH"/>
            </w:pPr>
            <w:r w:rsidRPr="003128BD">
              <w:t>Test tolerance</w:t>
            </w:r>
            <w:r w:rsidRPr="003128BD">
              <w:br/>
              <w:t>(TT)</w:t>
            </w:r>
          </w:p>
        </w:tc>
        <w:tc>
          <w:tcPr>
            <w:tcW w:w="2593" w:type="dxa"/>
          </w:tcPr>
          <w:p w14:paraId="724C3351" w14:textId="77777777" w:rsidR="00CA6E6C" w:rsidRPr="003128BD" w:rsidRDefault="00CA6E6C" w:rsidP="007842B2">
            <w:pPr>
              <w:pStyle w:val="TAH"/>
            </w:pPr>
            <w:r w:rsidRPr="003128BD">
              <w:t>Test requirement in TS 38.533</w:t>
            </w:r>
          </w:p>
        </w:tc>
      </w:tr>
      <w:tr w:rsidR="00CA6E6C" w:rsidRPr="003128BD" w14:paraId="4F9F7229" w14:textId="77777777" w:rsidTr="00492DB8">
        <w:trPr>
          <w:gridAfter w:val="1"/>
          <w:wAfter w:w="155" w:type="dxa"/>
          <w:jc w:val="center"/>
        </w:trPr>
        <w:tc>
          <w:tcPr>
            <w:tcW w:w="2106" w:type="dxa"/>
          </w:tcPr>
          <w:p w14:paraId="384D52C2" w14:textId="77777777" w:rsidR="00CA6E6C" w:rsidRPr="00DB4CE5" w:rsidRDefault="00CA6E6C" w:rsidP="007842B2">
            <w:pPr>
              <w:pStyle w:val="TAL"/>
              <w:rPr>
                <w:lang w:val="fr-FR"/>
              </w:rPr>
            </w:pPr>
            <w:r w:rsidRPr="00DB4CE5">
              <w:rPr>
                <w:lang w:val="fr-FR"/>
              </w:rPr>
              <w:t xml:space="preserve">7.3.1.4 NR SA FR1-FR2 </w:t>
            </w:r>
            <w:proofErr w:type="spellStart"/>
            <w:r w:rsidRPr="00DB4CE5">
              <w:rPr>
                <w:lang w:val="fr-FR"/>
              </w:rPr>
              <w:t>synchronous</w:t>
            </w:r>
            <w:proofErr w:type="spellEnd"/>
            <w:r w:rsidRPr="00DB4CE5">
              <w:rPr>
                <w:lang w:val="fr-FR"/>
              </w:rPr>
              <w:t xml:space="preserve"> DAPS </w:t>
            </w:r>
            <w:proofErr w:type="spellStart"/>
            <w:r w:rsidRPr="00DB4CE5">
              <w:rPr>
                <w:lang w:val="fr-FR"/>
              </w:rPr>
              <w:t>handover</w:t>
            </w:r>
            <w:proofErr w:type="spellEnd"/>
          </w:p>
        </w:tc>
        <w:tc>
          <w:tcPr>
            <w:tcW w:w="4104" w:type="dxa"/>
            <w:gridSpan w:val="2"/>
          </w:tcPr>
          <w:p w14:paraId="096CA409" w14:textId="77777777" w:rsidR="00CA6E6C" w:rsidRPr="003128BD" w:rsidRDefault="00CA6E6C" w:rsidP="007842B2">
            <w:pPr>
              <w:pStyle w:val="TAL"/>
              <w:rPr>
                <w:lang w:eastAsia="zh-CN"/>
              </w:rPr>
            </w:pPr>
            <w:r w:rsidRPr="003128BD">
              <w:rPr>
                <w:lang w:eastAsia="zh-CN"/>
              </w:rPr>
              <w:t xml:space="preserve">During T1: </w:t>
            </w:r>
          </w:p>
          <w:p w14:paraId="27DDB2A8" w14:textId="77777777" w:rsidR="00CA6E6C" w:rsidRPr="003128BD" w:rsidRDefault="00CA6E6C" w:rsidP="007842B2">
            <w:pPr>
              <w:pStyle w:val="TAL"/>
            </w:pPr>
            <w:proofErr w:type="spellStart"/>
            <w:r w:rsidRPr="003128BD">
              <w:t>Noc</w:t>
            </w:r>
            <w:proofErr w:type="spellEnd"/>
            <w:r w:rsidRPr="003128BD">
              <w:t xml:space="preserve"> </w:t>
            </w:r>
            <w:r w:rsidRPr="003128BD">
              <w:rPr>
                <w:lang w:eastAsia="sv-SE"/>
              </w:rPr>
              <w:t>-104.7dBm/15kHz</w:t>
            </w:r>
          </w:p>
          <w:p w14:paraId="7F1B9225" w14:textId="77777777" w:rsidR="00CA6E6C" w:rsidRPr="003128BD" w:rsidRDefault="00CA6E6C" w:rsidP="007842B2">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-infinity</w:t>
            </w:r>
          </w:p>
          <w:p w14:paraId="5FC2A1B5" w14:textId="77777777" w:rsidR="00CA6E6C" w:rsidRPr="003128BD" w:rsidRDefault="00CA6E6C" w:rsidP="007842B2">
            <w:pPr>
              <w:pStyle w:val="TAL"/>
            </w:pPr>
          </w:p>
          <w:p w14:paraId="48C277CB" w14:textId="77777777" w:rsidR="00CA6E6C" w:rsidRPr="003128BD" w:rsidRDefault="00CA6E6C" w:rsidP="007842B2">
            <w:pPr>
              <w:pStyle w:val="TAL"/>
              <w:rPr>
                <w:lang w:eastAsia="zh-CN"/>
              </w:rPr>
            </w:pPr>
            <w:r w:rsidRPr="003128BD">
              <w:rPr>
                <w:lang w:eastAsia="zh-CN"/>
              </w:rPr>
              <w:t xml:space="preserve">During T2-T5: </w:t>
            </w:r>
          </w:p>
          <w:p w14:paraId="677A74D2" w14:textId="77777777" w:rsidR="00CA6E6C" w:rsidRPr="003128BD" w:rsidRDefault="00CA6E6C" w:rsidP="007842B2">
            <w:pPr>
              <w:pStyle w:val="TAL"/>
            </w:pPr>
            <w:proofErr w:type="spellStart"/>
            <w:r w:rsidRPr="003128BD">
              <w:t>Noc</w:t>
            </w:r>
            <w:proofErr w:type="spellEnd"/>
            <w:r w:rsidRPr="003128BD">
              <w:t xml:space="preserve"> </w:t>
            </w:r>
            <w:r w:rsidRPr="003128BD">
              <w:rPr>
                <w:lang w:eastAsia="sv-SE"/>
              </w:rPr>
              <w:t>-104.7 dBm/15kHz</w:t>
            </w:r>
          </w:p>
          <w:p w14:paraId="5FE08077" w14:textId="77777777" w:rsidR="00CA6E6C" w:rsidRPr="003128BD" w:rsidRDefault="00CA6E6C" w:rsidP="007842B2">
            <w:pPr>
              <w:pStyle w:val="TAL"/>
              <w:rPr>
                <w:u w:val="single"/>
                <w:lang w:eastAsia="ja-JP"/>
              </w:rPr>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10 dB</w:t>
            </w:r>
          </w:p>
        </w:tc>
        <w:tc>
          <w:tcPr>
            <w:tcW w:w="1646" w:type="dxa"/>
          </w:tcPr>
          <w:p w14:paraId="42AD4FD0" w14:textId="77777777" w:rsidR="00CA6E6C" w:rsidRPr="003128BD" w:rsidRDefault="00CA6E6C" w:rsidP="007842B2">
            <w:pPr>
              <w:pStyle w:val="TAL"/>
              <w:rPr>
                <w:lang w:eastAsia="zh-CN"/>
              </w:rPr>
            </w:pPr>
            <w:r w:rsidRPr="003128BD">
              <w:rPr>
                <w:lang w:eastAsia="zh-CN"/>
              </w:rPr>
              <w:t xml:space="preserve">During T1: </w:t>
            </w:r>
          </w:p>
          <w:p w14:paraId="0DDBBEB3" w14:textId="77777777" w:rsidR="00CA6E6C" w:rsidRPr="003128BD" w:rsidRDefault="00CA6E6C" w:rsidP="007842B2">
            <w:pPr>
              <w:pStyle w:val="TAL"/>
              <w:rPr>
                <w:lang w:eastAsia="zh-CN"/>
              </w:rPr>
            </w:pPr>
            <w:r w:rsidRPr="003128BD">
              <w:rPr>
                <w:lang w:eastAsia="zh-CN"/>
              </w:rPr>
              <w:t>0 dB</w:t>
            </w:r>
          </w:p>
          <w:p w14:paraId="422F8E3A" w14:textId="77777777" w:rsidR="00CA6E6C" w:rsidRPr="003128BD" w:rsidRDefault="00CA6E6C" w:rsidP="007842B2">
            <w:pPr>
              <w:pStyle w:val="TAL"/>
              <w:rPr>
                <w:lang w:eastAsia="zh-CN"/>
              </w:rPr>
            </w:pPr>
            <w:r w:rsidRPr="003128BD">
              <w:rPr>
                <w:lang w:eastAsia="zh-CN"/>
              </w:rPr>
              <w:t>0 dB</w:t>
            </w:r>
          </w:p>
          <w:p w14:paraId="35701F90" w14:textId="77777777" w:rsidR="00CA6E6C" w:rsidRPr="003128BD" w:rsidRDefault="00CA6E6C" w:rsidP="007842B2">
            <w:pPr>
              <w:pStyle w:val="TAL"/>
              <w:rPr>
                <w:lang w:eastAsia="zh-CN"/>
              </w:rPr>
            </w:pPr>
          </w:p>
          <w:p w14:paraId="29779EA5" w14:textId="77777777" w:rsidR="00CA6E6C" w:rsidRPr="003128BD" w:rsidRDefault="00CA6E6C" w:rsidP="007842B2">
            <w:pPr>
              <w:pStyle w:val="TAL"/>
              <w:rPr>
                <w:lang w:eastAsia="zh-CN"/>
              </w:rPr>
            </w:pPr>
            <w:r w:rsidRPr="003128BD">
              <w:rPr>
                <w:lang w:eastAsia="zh-CN"/>
              </w:rPr>
              <w:t xml:space="preserve">During T2-T5: </w:t>
            </w:r>
          </w:p>
          <w:p w14:paraId="6D0DF6C8" w14:textId="77777777" w:rsidR="00CA6E6C" w:rsidRPr="003128BD" w:rsidRDefault="00CA6E6C" w:rsidP="007842B2">
            <w:pPr>
              <w:pStyle w:val="TAL"/>
              <w:rPr>
                <w:lang w:eastAsia="zh-CN"/>
              </w:rPr>
            </w:pPr>
            <w:r w:rsidRPr="003128BD">
              <w:rPr>
                <w:lang w:eastAsia="zh-CN"/>
              </w:rPr>
              <w:t>0 dB</w:t>
            </w:r>
          </w:p>
          <w:p w14:paraId="4BC14480" w14:textId="77777777" w:rsidR="00CA6E6C" w:rsidRPr="003128BD" w:rsidRDefault="00CA6E6C" w:rsidP="007842B2">
            <w:pPr>
              <w:pStyle w:val="TAL"/>
              <w:rPr>
                <w:u w:val="single"/>
                <w:lang w:eastAsia="ja-JP"/>
              </w:rPr>
            </w:pPr>
            <w:r w:rsidRPr="003128BD">
              <w:rPr>
                <w:lang w:eastAsia="zh-CN"/>
              </w:rPr>
              <w:t>0 dB</w:t>
            </w:r>
          </w:p>
        </w:tc>
        <w:tc>
          <w:tcPr>
            <w:tcW w:w="2593" w:type="dxa"/>
          </w:tcPr>
          <w:p w14:paraId="506DC76D" w14:textId="77777777" w:rsidR="00CA6E6C" w:rsidRPr="003128BD" w:rsidRDefault="00CA6E6C" w:rsidP="007842B2">
            <w:pPr>
              <w:pStyle w:val="TAL"/>
              <w:rPr>
                <w:lang w:eastAsia="zh-CN"/>
              </w:rPr>
            </w:pPr>
            <w:r w:rsidRPr="003128BD">
              <w:rPr>
                <w:lang w:eastAsia="zh-CN"/>
              </w:rPr>
              <w:t xml:space="preserve">During T1: </w:t>
            </w:r>
          </w:p>
          <w:p w14:paraId="1E889424" w14:textId="77777777" w:rsidR="00CA6E6C" w:rsidRPr="003128BD" w:rsidRDefault="00CA6E6C" w:rsidP="007842B2">
            <w:pPr>
              <w:pStyle w:val="TAL"/>
            </w:pPr>
            <w:proofErr w:type="spellStart"/>
            <w:r w:rsidRPr="003128BD">
              <w:t>Noc</w:t>
            </w:r>
            <w:proofErr w:type="spellEnd"/>
            <w:r w:rsidRPr="003128BD">
              <w:t xml:space="preserve"> </w:t>
            </w:r>
            <w:r w:rsidRPr="003128BD">
              <w:rPr>
                <w:lang w:eastAsia="sv-SE"/>
              </w:rPr>
              <w:t>-104.7dBm/15kHz</w:t>
            </w:r>
          </w:p>
          <w:p w14:paraId="78A7DFFF" w14:textId="77777777" w:rsidR="00CA6E6C" w:rsidRPr="003128BD" w:rsidRDefault="00CA6E6C" w:rsidP="007842B2">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-infinity</w:t>
            </w:r>
          </w:p>
          <w:p w14:paraId="5B493F4F" w14:textId="77777777" w:rsidR="00CA6E6C" w:rsidRPr="003128BD" w:rsidRDefault="00CA6E6C" w:rsidP="007842B2">
            <w:pPr>
              <w:pStyle w:val="TAL"/>
            </w:pPr>
          </w:p>
          <w:p w14:paraId="240E9557" w14:textId="77777777" w:rsidR="00CA6E6C" w:rsidRPr="003128BD" w:rsidRDefault="00CA6E6C" w:rsidP="007842B2">
            <w:pPr>
              <w:pStyle w:val="TAL"/>
              <w:rPr>
                <w:lang w:eastAsia="zh-CN"/>
              </w:rPr>
            </w:pPr>
            <w:r w:rsidRPr="003128BD">
              <w:rPr>
                <w:lang w:eastAsia="zh-CN"/>
              </w:rPr>
              <w:t xml:space="preserve">During T2-T5: </w:t>
            </w:r>
          </w:p>
          <w:p w14:paraId="5E83E3B3" w14:textId="77777777" w:rsidR="00CA6E6C" w:rsidRPr="003128BD" w:rsidRDefault="00CA6E6C" w:rsidP="007842B2">
            <w:pPr>
              <w:pStyle w:val="TAL"/>
            </w:pPr>
            <w:proofErr w:type="spellStart"/>
            <w:r w:rsidRPr="003128BD">
              <w:t>Noc</w:t>
            </w:r>
            <w:proofErr w:type="spellEnd"/>
            <w:r w:rsidRPr="003128BD">
              <w:t xml:space="preserve"> </w:t>
            </w:r>
            <w:r w:rsidRPr="003128BD">
              <w:rPr>
                <w:lang w:eastAsia="sv-SE"/>
              </w:rPr>
              <w:t>-104.7 dBm/15kHz</w:t>
            </w:r>
          </w:p>
          <w:p w14:paraId="04C3339B" w14:textId="77777777" w:rsidR="00CA6E6C" w:rsidRPr="003128BD" w:rsidRDefault="00CA6E6C" w:rsidP="007842B2">
            <w:pPr>
              <w:pStyle w:val="TAL"/>
              <w:rPr>
                <w:u w:val="single"/>
                <w:lang w:eastAsia="ja-JP"/>
              </w:rPr>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10 dB</w:t>
            </w:r>
          </w:p>
        </w:tc>
      </w:tr>
      <w:tr w:rsidR="00CA6E6C" w:rsidRPr="003128BD" w14:paraId="3161895D" w14:textId="77777777" w:rsidTr="00492DB8">
        <w:trPr>
          <w:gridAfter w:val="1"/>
          <w:wAfter w:w="155" w:type="dxa"/>
          <w:jc w:val="center"/>
        </w:trPr>
        <w:tc>
          <w:tcPr>
            <w:tcW w:w="2106" w:type="dxa"/>
          </w:tcPr>
          <w:p w14:paraId="32EB7938" w14:textId="77777777" w:rsidR="00CA6E6C" w:rsidRPr="00DB4CE5" w:rsidRDefault="00CA6E6C" w:rsidP="007842B2">
            <w:pPr>
              <w:pStyle w:val="TAL"/>
              <w:rPr>
                <w:lang w:val="fr-FR"/>
              </w:rPr>
            </w:pPr>
            <w:r w:rsidRPr="00DB4CE5">
              <w:rPr>
                <w:lang w:val="fr-FR" w:eastAsia="zh-CN"/>
              </w:rPr>
              <w:t xml:space="preserve">7.3.1.5 </w:t>
            </w:r>
            <w:r w:rsidRPr="00DB4CE5">
              <w:rPr>
                <w:lang w:val="fr-FR"/>
              </w:rPr>
              <w:t xml:space="preserve">NR SA FR1-FR2 </w:t>
            </w:r>
            <w:proofErr w:type="spellStart"/>
            <w:r w:rsidRPr="00DB4CE5">
              <w:rPr>
                <w:lang w:val="fr-FR"/>
              </w:rPr>
              <w:t>asynchronous</w:t>
            </w:r>
            <w:proofErr w:type="spellEnd"/>
            <w:r w:rsidRPr="00DB4CE5">
              <w:rPr>
                <w:lang w:val="fr-FR"/>
              </w:rPr>
              <w:t xml:space="preserve"> DAPS </w:t>
            </w:r>
            <w:proofErr w:type="spellStart"/>
            <w:r w:rsidRPr="00DB4CE5">
              <w:rPr>
                <w:lang w:val="fr-FR"/>
              </w:rPr>
              <w:t>handover</w:t>
            </w:r>
            <w:proofErr w:type="spellEnd"/>
          </w:p>
        </w:tc>
        <w:tc>
          <w:tcPr>
            <w:tcW w:w="4104" w:type="dxa"/>
            <w:gridSpan w:val="2"/>
          </w:tcPr>
          <w:p w14:paraId="0E962985" w14:textId="77777777" w:rsidR="00CA6E6C" w:rsidRPr="003128BD" w:rsidRDefault="00CA6E6C" w:rsidP="007842B2">
            <w:pPr>
              <w:pStyle w:val="TAL"/>
              <w:rPr>
                <w:u w:val="single"/>
                <w:lang w:eastAsia="ja-JP"/>
              </w:rPr>
            </w:pPr>
            <w:r w:rsidRPr="003128BD">
              <w:t>Same as 7.3.1.4</w:t>
            </w:r>
          </w:p>
        </w:tc>
        <w:tc>
          <w:tcPr>
            <w:tcW w:w="1646" w:type="dxa"/>
          </w:tcPr>
          <w:p w14:paraId="31C3946E" w14:textId="77777777" w:rsidR="00CA6E6C" w:rsidRPr="003128BD" w:rsidRDefault="00CA6E6C" w:rsidP="007842B2">
            <w:pPr>
              <w:pStyle w:val="TAL"/>
              <w:rPr>
                <w:u w:val="single"/>
                <w:lang w:eastAsia="ja-JP"/>
              </w:rPr>
            </w:pPr>
            <w:r w:rsidRPr="003128BD">
              <w:t>Same as 7.3.1.4</w:t>
            </w:r>
          </w:p>
        </w:tc>
        <w:tc>
          <w:tcPr>
            <w:tcW w:w="2593" w:type="dxa"/>
          </w:tcPr>
          <w:p w14:paraId="372213E2" w14:textId="77777777" w:rsidR="00CA6E6C" w:rsidRPr="003128BD" w:rsidRDefault="00CA6E6C" w:rsidP="007842B2">
            <w:pPr>
              <w:pStyle w:val="TAL"/>
              <w:rPr>
                <w:u w:val="single"/>
                <w:lang w:eastAsia="ja-JP"/>
              </w:rPr>
            </w:pPr>
            <w:r w:rsidRPr="003128BD">
              <w:t>Same as 7.3.1.4</w:t>
            </w:r>
          </w:p>
        </w:tc>
      </w:tr>
      <w:tr w:rsidR="00CA6E6C" w:rsidRPr="003128BD" w14:paraId="11CDCFFF" w14:textId="77777777" w:rsidTr="00492DB8">
        <w:trPr>
          <w:gridAfter w:val="1"/>
          <w:wAfter w:w="155" w:type="dxa"/>
          <w:jc w:val="center"/>
        </w:trPr>
        <w:tc>
          <w:tcPr>
            <w:tcW w:w="2106" w:type="dxa"/>
          </w:tcPr>
          <w:p w14:paraId="05DF7A79" w14:textId="77777777" w:rsidR="00CA6E6C" w:rsidRPr="00DB4CE5" w:rsidRDefault="00CA6E6C" w:rsidP="007842B2">
            <w:pPr>
              <w:pStyle w:val="TAL"/>
              <w:rPr>
                <w:lang w:val="fr-FR" w:eastAsia="ja-JP"/>
              </w:rPr>
            </w:pPr>
            <w:r w:rsidRPr="00DB4CE5">
              <w:rPr>
                <w:lang w:val="fr-FR"/>
              </w:rPr>
              <w:t>7.3.2.1.1 NR SA FR2 RRC re-establishment</w:t>
            </w:r>
          </w:p>
        </w:tc>
        <w:tc>
          <w:tcPr>
            <w:tcW w:w="4104" w:type="dxa"/>
            <w:gridSpan w:val="2"/>
          </w:tcPr>
          <w:p w14:paraId="696A2495" w14:textId="77777777" w:rsidR="00CA6E6C" w:rsidRPr="003128BD" w:rsidRDefault="00CA6E6C" w:rsidP="007842B2">
            <w:pPr>
              <w:pStyle w:val="TAL"/>
              <w:rPr>
                <w:u w:val="single"/>
                <w:lang w:eastAsia="ja-JP"/>
              </w:rPr>
            </w:pPr>
            <w:r w:rsidRPr="003128BD">
              <w:rPr>
                <w:u w:val="single"/>
                <w:lang w:eastAsia="ja-JP"/>
              </w:rPr>
              <w:t>During T1:</w:t>
            </w:r>
          </w:p>
          <w:p w14:paraId="280A63EA" w14:textId="77777777" w:rsidR="00CA6E6C" w:rsidRPr="003128BD" w:rsidRDefault="00CA6E6C" w:rsidP="007842B2">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31A7BE2F" w14:textId="77777777" w:rsidR="00CA6E6C" w:rsidRPr="003128BD" w:rsidRDefault="00CA6E6C" w:rsidP="007842B2">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0B37D111" w14:textId="77777777" w:rsidR="00CA6E6C" w:rsidRPr="003128BD" w:rsidRDefault="00CA6E6C" w:rsidP="007842B2">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p w14:paraId="775C314B" w14:textId="77777777" w:rsidR="00CA6E6C" w:rsidRPr="003128BD" w:rsidRDefault="00CA6E6C" w:rsidP="007842B2">
            <w:pPr>
              <w:pStyle w:val="TAL"/>
              <w:rPr>
                <w:u w:val="single"/>
                <w:lang w:eastAsia="ja-JP"/>
              </w:rPr>
            </w:pPr>
          </w:p>
          <w:p w14:paraId="26DC0C53" w14:textId="77777777" w:rsidR="00CA6E6C" w:rsidRPr="003128BD" w:rsidRDefault="00CA6E6C" w:rsidP="007842B2">
            <w:pPr>
              <w:pStyle w:val="TAL"/>
              <w:rPr>
                <w:u w:val="single"/>
                <w:lang w:eastAsia="ja-JP"/>
              </w:rPr>
            </w:pPr>
            <w:r w:rsidRPr="003128BD">
              <w:rPr>
                <w:u w:val="single"/>
                <w:lang w:eastAsia="ja-JP"/>
              </w:rPr>
              <w:t>During T2:</w:t>
            </w:r>
          </w:p>
          <w:p w14:paraId="62D18C37" w14:textId="77777777" w:rsidR="00CA6E6C" w:rsidRPr="003128BD" w:rsidRDefault="00CA6E6C" w:rsidP="007842B2">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1BFCFF70" w14:textId="77777777" w:rsidR="00CA6E6C" w:rsidRPr="003128BD" w:rsidRDefault="00CA6E6C" w:rsidP="007842B2">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 Infinity</w:t>
            </w:r>
          </w:p>
          <w:p w14:paraId="53E01CEA" w14:textId="77777777" w:rsidR="00CA6E6C" w:rsidRPr="003128BD" w:rsidRDefault="00CA6E6C" w:rsidP="007842B2">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p w14:paraId="57C223CF" w14:textId="77777777" w:rsidR="00CA6E6C" w:rsidRPr="003128BD" w:rsidRDefault="00CA6E6C" w:rsidP="007842B2">
            <w:pPr>
              <w:pStyle w:val="TAL"/>
              <w:rPr>
                <w:u w:val="single"/>
                <w:lang w:eastAsia="ja-JP"/>
              </w:rPr>
            </w:pPr>
          </w:p>
          <w:p w14:paraId="4DE49E21" w14:textId="77777777" w:rsidR="00CA6E6C" w:rsidRPr="003128BD" w:rsidRDefault="00CA6E6C" w:rsidP="007842B2">
            <w:pPr>
              <w:pStyle w:val="TAL"/>
              <w:rPr>
                <w:u w:val="single"/>
                <w:lang w:eastAsia="ja-JP"/>
              </w:rPr>
            </w:pPr>
            <w:r w:rsidRPr="003128BD">
              <w:rPr>
                <w:u w:val="single"/>
                <w:lang w:eastAsia="ja-JP"/>
              </w:rPr>
              <w:t>During T3:</w:t>
            </w:r>
          </w:p>
          <w:p w14:paraId="56934156" w14:textId="77777777" w:rsidR="00CA6E6C" w:rsidRPr="003128BD" w:rsidRDefault="00CA6E6C" w:rsidP="007842B2">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6A3E68EA" w14:textId="77777777" w:rsidR="00CA6E6C" w:rsidRPr="003128BD" w:rsidRDefault="00CA6E6C" w:rsidP="007842B2">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 Infinity</w:t>
            </w:r>
          </w:p>
          <w:p w14:paraId="774BCFB1" w14:textId="77777777" w:rsidR="00CA6E6C" w:rsidRPr="00DB4CE5" w:rsidRDefault="00CA6E6C" w:rsidP="007842B2">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tc>
        <w:tc>
          <w:tcPr>
            <w:tcW w:w="1646" w:type="dxa"/>
          </w:tcPr>
          <w:p w14:paraId="326BAEB7" w14:textId="77777777" w:rsidR="00CA6E6C" w:rsidRPr="003128BD" w:rsidRDefault="00CA6E6C" w:rsidP="007842B2">
            <w:pPr>
              <w:pStyle w:val="TAL"/>
              <w:rPr>
                <w:u w:val="single"/>
                <w:lang w:eastAsia="ja-JP"/>
              </w:rPr>
            </w:pPr>
            <w:r w:rsidRPr="003128BD">
              <w:rPr>
                <w:u w:val="single"/>
                <w:lang w:eastAsia="ja-JP"/>
              </w:rPr>
              <w:t>During T1:</w:t>
            </w:r>
          </w:p>
          <w:p w14:paraId="681A6E3B" w14:textId="77777777" w:rsidR="00CA6E6C" w:rsidRPr="003128BD" w:rsidRDefault="00CA6E6C" w:rsidP="007842B2">
            <w:pPr>
              <w:pStyle w:val="TAL"/>
              <w:rPr>
                <w:u w:val="single"/>
                <w:lang w:eastAsia="ja-JP"/>
              </w:rPr>
            </w:pPr>
            <w:r w:rsidRPr="003128BD">
              <w:rPr>
                <w:u w:val="single"/>
                <w:lang w:eastAsia="ja-JP"/>
              </w:rPr>
              <w:t>0dB</w:t>
            </w:r>
          </w:p>
          <w:p w14:paraId="5903BFC6" w14:textId="77777777" w:rsidR="00CA6E6C" w:rsidRPr="003128BD" w:rsidRDefault="00CA6E6C" w:rsidP="007842B2">
            <w:pPr>
              <w:pStyle w:val="TAL"/>
              <w:rPr>
                <w:u w:val="single"/>
                <w:lang w:eastAsia="ja-JP"/>
              </w:rPr>
            </w:pPr>
            <w:r w:rsidRPr="003128BD">
              <w:rPr>
                <w:u w:val="single"/>
                <w:lang w:eastAsia="ja-JP"/>
              </w:rPr>
              <w:t>0dB</w:t>
            </w:r>
          </w:p>
          <w:p w14:paraId="7FE0EFCF" w14:textId="77777777" w:rsidR="00CA6E6C" w:rsidRPr="003128BD" w:rsidRDefault="00CA6E6C" w:rsidP="007842B2">
            <w:pPr>
              <w:pStyle w:val="TAL"/>
              <w:rPr>
                <w:u w:val="single"/>
                <w:lang w:eastAsia="ja-JP"/>
              </w:rPr>
            </w:pPr>
            <w:r w:rsidRPr="003128BD">
              <w:rPr>
                <w:u w:val="single"/>
                <w:lang w:eastAsia="ja-JP"/>
              </w:rPr>
              <w:t>0dB</w:t>
            </w:r>
          </w:p>
          <w:p w14:paraId="735CD314" w14:textId="77777777" w:rsidR="00CA6E6C" w:rsidRPr="003128BD" w:rsidRDefault="00CA6E6C" w:rsidP="007842B2">
            <w:pPr>
              <w:pStyle w:val="TAL"/>
              <w:rPr>
                <w:u w:val="single"/>
                <w:lang w:eastAsia="ja-JP"/>
              </w:rPr>
            </w:pPr>
          </w:p>
          <w:p w14:paraId="4B1AA246" w14:textId="77777777" w:rsidR="00CA6E6C" w:rsidRPr="003128BD" w:rsidRDefault="00CA6E6C" w:rsidP="007842B2">
            <w:pPr>
              <w:pStyle w:val="TAL"/>
              <w:rPr>
                <w:u w:val="single"/>
                <w:lang w:eastAsia="ja-JP"/>
              </w:rPr>
            </w:pPr>
            <w:r w:rsidRPr="003128BD">
              <w:rPr>
                <w:u w:val="single"/>
                <w:lang w:eastAsia="ja-JP"/>
              </w:rPr>
              <w:t>During T2:</w:t>
            </w:r>
          </w:p>
          <w:p w14:paraId="57D02295" w14:textId="77777777" w:rsidR="00CA6E6C" w:rsidRPr="003128BD" w:rsidRDefault="00CA6E6C" w:rsidP="007842B2">
            <w:pPr>
              <w:pStyle w:val="TAL"/>
              <w:rPr>
                <w:u w:val="single"/>
                <w:lang w:eastAsia="ja-JP"/>
              </w:rPr>
            </w:pPr>
            <w:r w:rsidRPr="003128BD">
              <w:rPr>
                <w:u w:val="single"/>
                <w:lang w:eastAsia="ja-JP"/>
              </w:rPr>
              <w:t>0dB</w:t>
            </w:r>
          </w:p>
          <w:p w14:paraId="66CB8F16" w14:textId="77777777" w:rsidR="00CA6E6C" w:rsidRPr="003128BD" w:rsidRDefault="00CA6E6C" w:rsidP="007842B2">
            <w:pPr>
              <w:pStyle w:val="TAL"/>
              <w:rPr>
                <w:u w:val="single"/>
                <w:lang w:eastAsia="ja-JP"/>
              </w:rPr>
            </w:pPr>
            <w:r w:rsidRPr="003128BD">
              <w:rPr>
                <w:u w:val="single"/>
                <w:lang w:eastAsia="ja-JP"/>
              </w:rPr>
              <w:t>0dB</w:t>
            </w:r>
          </w:p>
          <w:p w14:paraId="2A3D1A7B" w14:textId="77777777" w:rsidR="00CA6E6C" w:rsidRPr="003128BD" w:rsidRDefault="00CA6E6C" w:rsidP="007842B2">
            <w:pPr>
              <w:pStyle w:val="TAL"/>
              <w:rPr>
                <w:u w:val="single"/>
                <w:lang w:eastAsia="ja-JP"/>
              </w:rPr>
            </w:pPr>
            <w:r w:rsidRPr="003128BD">
              <w:rPr>
                <w:u w:val="single"/>
                <w:lang w:eastAsia="ja-JP"/>
              </w:rPr>
              <w:t>0dB</w:t>
            </w:r>
          </w:p>
          <w:p w14:paraId="052DB236" w14:textId="77777777" w:rsidR="00CA6E6C" w:rsidRPr="003128BD" w:rsidRDefault="00CA6E6C" w:rsidP="007842B2">
            <w:pPr>
              <w:pStyle w:val="TAL"/>
              <w:rPr>
                <w:u w:val="single"/>
                <w:lang w:eastAsia="ja-JP"/>
              </w:rPr>
            </w:pPr>
          </w:p>
          <w:p w14:paraId="451A66B5" w14:textId="77777777" w:rsidR="00CA6E6C" w:rsidRPr="003128BD" w:rsidRDefault="00CA6E6C" w:rsidP="007842B2">
            <w:pPr>
              <w:pStyle w:val="TAL"/>
              <w:rPr>
                <w:u w:val="single"/>
                <w:lang w:eastAsia="ja-JP"/>
              </w:rPr>
            </w:pPr>
            <w:r w:rsidRPr="003128BD">
              <w:rPr>
                <w:u w:val="single"/>
                <w:lang w:eastAsia="ja-JP"/>
              </w:rPr>
              <w:t>During T3:</w:t>
            </w:r>
          </w:p>
          <w:p w14:paraId="20E30439" w14:textId="77777777" w:rsidR="00CA6E6C" w:rsidRPr="003128BD" w:rsidRDefault="00CA6E6C" w:rsidP="007842B2">
            <w:pPr>
              <w:pStyle w:val="TAL"/>
              <w:rPr>
                <w:u w:val="single"/>
                <w:lang w:eastAsia="ja-JP"/>
              </w:rPr>
            </w:pPr>
            <w:r w:rsidRPr="003128BD">
              <w:rPr>
                <w:u w:val="single"/>
                <w:lang w:eastAsia="ja-JP"/>
              </w:rPr>
              <w:t>0dB</w:t>
            </w:r>
          </w:p>
          <w:p w14:paraId="4025C9B6" w14:textId="77777777" w:rsidR="00CA6E6C" w:rsidRPr="003128BD" w:rsidRDefault="00CA6E6C" w:rsidP="007842B2">
            <w:pPr>
              <w:pStyle w:val="TAL"/>
              <w:rPr>
                <w:u w:val="single"/>
                <w:lang w:eastAsia="ja-JP"/>
              </w:rPr>
            </w:pPr>
            <w:r w:rsidRPr="003128BD">
              <w:rPr>
                <w:u w:val="single"/>
                <w:lang w:eastAsia="ja-JP"/>
              </w:rPr>
              <w:t>0dB</w:t>
            </w:r>
          </w:p>
          <w:p w14:paraId="04B81E24" w14:textId="77777777" w:rsidR="00CA6E6C" w:rsidRPr="00DB4CE5" w:rsidRDefault="00CA6E6C" w:rsidP="007842B2">
            <w:pPr>
              <w:pStyle w:val="TAL"/>
              <w:rPr>
                <w:u w:val="single"/>
                <w:lang w:eastAsia="ja-JP"/>
              </w:rPr>
            </w:pPr>
            <w:r w:rsidRPr="003128BD">
              <w:rPr>
                <w:u w:val="single"/>
                <w:lang w:eastAsia="ja-JP"/>
              </w:rPr>
              <w:t>0dB</w:t>
            </w:r>
          </w:p>
        </w:tc>
        <w:tc>
          <w:tcPr>
            <w:tcW w:w="2593" w:type="dxa"/>
          </w:tcPr>
          <w:p w14:paraId="26690872" w14:textId="77777777" w:rsidR="00CA6E6C" w:rsidRPr="003128BD" w:rsidRDefault="00CA6E6C" w:rsidP="007842B2">
            <w:pPr>
              <w:pStyle w:val="TAL"/>
              <w:rPr>
                <w:u w:val="single"/>
                <w:lang w:eastAsia="ja-JP"/>
              </w:rPr>
            </w:pPr>
            <w:r w:rsidRPr="003128BD">
              <w:rPr>
                <w:u w:val="single"/>
                <w:lang w:eastAsia="ja-JP"/>
              </w:rPr>
              <w:t>During T1:</w:t>
            </w:r>
          </w:p>
          <w:p w14:paraId="2675CE30" w14:textId="77777777" w:rsidR="00CA6E6C" w:rsidRPr="003128BD" w:rsidRDefault="00CA6E6C" w:rsidP="007842B2">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1073D9F0" w14:textId="77777777" w:rsidR="00CA6E6C" w:rsidRPr="003128BD" w:rsidRDefault="00CA6E6C" w:rsidP="007842B2">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477C7F23" w14:textId="77777777" w:rsidR="00CA6E6C" w:rsidRPr="003128BD" w:rsidRDefault="00CA6E6C" w:rsidP="007842B2">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p w14:paraId="0E264F57" w14:textId="77777777" w:rsidR="00CA6E6C" w:rsidRPr="003128BD" w:rsidRDefault="00CA6E6C" w:rsidP="007842B2">
            <w:pPr>
              <w:pStyle w:val="TAL"/>
              <w:rPr>
                <w:u w:val="single"/>
                <w:lang w:eastAsia="ja-JP"/>
              </w:rPr>
            </w:pPr>
          </w:p>
          <w:p w14:paraId="6EBE661D" w14:textId="77777777" w:rsidR="00CA6E6C" w:rsidRPr="003128BD" w:rsidRDefault="00CA6E6C" w:rsidP="007842B2">
            <w:pPr>
              <w:pStyle w:val="TAL"/>
              <w:rPr>
                <w:u w:val="single"/>
                <w:lang w:eastAsia="ja-JP"/>
              </w:rPr>
            </w:pPr>
            <w:r w:rsidRPr="003128BD">
              <w:rPr>
                <w:u w:val="single"/>
                <w:lang w:eastAsia="ja-JP"/>
              </w:rPr>
              <w:t>During T2:</w:t>
            </w:r>
          </w:p>
          <w:p w14:paraId="19605881" w14:textId="77777777" w:rsidR="00CA6E6C" w:rsidRPr="003128BD" w:rsidRDefault="00CA6E6C" w:rsidP="007842B2">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20300AFB" w14:textId="77777777" w:rsidR="00CA6E6C" w:rsidRPr="003128BD" w:rsidRDefault="00CA6E6C" w:rsidP="007842B2">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 Infinity</w:t>
            </w:r>
          </w:p>
          <w:p w14:paraId="6E2208E9" w14:textId="77777777" w:rsidR="00CA6E6C" w:rsidRPr="003128BD" w:rsidRDefault="00CA6E6C" w:rsidP="007842B2">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p w14:paraId="2ABCC8A9" w14:textId="77777777" w:rsidR="00CA6E6C" w:rsidRPr="003128BD" w:rsidRDefault="00CA6E6C" w:rsidP="007842B2">
            <w:pPr>
              <w:pStyle w:val="TAL"/>
              <w:rPr>
                <w:u w:val="single"/>
                <w:lang w:eastAsia="ja-JP"/>
              </w:rPr>
            </w:pPr>
          </w:p>
          <w:p w14:paraId="276AB22B" w14:textId="77777777" w:rsidR="00CA6E6C" w:rsidRPr="003128BD" w:rsidRDefault="00CA6E6C" w:rsidP="007842B2">
            <w:pPr>
              <w:pStyle w:val="TAL"/>
              <w:rPr>
                <w:u w:val="single"/>
                <w:lang w:eastAsia="ja-JP"/>
              </w:rPr>
            </w:pPr>
            <w:r w:rsidRPr="003128BD">
              <w:rPr>
                <w:u w:val="single"/>
                <w:lang w:eastAsia="ja-JP"/>
              </w:rPr>
              <w:t>During T3:</w:t>
            </w:r>
          </w:p>
          <w:p w14:paraId="4341ECFE" w14:textId="77777777" w:rsidR="00CA6E6C" w:rsidRPr="003128BD" w:rsidRDefault="00CA6E6C" w:rsidP="007842B2">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532DB027" w14:textId="77777777" w:rsidR="00CA6E6C" w:rsidRPr="003128BD" w:rsidRDefault="00CA6E6C" w:rsidP="007842B2">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 Infinity</w:t>
            </w:r>
          </w:p>
          <w:p w14:paraId="1ACBA6E1" w14:textId="77777777" w:rsidR="00CA6E6C" w:rsidRPr="00DB4CE5" w:rsidRDefault="00CA6E6C" w:rsidP="007842B2">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2 dB</w:t>
            </w:r>
          </w:p>
        </w:tc>
      </w:tr>
      <w:tr w:rsidR="00CA6E6C" w:rsidRPr="00722ADE" w14:paraId="143F00DB" w14:textId="77777777" w:rsidTr="00492DB8">
        <w:trPr>
          <w:gridAfter w:val="1"/>
          <w:wAfter w:w="155" w:type="dxa"/>
          <w:jc w:val="center"/>
        </w:trPr>
        <w:tc>
          <w:tcPr>
            <w:tcW w:w="2106" w:type="dxa"/>
          </w:tcPr>
          <w:p w14:paraId="1FB11D57" w14:textId="77777777" w:rsidR="00CA6E6C" w:rsidRPr="00DB4CE5" w:rsidRDefault="00CA6E6C" w:rsidP="007842B2">
            <w:pPr>
              <w:pStyle w:val="TAL"/>
              <w:rPr>
                <w:lang w:val="fr-FR" w:eastAsia="ja-JP"/>
              </w:rPr>
            </w:pPr>
            <w:r w:rsidRPr="00DB4CE5">
              <w:rPr>
                <w:lang w:val="fr-FR"/>
              </w:rPr>
              <w:t>7.3.2.1.2 NR SA FR2 - FR2 RRC re-establishment</w:t>
            </w:r>
          </w:p>
        </w:tc>
        <w:tc>
          <w:tcPr>
            <w:tcW w:w="4104" w:type="dxa"/>
            <w:gridSpan w:val="2"/>
          </w:tcPr>
          <w:p w14:paraId="68BF52D1" w14:textId="77777777" w:rsidR="00CA6E6C" w:rsidRPr="003128BD" w:rsidRDefault="00CA6E6C" w:rsidP="007842B2">
            <w:pPr>
              <w:pStyle w:val="TAL"/>
              <w:rPr>
                <w:u w:val="single"/>
                <w:lang w:eastAsia="ja-JP"/>
              </w:rPr>
            </w:pPr>
            <w:r w:rsidRPr="003128BD">
              <w:rPr>
                <w:u w:val="single"/>
                <w:lang w:eastAsia="ja-JP"/>
              </w:rPr>
              <w:t>During T1:</w:t>
            </w:r>
          </w:p>
          <w:p w14:paraId="0ED90F52" w14:textId="77777777" w:rsidR="00CA6E6C" w:rsidRPr="003128BD" w:rsidRDefault="00CA6E6C" w:rsidP="007842B2">
            <w:pPr>
              <w:pStyle w:val="TAL"/>
              <w:rPr>
                <w:u w:val="single"/>
                <w:lang w:eastAsia="ja-JP"/>
              </w:rPr>
            </w:pPr>
            <w:r w:rsidRPr="003128BD">
              <w:rPr>
                <w:u w:val="single"/>
                <w:lang w:eastAsia="ja-JP"/>
              </w:rPr>
              <w:t>Noc1 = -92.1 dBm/15 kHz</w:t>
            </w:r>
          </w:p>
          <w:p w14:paraId="382D65C7" w14:textId="77777777" w:rsidR="00CA6E6C" w:rsidRPr="003128BD" w:rsidRDefault="00CA6E6C" w:rsidP="007842B2">
            <w:pPr>
              <w:pStyle w:val="TAL"/>
              <w:rPr>
                <w:u w:val="single"/>
                <w:lang w:eastAsia="ja-JP"/>
              </w:rPr>
            </w:pPr>
            <w:r w:rsidRPr="003128BD">
              <w:rPr>
                <w:u w:val="single"/>
                <w:lang w:eastAsia="ja-JP"/>
              </w:rPr>
              <w:t>Noc2 = -92.1 dBm/15 kHz</w:t>
            </w:r>
          </w:p>
          <w:p w14:paraId="40A6447B" w14:textId="77777777" w:rsidR="00CA6E6C" w:rsidRPr="00DB4CE5" w:rsidRDefault="00CA6E6C" w:rsidP="007842B2">
            <w:pPr>
              <w:pStyle w:val="TAL"/>
              <w:rPr>
                <w:u w:val="single"/>
                <w:lang w:val="fr-FR" w:eastAsia="ja-JP"/>
              </w:rPr>
            </w:pPr>
            <w:r w:rsidRPr="00DB4CE5">
              <w:rPr>
                <w:u w:val="single"/>
                <w:lang w:val="fr-FR" w:eastAsia="ja-JP"/>
              </w:rPr>
              <w:t>Ês1 / Noc1 = 0 dB</w:t>
            </w:r>
          </w:p>
          <w:p w14:paraId="459DFD92" w14:textId="77777777" w:rsidR="00CA6E6C" w:rsidRPr="00DB4CE5" w:rsidRDefault="00CA6E6C" w:rsidP="007842B2">
            <w:pPr>
              <w:pStyle w:val="TAL"/>
              <w:rPr>
                <w:u w:val="single"/>
                <w:lang w:val="fr-FR" w:eastAsia="ja-JP"/>
              </w:rPr>
            </w:pPr>
            <w:r w:rsidRPr="00DB4CE5">
              <w:rPr>
                <w:u w:val="single"/>
                <w:lang w:val="fr-FR" w:eastAsia="ja-JP"/>
              </w:rPr>
              <w:t xml:space="preserve">Ês2 / Noc 2= - </w:t>
            </w:r>
            <w:proofErr w:type="spellStart"/>
            <w:r w:rsidRPr="00DB4CE5">
              <w:rPr>
                <w:u w:val="single"/>
                <w:lang w:val="fr-FR" w:eastAsia="ja-JP"/>
              </w:rPr>
              <w:t>Infinity</w:t>
            </w:r>
            <w:proofErr w:type="spellEnd"/>
          </w:p>
          <w:p w14:paraId="5915B08A" w14:textId="77777777" w:rsidR="00CA6E6C" w:rsidRPr="00DB4CE5" w:rsidRDefault="00CA6E6C" w:rsidP="007842B2">
            <w:pPr>
              <w:pStyle w:val="TAL"/>
              <w:rPr>
                <w:u w:val="single"/>
                <w:lang w:val="fr-FR" w:eastAsia="ja-JP"/>
              </w:rPr>
            </w:pPr>
          </w:p>
          <w:p w14:paraId="30228A8E" w14:textId="77777777" w:rsidR="00CA6E6C" w:rsidRPr="003128BD" w:rsidRDefault="00CA6E6C" w:rsidP="007842B2">
            <w:pPr>
              <w:pStyle w:val="TAL"/>
              <w:rPr>
                <w:u w:val="single"/>
                <w:lang w:eastAsia="ja-JP"/>
              </w:rPr>
            </w:pPr>
            <w:r w:rsidRPr="003128BD">
              <w:rPr>
                <w:u w:val="single"/>
                <w:lang w:eastAsia="ja-JP"/>
              </w:rPr>
              <w:t>During T2:</w:t>
            </w:r>
          </w:p>
          <w:p w14:paraId="382A3D0F" w14:textId="77777777" w:rsidR="00CA6E6C" w:rsidRPr="003128BD" w:rsidRDefault="00CA6E6C" w:rsidP="007842B2">
            <w:pPr>
              <w:pStyle w:val="TAL"/>
              <w:rPr>
                <w:u w:val="single"/>
                <w:lang w:eastAsia="ja-JP"/>
              </w:rPr>
            </w:pPr>
            <w:r w:rsidRPr="003128BD">
              <w:rPr>
                <w:u w:val="single"/>
                <w:lang w:eastAsia="ja-JP"/>
              </w:rPr>
              <w:t>Noc1 = -92.1 dBm/15 kHz</w:t>
            </w:r>
          </w:p>
          <w:p w14:paraId="47752943" w14:textId="77777777" w:rsidR="00CA6E6C" w:rsidRPr="003128BD" w:rsidRDefault="00CA6E6C" w:rsidP="007842B2">
            <w:pPr>
              <w:pStyle w:val="TAL"/>
              <w:rPr>
                <w:u w:val="single"/>
                <w:lang w:eastAsia="ja-JP"/>
              </w:rPr>
            </w:pPr>
            <w:r w:rsidRPr="003128BD">
              <w:rPr>
                <w:u w:val="single"/>
                <w:lang w:eastAsia="ja-JP"/>
              </w:rPr>
              <w:t>Noc2 = -92.1 dBm/15 kHz</w:t>
            </w:r>
          </w:p>
          <w:p w14:paraId="74BCCDBF" w14:textId="77777777" w:rsidR="00CA6E6C" w:rsidRPr="00DB4CE5" w:rsidRDefault="00CA6E6C" w:rsidP="007842B2">
            <w:pPr>
              <w:pStyle w:val="TAL"/>
              <w:rPr>
                <w:u w:val="single"/>
                <w:lang w:val="fr-FR" w:eastAsia="ja-JP"/>
              </w:rPr>
            </w:pPr>
            <w:r w:rsidRPr="00DB4CE5">
              <w:rPr>
                <w:u w:val="single"/>
                <w:lang w:val="fr-FR" w:eastAsia="ja-JP"/>
              </w:rPr>
              <w:t xml:space="preserve">Ês1 / Noc1 = - </w:t>
            </w:r>
            <w:proofErr w:type="spellStart"/>
            <w:r w:rsidRPr="00DB4CE5">
              <w:rPr>
                <w:u w:val="single"/>
                <w:lang w:val="fr-FR" w:eastAsia="ja-JP"/>
              </w:rPr>
              <w:t>Infinity</w:t>
            </w:r>
            <w:proofErr w:type="spellEnd"/>
          </w:p>
          <w:p w14:paraId="0A2E137F" w14:textId="77777777" w:rsidR="00CA6E6C" w:rsidRPr="00DB4CE5" w:rsidRDefault="00CA6E6C" w:rsidP="007842B2">
            <w:pPr>
              <w:pStyle w:val="TAL"/>
              <w:rPr>
                <w:u w:val="single"/>
                <w:lang w:val="fr-FR" w:eastAsia="ja-JP"/>
              </w:rPr>
            </w:pPr>
            <w:r w:rsidRPr="00DB4CE5">
              <w:rPr>
                <w:u w:val="single"/>
                <w:lang w:val="fr-FR" w:eastAsia="ja-JP"/>
              </w:rPr>
              <w:t xml:space="preserve">Ês2 / Noc2 = - </w:t>
            </w:r>
            <w:proofErr w:type="spellStart"/>
            <w:r w:rsidRPr="00DB4CE5">
              <w:rPr>
                <w:u w:val="single"/>
                <w:lang w:val="fr-FR" w:eastAsia="ja-JP"/>
              </w:rPr>
              <w:t>Infinity</w:t>
            </w:r>
            <w:proofErr w:type="spellEnd"/>
          </w:p>
          <w:p w14:paraId="24AEB366" w14:textId="77777777" w:rsidR="00CA6E6C" w:rsidRPr="00DB4CE5" w:rsidRDefault="00CA6E6C" w:rsidP="007842B2">
            <w:pPr>
              <w:pStyle w:val="TAL"/>
              <w:rPr>
                <w:u w:val="single"/>
                <w:lang w:val="fr-FR" w:eastAsia="ja-JP"/>
              </w:rPr>
            </w:pPr>
          </w:p>
          <w:p w14:paraId="5D2515BD" w14:textId="77777777" w:rsidR="00CA6E6C" w:rsidRPr="003128BD" w:rsidRDefault="00CA6E6C" w:rsidP="007842B2">
            <w:pPr>
              <w:pStyle w:val="TAL"/>
              <w:rPr>
                <w:u w:val="single"/>
                <w:lang w:eastAsia="ja-JP"/>
              </w:rPr>
            </w:pPr>
            <w:r w:rsidRPr="003128BD">
              <w:rPr>
                <w:u w:val="single"/>
                <w:lang w:eastAsia="ja-JP"/>
              </w:rPr>
              <w:t>During T3:</w:t>
            </w:r>
          </w:p>
          <w:p w14:paraId="72BFCAA6" w14:textId="77777777" w:rsidR="00CA6E6C" w:rsidRPr="003128BD" w:rsidRDefault="00CA6E6C" w:rsidP="007842B2">
            <w:pPr>
              <w:pStyle w:val="TAL"/>
              <w:rPr>
                <w:u w:val="single"/>
                <w:lang w:eastAsia="ja-JP"/>
              </w:rPr>
            </w:pPr>
            <w:r w:rsidRPr="003128BD">
              <w:rPr>
                <w:u w:val="single"/>
                <w:lang w:eastAsia="ja-JP"/>
              </w:rPr>
              <w:t>Noc1 = -92.1 dBm/15 kHz</w:t>
            </w:r>
          </w:p>
          <w:p w14:paraId="42CE3E16" w14:textId="77777777" w:rsidR="00CA6E6C" w:rsidRPr="003128BD" w:rsidRDefault="00CA6E6C" w:rsidP="007842B2">
            <w:pPr>
              <w:pStyle w:val="TAL"/>
              <w:rPr>
                <w:u w:val="single"/>
                <w:lang w:eastAsia="ja-JP"/>
              </w:rPr>
            </w:pPr>
            <w:r w:rsidRPr="003128BD">
              <w:rPr>
                <w:u w:val="single"/>
                <w:lang w:eastAsia="ja-JP"/>
              </w:rPr>
              <w:t>Noc2 = -92.1 dBm/15 kHz</w:t>
            </w:r>
          </w:p>
          <w:p w14:paraId="7D30AE86" w14:textId="77777777" w:rsidR="00CA6E6C" w:rsidRPr="00DB4CE5" w:rsidRDefault="00CA6E6C" w:rsidP="007842B2">
            <w:pPr>
              <w:pStyle w:val="TAL"/>
              <w:rPr>
                <w:u w:val="single"/>
                <w:lang w:val="fr-FR" w:eastAsia="ja-JP"/>
              </w:rPr>
            </w:pPr>
            <w:r w:rsidRPr="00DB4CE5">
              <w:rPr>
                <w:u w:val="single"/>
                <w:lang w:val="fr-FR" w:eastAsia="ja-JP"/>
              </w:rPr>
              <w:t xml:space="preserve">Ês1 / Noc1 = - </w:t>
            </w:r>
            <w:proofErr w:type="spellStart"/>
            <w:r w:rsidRPr="00DB4CE5">
              <w:rPr>
                <w:u w:val="single"/>
                <w:lang w:val="fr-FR" w:eastAsia="ja-JP"/>
              </w:rPr>
              <w:t>Infinity</w:t>
            </w:r>
            <w:proofErr w:type="spellEnd"/>
          </w:p>
          <w:p w14:paraId="4FA45765" w14:textId="77777777" w:rsidR="00CA6E6C" w:rsidRPr="00DB4CE5" w:rsidRDefault="00CA6E6C" w:rsidP="007842B2">
            <w:pPr>
              <w:pStyle w:val="TAL"/>
              <w:rPr>
                <w:u w:val="single"/>
                <w:lang w:val="fr-FR" w:eastAsia="ja-JP"/>
              </w:rPr>
            </w:pPr>
            <w:r w:rsidRPr="00DB4CE5">
              <w:rPr>
                <w:u w:val="single"/>
                <w:lang w:val="fr-FR" w:eastAsia="ja-JP"/>
              </w:rPr>
              <w:t>Ês2 / Noc2 = 0 dB</w:t>
            </w:r>
          </w:p>
        </w:tc>
        <w:tc>
          <w:tcPr>
            <w:tcW w:w="1646" w:type="dxa"/>
          </w:tcPr>
          <w:p w14:paraId="6EB99C53" w14:textId="77777777" w:rsidR="00CA6E6C" w:rsidRPr="003128BD" w:rsidRDefault="00CA6E6C" w:rsidP="007842B2">
            <w:pPr>
              <w:pStyle w:val="TAL"/>
              <w:rPr>
                <w:u w:val="single"/>
                <w:lang w:eastAsia="ja-JP"/>
              </w:rPr>
            </w:pPr>
            <w:r w:rsidRPr="003128BD">
              <w:rPr>
                <w:u w:val="single"/>
                <w:lang w:eastAsia="ja-JP"/>
              </w:rPr>
              <w:t>During T1:</w:t>
            </w:r>
          </w:p>
          <w:p w14:paraId="61AF05CD" w14:textId="77777777" w:rsidR="00CA6E6C" w:rsidRPr="003128BD" w:rsidRDefault="00CA6E6C" w:rsidP="007842B2">
            <w:pPr>
              <w:pStyle w:val="TAL"/>
              <w:rPr>
                <w:u w:val="single"/>
                <w:lang w:eastAsia="ja-JP"/>
              </w:rPr>
            </w:pPr>
            <w:r w:rsidRPr="003128BD">
              <w:rPr>
                <w:u w:val="single"/>
                <w:lang w:eastAsia="ja-JP"/>
              </w:rPr>
              <w:t>-0.2dB</w:t>
            </w:r>
          </w:p>
          <w:p w14:paraId="127E67CF" w14:textId="77777777" w:rsidR="00CA6E6C" w:rsidRPr="003128BD" w:rsidRDefault="00CA6E6C" w:rsidP="007842B2">
            <w:pPr>
              <w:pStyle w:val="TAL"/>
              <w:rPr>
                <w:u w:val="single"/>
                <w:lang w:eastAsia="ja-JP"/>
              </w:rPr>
            </w:pPr>
            <w:r w:rsidRPr="003128BD">
              <w:rPr>
                <w:u w:val="single"/>
                <w:lang w:eastAsia="ja-JP"/>
              </w:rPr>
              <w:t>-0.2dB</w:t>
            </w:r>
          </w:p>
          <w:p w14:paraId="16613DFA" w14:textId="77777777" w:rsidR="00CA6E6C" w:rsidRPr="003128BD" w:rsidRDefault="00CA6E6C" w:rsidP="007842B2">
            <w:pPr>
              <w:pStyle w:val="TAL"/>
              <w:rPr>
                <w:u w:val="single"/>
                <w:lang w:eastAsia="ja-JP"/>
              </w:rPr>
            </w:pPr>
            <w:r w:rsidRPr="003128BD">
              <w:rPr>
                <w:u w:val="single"/>
                <w:lang w:eastAsia="ja-JP"/>
              </w:rPr>
              <w:t>0dB</w:t>
            </w:r>
          </w:p>
          <w:p w14:paraId="2B936821" w14:textId="77777777" w:rsidR="00CA6E6C" w:rsidRPr="003128BD" w:rsidRDefault="00CA6E6C" w:rsidP="007842B2">
            <w:pPr>
              <w:pStyle w:val="TAL"/>
              <w:rPr>
                <w:u w:val="single"/>
                <w:lang w:eastAsia="ja-JP"/>
              </w:rPr>
            </w:pPr>
            <w:r w:rsidRPr="003128BD">
              <w:rPr>
                <w:u w:val="single"/>
                <w:lang w:eastAsia="ja-JP"/>
              </w:rPr>
              <w:t>0dB</w:t>
            </w:r>
          </w:p>
          <w:p w14:paraId="510E7854" w14:textId="77777777" w:rsidR="00CA6E6C" w:rsidRPr="003128BD" w:rsidRDefault="00CA6E6C" w:rsidP="007842B2">
            <w:pPr>
              <w:pStyle w:val="TAL"/>
              <w:rPr>
                <w:u w:val="single"/>
                <w:lang w:eastAsia="ja-JP"/>
              </w:rPr>
            </w:pPr>
          </w:p>
          <w:p w14:paraId="332B0D27" w14:textId="77777777" w:rsidR="00CA6E6C" w:rsidRPr="003128BD" w:rsidRDefault="00CA6E6C" w:rsidP="007842B2">
            <w:pPr>
              <w:pStyle w:val="TAL"/>
              <w:rPr>
                <w:u w:val="single"/>
                <w:lang w:eastAsia="ja-JP"/>
              </w:rPr>
            </w:pPr>
            <w:r w:rsidRPr="003128BD">
              <w:rPr>
                <w:u w:val="single"/>
                <w:lang w:eastAsia="ja-JP"/>
              </w:rPr>
              <w:t>During T2:</w:t>
            </w:r>
          </w:p>
          <w:p w14:paraId="15A45475" w14:textId="77777777" w:rsidR="00CA6E6C" w:rsidRPr="003128BD" w:rsidRDefault="00CA6E6C" w:rsidP="007842B2">
            <w:pPr>
              <w:pStyle w:val="TAL"/>
              <w:rPr>
                <w:u w:val="single"/>
                <w:lang w:eastAsia="ja-JP"/>
              </w:rPr>
            </w:pPr>
            <w:r w:rsidRPr="003128BD">
              <w:rPr>
                <w:u w:val="single"/>
                <w:lang w:eastAsia="ja-JP"/>
              </w:rPr>
              <w:t>-0.2dB</w:t>
            </w:r>
          </w:p>
          <w:p w14:paraId="5C48C453" w14:textId="77777777" w:rsidR="00CA6E6C" w:rsidRPr="003128BD" w:rsidRDefault="00CA6E6C" w:rsidP="007842B2">
            <w:pPr>
              <w:pStyle w:val="TAL"/>
              <w:rPr>
                <w:u w:val="single"/>
                <w:lang w:eastAsia="ja-JP"/>
              </w:rPr>
            </w:pPr>
            <w:r w:rsidRPr="003128BD">
              <w:rPr>
                <w:u w:val="single"/>
                <w:lang w:eastAsia="ja-JP"/>
              </w:rPr>
              <w:t>-0.2dB</w:t>
            </w:r>
          </w:p>
          <w:p w14:paraId="6EA08A5A" w14:textId="77777777" w:rsidR="00CA6E6C" w:rsidRPr="003128BD" w:rsidRDefault="00CA6E6C" w:rsidP="007842B2">
            <w:pPr>
              <w:pStyle w:val="TAL"/>
              <w:rPr>
                <w:u w:val="single"/>
                <w:lang w:eastAsia="ja-JP"/>
              </w:rPr>
            </w:pPr>
            <w:r w:rsidRPr="003128BD">
              <w:rPr>
                <w:u w:val="single"/>
                <w:lang w:eastAsia="ja-JP"/>
              </w:rPr>
              <w:t>0dB</w:t>
            </w:r>
          </w:p>
          <w:p w14:paraId="1FE8959C" w14:textId="77777777" w:rsidR="00CA6E6C" w:rsidRPr="003128BD" w:rsidRDefault="00CA6E6C" w:rsidP="007842B2">
            <w:pPr>
              <w:pStyle w:val="TAL"/>
              <w:rPr>
                <w:u w:val="single"/>
                <w:lang w:eastAsia="ja-JP"/>
              </w:rPr>
            </w:pPr>
            <w:r w:rsidRPr="003128BD">
              <w:rPr>
                <w:u w:val="single"/>
                <w:lang w:eastAsia="ja-JP"/>
              </w:rPr>
              <w:t>0dB</w:t>
            </w:r>
          </w:p>
          <w:p w14:paraId="38C03F57" w14:textId="77777777" w:rsidR="00CA6E6C" w:rsidRPr="003128BD" w:rsidRDefault="00CA6E6C" w:rsidP="007842B2">
            <w:pPr>
              <w:pStyle w:val="TAL"/>
              <w:rPr>
                <w:u w:val="single"/>
                <w:lang w:eastAsia="ja-JP"/>
              </w:rPr>
            </w:pPr>
          </w:p>
          <w:p w14:paraId="424AB2E3" w14:textId="77777777" w:rsidR="00CA6E6C" w:rsidRPr="003128BD" w:rsidRDefault="00CA6E6C" w:rsidP="007842B2">
            <w:pPr>
              <w:pStyle w:val="TAL"/>
              <w:rPr>
                <w:u w:val="single"/>
                <w:lang w:eastAsia="ja-JP"/>
              </w:rPr>
            </w:pPr>
            <w:r w:rsidRPr="003128BD">
              <w:rPr>
                <w:u w:val="single"/>
                <w:lang w:eastAsia="ja-JP"/>
              </w:rPr>
              <w:t>During T3:</w:t>
            </w:r>
          </w:p>
          <w:p w14:paraId="46BD96D7" w14:textId="77777777" w:rsidR="00CA6E6C" w:rsidRPr="003128BD" w:rsidRDefault="00CA6E6C" w:rsidP="007842B2">
            <w:pPr>
              <w:pStyle w:val="TAL"/>
              <w:rPr>
                <w:u w:val="single"/>
                <w:lang w:eastAsia="ja-JP"/>
              </w:rPr>
            </w:pPr>
            <w:r w:rsidRPr="003128BD">
              <w:rPr>
                <w:u w:val="single"/>
                <w:lang w:eastAsia="ja-JP"/>
              </w:rPr>
              <w:t>-0.2dB</w:t>
            </w:r>
          </w:p>
          <w:p w14:paraId="725090EA" w14:textId="77777777" w:rsidR="00CA6E6C" w:rsidRPr="003128BD" w:rsidRDefault="00CA6E6C" w:rsidP="007842B2">
            <w:pPr>
              <w:pStyle w:val="TAL"/>
              <w:rPr>
                <w:u w:val="single"/>
                <w:lang w:eastAsia="ja-JP"/>
              </w:rPr>
            </w:pPr>
            <w:r w:rsidRPr="003128BD">
              <w:rPr>
                <w:u w:val="single"/>
                <w:lang w:eastAsia="ja-JP"/>
              </w:rPr>
              <w:t>-0.2dB</w:t>
            </w:r>
          </w:p>
          <w:p w14:paraId="17D466E8" w14:textId="77777777" w:rsidR="00CA6E6C" w:rsidRPr="003128BD" w:rsidRDefault="00CA6E6C" w:rsidP="007842B2">
            <w:pPr>
              <w:pStyle w:val="TAL"/>
              <w:rPr>
                <w:u w:val="single"/>
                <w:lang w:eastAsia="ja-JP"/>
              </w:rPr>
            </w:pPr>
            <w:r w:rsidRPr="003128BD">
              <w:rPr>
                <w:u w:val="single"/>
                <w:lang w:eastAsia="ja-JP"/>
              </w:rPr>
              <w:t>0dB</w:t>
            </w:r>
          </w:p>
          <w:p w14:paraId="4A7C9C89" w14:textId="77777777" w:rsidR="00CA6E6C" w:rsidRPr="00DB4CE5" w:rsidRDefault="00CA6E6C" w:rsidP="007842B2">
            <w:pPr>
              <w:pStyle w:val="TAL"/>
              <w:rPr>
                <w:u w:val="single"/>
                <w:lang w:eastAsia="ja-JP"/>
              </w:rPr>
            </w:pPr>
            <w:r w:rsidRPr="003128BD">
              <w:rPr>
                <w:u w:val="single"/>
                <w:lang w:eastAsia="ja-JP"/>
              </w:rPr>
              <w:t>0dB</w:t>
            </w:r>
          </w:p>
        </w:tc>
        <w:tc>
          <w:tcPr>
            <w:tcW w:w="2593" w:type="dxa"/>
          </w:tcPr>
          <w:p w14:paraId="298E0DD6" w14:textId="77777777" w:rsidR="00CA6E6C" w:rsidRPr="003128BD" w:rsidRDefault="00CA6E6C" w:rsidP="007842B2">
            <w:pPr>
              <w:pStyle w:val="TAL"/>
              <w:rPr>
                <w:u w:val="single"/>
                <w:lang w:eastAsia="ja-JP"/>
              </w:rPr>
            </w:pPr>
            <w:r w:rsidRPr="003128BD">
              <w:rPr>
                <w:u w:val="single"/>
                <w:lang w:eastAsia="ja-JP"/>
              </w:rPr>
              <w:t>During T1:</w:t>
            </w:r>
          </w:p>
          <w:p w14:paraId="49B58AF5" w14:textId="77777777" w:rsidR="00CA6E6C" w:rsidRPr="003128BD" w:rsidRDefault="00CA6E6C" w:rsidP="007842B2">
            <w:pPr>
              <w:pStyle w:val="TAL"/>
              <w:rPr>
                <w:u w:val="single"/>
                <w:lang w:eastAsia="ja-JP"/>
              </w:rPr>
            </w:pPr>
            <w:r w:rsidRPr="003128BD">
              <w:rPr>
                <w:u w:val="single"/>
                <w:lang w:eastAsia="ja-JP"/>
              </w:rPr>
              <w:t>Noc1 = -92.3 dBm/15 kHz</w:t>
            </w:r>
          </w:p>
          <w:p w14:paraId="54A0A607" w14:textId="77777777" w:rsidR="00CA6E6C" w:rsidRPr="003128BD" w:rsidRDefault="00CA6E6C" w:rsidP="007842B2">
            <w:pPr>
              <w:pStyle w:val="TAL"/>
              <w:rPr>
                <w:u w:val="single"/>
                <w:lang w:eastAsia="ja-JP"/>
              </w:rPr>
            </w:pPr>
            <w:r w:rsidRPr="003128BD">
              <w:rPr>
                <w:u w:val="single"/>
                <w:lang w:eastAsia="ja-JP"/>
              </w:rPr>
              <w:t>Noc2 = -92.3 dBm/15 kHz</w:t>
            </w:r>
          </w:p>
          <w:p w14:paraId="320E5042" w14:textId="77777777" w:rsidR="00CA6E6C" w:rsidRPr="00DB4CE5" w:rsidRDefault="00CA6E6C" w:rsidP="007842B2">
            <w:pPr>
              <w:pStyle w:val="TAL"/>
              <w:rPr>
                <w:u w:val="single"/>
                <w:lang w:val="fr-FR" w:eastAsia="ja-JP"/>
              </w:rPr>
            </w:pPr>
            <w:r w:rsidRPr="00DB4CE5">
              <w:rPr>
                <w:u w:val="single"/>
                <w:lang w:val="fr-FR" w:eastAsia="ja-JP"/>
              </w:rPr>
              <w:t>Ês1 / Noc1 = 0 dB</w:t>
            </w:r>
          </w:p>
          <w:p w14:paraId="6A29B529" w14:textId="77777777" w:rsidR="00CA6E6C" w:rsidRPr="00DB4CE5" w:rsidRDefault="00CA6E6C" w:rsidP="007842B2">
            <w:pPr>
              <w:pStyle w:val="TAL"/>
              <w:rPr>
                <w:u w:val="single"/>
                <w:lang w:val="fr-FR" w:eastAsia="ja-JP"/>
              </w:rPr>
            </w:pPr>
            <w:r w:rsidRPr="00DB4CE5">
              <w:rPr>
                <w:u w:val="single"/>
                <w:lang w:val="fr-FR" w:eastAsia="ja-JP"/>
              </w:rPr>
              <w:t xml:space="preserve">Ês2 / Noc 2= - </w:t>
            </w:r>
            <w:proofErr w:type="spellStart"/>
            <w:r w:rsidRPr="00DB4CE5">
              <w:rPr>
                <w:u w:val="single"/>
                <w:lang w:val="fr-FR" w:eastAsia="ja-JP"/>
              </w:rPr>
              <w:t>Infinity</w:t>
            </w:r>
            <w:proofErr w:type="spellEnd"/>
          </w:p>
          <w:p w14:paraId="5D17E725" w14:textId="77777777" w:rsidR="00CA6E6C" w:rsidRPr="00DB4CE5" w:rsidRDefault="00CA6E6C" w:rsidP="007842B2">
            <w:pPr>
              <w:pStyle w:val="TAL"/>
              <w:rPr>
                <w:u w:val="single"/>
                <w:lang w:val="fr-FR" w:eastAsia="ja-JP"/>
              </w:rPr>
            </w:pPr>
          </w:p>
          <w:p w14:paraId="790B5CF1" w14:textId="77777777" w:rsidR="00CA6E6C" w:rsidRPr="003128BD" w:rsidRDefault="00CA6E6C" w:rsidP="007842B2">
            <w:pPr>
              <w:pStyle w:val="TAL"/>
              <w:rPr>
                <w:u w:val="single"/>
                <w:lang w:eastAsia="ja-JP"/>
              </w:rPr>
            </w:pPr>
            <w:r w:rsidRPr="003128BD">
              <w:rPr>
                <w:u w:val="single"/>
                <w:lang w:eastAsia="ja-JP"/>
              </w:rPr>
              <w:t>During T2:</w:t>
            </w:r>
          </w:p>
          <w:p w14:paraId="43F975F9" w14:textId="77777777" w:rsidR="00CA6E6C" w:rsidRPr="003128BD" w:rsidRDefault="00CA6E6C" w:rsidP="007842B2">
            <w:pPr>
              <w:pStyle w:val="TAL"/>
              <w:rPr>
                <w:u w:val="single"/>
                <w:lang w:eastAsia="ja-JP"/>
              </w:rPr>
            </w:pPr>
            <w:r w:rsidRPr="003128BD">
              <w:rPr>
                <w:u w:val="single"/>
                <w:lang w:eastAsia="ja-JP"/>
              </w:rPr>
              <w:t>Noc1 = -92.3 dBm/15 kHz</w:t>
            </w:r>
          </w:p>
          <w:p w14:paraId="542FA500" w14:textId="77777777" w:rsidR="00CA6E6C" w:rsidRPr="003128BD" w:rsidRDefault="00CA6E6C" w:rsidP="007842B2">
            <w:pPr>
              <w:pStyle w:val="TAL"/>
              <w:rPr>
                <w:u w:val="single"/>
                <w:lang w:eastAsia="ja-JP"/>
              </w:rPr>
            </w:pPr>
            <w:r w:rsidRPr="003128BD">
              <w:rPr>
                <w:u w:val="single"/>
                <w:lang w:eastAsia="ja-JP"/>
              </w:rPr>
              <w:t>Noc2 = -92.3 dBm/15 kHz</w:t>
            </w:r>
          </w:p>
          <w:p w14:paraId="42D9DF25" w14:textId="77777777" w:rsidR="00CA6E6C" w:rsidRPr="00DB4CE5" w:rsidRDefault="00CA6E6C" w:rsidP="007842B2">
            <w:pPr>
              <w:pStyle w:val="TAL"/>
              <w:rPr>
                <w:u w:val="single"/>
                <w:lang w:val="fr-FR" w:eastAsia="ja-JP"/>
              </w:rPr>
            </w:pPr>
            <w:r w:rsidRPr="00DB4CE5">
              <w:rPr>
                <w:u w:val="single"/>
                <w:lang w:val="fr-FR" w:eastAsia="ja-JP"/>
              </w:rPr>
              <w:t xml:space="preserve">Ês1 / Noc1 = - </w:t>
            </w:r>
            <w:proofErr w:type="spellStart"/>
            <w:r w:rsidRPr="00DB4CE5">
              <w:rPr>
                <w:u w:val="single"/>
                <w:lang w:val="fr-FR" w:eastAsia="ja-JP"/>
              </w:rPr>
              <w:t>Infinity</w:t>
            </w:r>
            <w:proofErr w:type="spellEnd"/>
          </w:p>
          <w:p w14:paraId="3B5268BB" w14:textId="77777777" w:rsidR="00CA6E6C" w:rsidRPr="00DB4CE5" w:rsidRDefault="00CA6E6C" w:rsidP="007842B2">
            <w:pPr>
              <w:pStyle w:val="TAL"/>
              <w:rPr>
                <w:u w:val="single"/>
                <w:lang w:val="fr-FR" w:eastAsia="ja-JP"/>
              </w:rPr>
            </w:pPr>
            <w:r w:rsidRPr="00DB4CE5">
              <w:rPr>
                <w:u w:val="single"/>
                <w:lang w:val="fr-FR" w:eastAsia="ja-JP"/>
              </w:rPr>
              <w:t xml:space="preserve">Ês2 / Noc2 = - </w:t>
            </w:r>
            <w:proofErr w:type="spellStart"/>
            <w:r w:rsidRPr="00DB4CE5">
              <w:rPr>
                <w:u w:val="single"/>
                <w:lang w:val="fr-FR" w:eastAsia="ja-JP"/>
              </w:rPr>
              <w:t>Infinity</w:t>
            </w:r>
            <w:proofErr w:type="spellEnd"/>
          </w:p>
          <w:p w14:paraId="6388A30D" w14:textId="77777777" w:rsidR="00CA6E6C" w:rsidRPr="00DB4CE5" w:rsidRDefault="00CA6E6C" w:rsidP="007842B2">
            <w:pPr>
              <w:pStyle w:val="TAL"/>
              <w:rPr>
                <w:u w:val="single"/>
                <w:lang w:val="fr-FR" w:eastAsia="ja-JP"/>
              </w:rPr>
            </w:pPr>
          </w:p>
          <w:p w14:paraId="0BE410C1" w14:textId="77777777" w:rsidR="00CA6E6C" w:rsidRPr="003128BD" w:rsidRDefault="00CA6E6C" w:rsidP="007842B2">
            <w:pPr>
              <w:pStyle w:val="TAL"/>
              <w:rPr>
                <w:u w:val="single"/>
                <w:lang w:eastAsia="ja-JP"/>
              </w:rPr>
            </w:pPr>
            <w:r w:rsidRPr="003128BD">
              <w:rPr>
                <w:u w:val="single"/>
                <w:lang w:eastAsia="ja-JP"/>
              </w:rPr>
              <w:t>During T3:</w:t>
            </w:r>
          </w:p>
          <w:p w14:paraId="47636639" w14:textId="77777777" w:rsidR="00CA6E6C" w:rsidRPr="003128BD" w:rsidRDefault="00CA6E6C" w:rsidP="007842B2">
            <w:pPr>
              <w:pStyle w:val="TAL"/>
              <w:rPr>
                <w:u w:val="single"/>
                <w:lang w:eastAsia="ja-JP"/>
              </w:rPr>
            </w:pPr>
            <w:r w:rsidRPr="003128BD">
              <w:rPr>
                <w:u w:val="single"/>
                <w:lang w:eastAsia="ja-JP"/>
              </w:rPr>
              <w:t>Noc1 = -92.3 dBm/15 kHz</w:t>
            </w:r>
          </w:p>
          <w:p w14:paraId="4B5575B1" w14:textId="77777777" w:rsidR="00CA6E6C" w:rsidRPr="003128BD" w:rsidRDefault="00CA6E6C" w:rsidP="007842B2">
            <w:pPr>
              <w:pStyle w:val="TAL"/>
              <w:rPr>
                <w:u w:val="single"/>
                <w:lang w:eastAsia="ja-JP"/>
              </w:rPr>
            </w:pPr>
            <w:r w:rsidRPr="003128BD">
              <w:rPr>
                <w:u w:val="single"/>
                <w:lang w:eastAsia="ja-JP"/>
              </w:rPr>
              <w:t>Noc2 = -92.3 dBm/15 kHz</w:t>
            </w:r>
          </w:p>
          <w:p w14:paraId="2890F11A" w14:textId="77777777" w:rsidR="00CA6E6C" w:rsidRPr="00DB4CE5" w:rsidRDefault="00CA6E6C" w:rsidP="007842B2">
            <w:pPr>
              <w:pStyle w:val="TAL"/>
              <w:rPr>
                <w:u w:val="single"/>
                <w:lang w:val="fr-FR" w:eastAsia="ja-JP"/>
              </w:rPr>
            </w:pPr>
            <w:r w:rsidRPr="00DB4CE5">
              <w:rPr>
                <w:u w:val="single"/>
                <w:lang w:val="fr-FR" w:eastAsia="ja-JP"/>
              </w:rPr>
              <w:t xml:space="preserve">Ês1 / Noc1 = - </w:t>
            </w:r>
            <w:proofErr w:type="spellStart"/>
            <w:r w:rsidRPr="00DB4CE5">
              <w:rPr>
                <w:u w:val="single"/>
                <w:lang w:val="fr-FR" w:eastAsia="ja-JP"/>
              </w:rPr>
              <w:t>Infinity</w:t>
            </w:r>
            <w:proofErr w:type="spellEnd"/>
          </w:p>
          <w:p w14:paraId="5B7E3834" w14:textId="77777777" w:rsidR="00CA6E6C" w:rsidRPr="00DB4CE5" w:rsidRDefault="00CA6E6C" w:rsidP="007842B2">
            <w:pPr>
              <w:pStyle w:val="TAL"/>
              <w:rPr>
                <w:u w:val="single"/>
                <w:lang w:val="fr-FR" w:eastAsia="ja-JP"/>
              </w:rPr>
            </w:pPr>
            <w:r w:rsidRPr="00DB4CE5">
              <w:rPr>
                <w:u w:val="single"/>
                <w:lang w:val="fr-FR" w:eastAsia="ja-JP"/>
              </w:rPr>
              <w:t>Ês2 / Noc2 = 0 dB</w:t>
            </w:r>
          </w:p>
        </w:tc>
      </w:tr>
      <w:tr w:rsidR="00CA6E6C" w:rsidRPr="003128BD" w14:paraId="081AA15D" w14:textId="77777777" w:rsidTr="00492DB8">
        <w:trPr>
          <w:gridAfter w:val="1"/>
          <w:wAfter w:w="155" w:type="dxa"/>
          <w:jc w:val="center"/>
        </w:trPr>
        <w:tc>
          <w:tcPr>
            <w:tcW w:w="2106" w:type="dxa"/>
          </w:tcPr>
          <w:p w14:paraId="50107C7E" w14:textId="77777777" w:rsidR="00CA6E6C" w:rsidRPr="003128BD" w:rsidRDefault="00CA6E6C" w:rsidP="007842B2">
            <w:pPr>
              <w:pStyle w:val="TAL"/>
            </w:pPr>
            <w:r w:rsidRPr="003128BD">
              <w:rPr>
                <w:lang w:eastAsia="ja-JP"/>
              </w:rPr>
              <w:t xml:space="preserve">7.3.2.2.1 </w:t>
            </w:r>
            <w:r w:rsidRPr="003128BD">
              <w:t>NR SA FR2 contention based random access</w:t>
            </w:r>
          </w:p>
        </w:tc>
        <w:tc>
          <w:tcPr>
            <w:tcW w:w="4104" w:type="dxa"/>
            <w:gridSpan w:val="2"/>
          </w:tcPr>
          <w:p w14:paraId="2384CAB0" w14:textId="77777777" w:rsidR="00CA6E6C" w:rsidRPr="003128BD" w:rsidRDefault="00CA6E6C" w:rsidP="007842B2">
            <w:pPr>
              <w:pStyle w:val="TAL"/>
              <w:rPr>
                <w:lang w:eastAsia="ja-JP"/>
              </w:rPr>
            </w:pPr>
            <w:r w:rsidRPr="003128BD">
              <w:rPr>
                <w:lang w:eastAsia="ja-JP"/>
              </w:rPr>
              <w:t>Absolute uplink power:</w:t>
            </w:r>
          </w:p>
          <w:p w14:paraId="38607E68" w14:textId="77777777" w:rsidR="00CA6E6C" w:rsidRPr="003128BD" w:rsidRDefault="00CA6E6C" w:rsidP="007842B2">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w:t>
            </w:r>
            <w:proofErr w:type="spellStart"/>
            <w:r w:rsidRPr="003128BD">
              <w:rPr>
                <w:bCs/>
                <w:lang w:eastAsia="ja-JP"/>
              </w:rPr>
              <w:t>P</w:t>
            </w:r>
            <w:r w:rsidRPr="003128BD">
              <w:rPr>
                <w:bCs/>
                <w:vertAlign w:val="subscript"/>
                <w:lang w:eastAsia="ja-JP"/>
              </w:rPr>
              <w:t>min</w:t>
            </w:r>
            <w:proofErr w:type="spellEnd"/>
            <w:r w:rsidRPr="003128BD">
              <w:rPr>
                <w:lang w:eastAsia="ja-JP"/>
              </w:rPr>
              <w:t xml:space="preserve"> ±14.0dB</w:t>
            </w:r>
          </w:p>
          <w:p w14:paraId="68DE25A9" w14:textId="77777777" w:rsidR="00CA6E6C" w:rsidRPr="003128BD" w:rsidRDefault="00CA6E6C" w:rsidP="007842B2">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±12.0dB</w:t>
            </w:r>
          </w:p>
          <w:p w14:paraId="2D57A1FB" w14:textId="77777777" w:rsidR="00CA6E6C" w:rsidRPr="003128BD" w:rsidRDefault="00CA6E6C" w:rsidP="007842B2">
            <w:pPr>
              <w:pStyle w:val="TAL"/>
              <w:rPr>
                <w:lang w:eastAsia="ja-JP"/>
              </w:rPr>
            </w:pPr>
          </w:p>
          <w:p w14:paraId="15EDEF01" w14:textId="77777777" w:rsidR="00CA6E6C" w:rsidRPr="003128BD" w:rsidRDefault="00CA6E6C" w:rsidP="007842B2">
            <w:pPr>
              <w:pStyle w:val="TAL"/>
              <w:rPr>
                <w:lang w:eastAsia="ja-JP"/>
              </w:rPr>
            </w:pPr>
            <w:r w:rsidRPr="003128BD">
              <w:rPr>
                <w:lang w:eastAsia="ja-JP"/>
              </w:rPr>
              <w:t>Relative uplink power step:</w:t>
            </w:r>
          </w:p>
          <w:p w14:paraId="63F6C484" w14:textId="77777777" w:rsidR="00CA6E6C" w:rsidRPr="003128BD" w:rsidRDefault="00CA6E6C" w:rsidP="007842B2">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w:t>
            </w:r>
            <w:proofErr w:type="spellStart"/>
            <w:r w:rsidRPr="003128BD">
              <w:rPr>
                <w:bCs/>
                <w:lang w:eastAsia="ja-JP"/>
              </w:rPr>
              <w:t>P</w:t>
            </w:r>
            <w:r w:rsidRPr="003128BD">
              <w:rPr>
                <w:bCs/>
                <w:vertAlign w:val="subscript"/>
                <w:lang w:eastAsia="ja-JP"/>
              </w:rPr>
              <w:t>min</w:t>
            </w:r>
            <w:proofErr w:type="spellEnd"/>
            <w:r w:rsidRPr="003128BD">
              <w:rPr>
                <w:lang w:eastAsia="ja-JP"/>
              </w:rPr>
              <w:t xml:space="preserve"> ±6.0dB</w:t>
            </w:r>
          </w:p>
          <w:p w14:paraId="0CDDDCEA" w14:textId="77777777" w:rsidR="00CA6E6C" w:rsidRPr="003128BD" w:rsidRDefault="00CA6E6C" w:rsidP="007842B2">
            <w:pPr>
              <w:pStyle w:val="TAL"/>
              <w:rPr>
                <w:lang w:eastAsia="ja-JP"/>
              </w:rPr>
            </w:pPr>
          </w:p>
          <w:p w14:paraId="3670B222" w14:textId="77777777" w:rsidR="00CA6E6C" w:rsidRPr="003128BD" w:rsidRDefault="00CA6E6C" w:rsidP="007842B2">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±4.0dB</w:t>
            </w:r>
          </w:p>
          <w:p w14:paraId="1C6E93E0" w14:textId="77777777" w:rsidR="00CA6E6C" w:rsidRPr="003128BD" w:rsidRDefault="00CA6E6C" w:rsidP="007842B2">
            <w:pPr>
              <w:pStyle w:val="TAL"/>
              <w:rPr>
                <w:lang w:eastAsia="ja-JP"/>
              </w:rPr>
            </w:pPr>
          </w:p>
          <w:p w14:paraId="592BC3D4" w14:textId="77777777" w:rsidR="00CA6E6C" w:rsidRPr="003128BD" w:rsidRDefault="00CA6E6C" w:rsidP="007842B2">
            <w:pPr>
              <w:pStyle w:val="TAL"/>
              <w:rPr>
                <w:lang w:eastAsia="ja-JP"/>
              </w:rPr>
            </w:pPr>
            <w:r w:rsidRPr="003128BD">
              <w:rPr>
                <w:lang w:eastAsia="ja-JP"/>
              </w:rPr>
              <w:t>Uplink timing:</w:t>
            </w:r>
          </w:p>
          <w:p w14:paraId="7F04727B" w14:textId="77777777" w:rsidR="00CA6E6C" w:rsidRPr="003128BD" w:rsidRDefault="00CA6E6C" w:rsidP="007842B2">
            <w:pPr>
              <w:pStyle w:val="TAL"/>
            </w:pPr>
            <w:r w:rsidRPr="003128BD">
              <w:rPr>
                <w:lang w:eastAsia="ja-JP"/>
              </w:rPr>
              <w:t xml:space="preserve">120kHz SCS </w:t>
            </w:r>
            <w:proofErr w:type="spellStart"/>
            <w:r w:rsidRPr="003128BD">
              <w:rPr>
                <w:lang w:eastAsia="ja-JP"/>
              </w:rPr>
              <w:t>T</w:t>
            </w:r>
            <w:r w:rsidRPr="003128BD">
              <w:rPr>
                <w:vertAlign w:val="subscript"/>
                <w:lang w:eastAsia="ja-JP"/>
              </w:rPr>
              <w:t>e</w:t>
            </w:r>
            <w:proofErr w:type="spellEnd"/>
            <w:r w:rsidRPr="003128BD">
              <w:rPr>
                <w:lang w:eastAsia="ja-JP"/>
              </w:rPr>
              <w:t xml:space="preserve"> ±3.5*64*T</w:t>
            </w:r>
            <w:r w:rsidRPr="003128BD">
              <w:rPr>
                <w:vertAlign w:val="subscript"/>
                <w:lang w:eastAsia="ja-JP"/>
              </w:rPr>
              <w:t>c</w:t>
            </w:r>
          </w:p>
        </w:tc>
        <w:tc>
          <w:tcPr>
            <w:tcW w:w="1646" w:type="dxa"/>
          </w:tcPr>
          <w:p w14:paraId="68A8CA0C" w14:textId="77777777" w:rsidR="00CA6E6C" w:rsidRPr="003128BD" w:rsidRDefault="00CA6E6C" w:rsidP="007842B2">
            <w:pPr>
              <w:pStyle w:val="TAL"/>
              <w:rPr>
                <w:lang w:eastAsia="ja-JP"/>
              </w:rPr>
            </w:pPr>
          </w:p>
          <w:p w14:paraId="2E5C27D2" w14:textId="77777777" w:rsidR="00CA6E6C" w:rsidRPr="003128BD" w:rsidRDefault="00CA6E6C" w:rsidP="007842B2">
            <w:pPr>
              <w:pStyle w:val="TAL"/>
              <w:rPr>
                <w:lang w:eastAsia="ja-JP"/>
              </w:rPr>
            </w:pPr>
            <w:r w:rsidRPr="003128BD">
              <w:rPr>
                <w:lang w:eastAsia="ja-JP"/>
              </w:rPr>
              <w:t>Not applicable due to UL calibration</w:t>
            </w:r>
          </w:p>
          <w:p w14:paraId="207067A0" w14:textId="77777777" w:rsidR="00CA6E6C" w:rsidRPr="003128BD" w:rsidRDefault="00CA6E6C" w:rsidP="007842B2">
            <w:pPr>
              <w:pStyle w:val="TAL"/>
              <w:rPr>
                <w:lang w:eastAsia="ja-JP"/>
              </w:rPr>
            </w:pPr>
          </w:p>
          <w:p w14:paraId="134431C8" w14:textId="77777777" w:rsidR="00CA6E6C" w:rsidRPr="003128BD" w:rsidRDefault="00CA6E6C" w:rsidP="007842B2">
            <w:pPr>
              <w:pStyle w:val="TAL"/>
              <w:rPr>
                <w:lang w:eastAsia="ja-JP"/>
              </w:rPr>
            </w:pPr>
          </w:p>
          <w:p w14:paraId="3A36722A" w14:textId="77777777" w:rsidR="00CA6E6C" w:rsidRPr="003128BD" w:rsidRDefault="00CA6E6C" w:rsidP="007842B2">
            <w:pPr>
              <w:pStyle w:val="TAL"/>
              <w:rPr>
                <w:lang w:eastAsia="ja-JP"/>
              </w:rPr>
            </w:pPr>
            <w:r w:rsidRPr="003128BD">
              <w:rPr>
                <w:lang w:eastAsia="ja-JP"/>
              </w:rPr>
              <w:t>FFS dB</w:t>
            </w:r>
          </w:p>
          <w:p w14:paraId="55C68B0D" w14:textId="77777777" w:rsidR="00CA6E6C" w:rsidRPr="003128BD" w:rsidRDefault="00CA6E6C" w:rsidP="007842B2">
            <w:pPr>
              <w:pStyle w:val="TAL"/>
              <w:rPr>
                <w:lang w:eastAsia="ja-JP"/>
              </w:rPr>
            </w:pPr>
          </w:p>
          <w:p w14:paraId="3CD14ABD" w14:textId="77777777" w:rsidR="00CA6E6C" w:rsidRPr="003128BD" w:rsidRDefault="00CA6E6C" w:rsidP="007842B2">
            <w:pPr>
              <w:pStyle w:val="TAL"/>
              <w:rPr>
                <w:lang w:eastAsia="ja-JP"/>
              </w:rPr>
            </w:pPr>
            <w:r w:rsidRPr="003128BD">
              <w:rPr>
                <w:lang w:eastAsia="ja-JP"/>
              </w:rPr>
              <w:t>FFS dB</w:t>
            </w:r>
          </w:p>
          <w:p w14:paraId="442D0668" w14:textId="77777777" w:rsidR="00CA6E6C" w:rsidRPr="003128BD" w:rsidRDefault="00CA6E6C" w:rsidP="007842B2">
            <w:pPr>
              <w:pStyle w:val="TAL"/>
              <w:rPr>
                <w:lang w:eastAsia="ja-JP"/>
              </w:rPr>
            </w:pPr>
          </w:p>
          <w:p w14:paraId="0E5BA424" w14:textId="77777777" w:rsidR="00CA6E6C" w:rsidRPr="003128BD" w:rsidRDefault="00CA6E6C" w:rsidP="007842B2">
            <w:pPr>
              <w:pStyle w:val="TAL"/>
              <w:rPr>
                <w:lang w:eastAsia="ja-JP"/>
              </w:rPr>
            </w:pPr>
          </w:p>
          <w:p w14:paraId="6CB4C32E" w14:textId="77777777" w:rsidR="00CA6E6C" w:rsidRPr="003128BD" w:rsidRDefault="00CA6E6C" w:rsidP="007842B2">
            <w:pPr>
              <w:pStyle w:val="TAL"/>
            </w:pPr>
            <w:r w:rsidRPr="003128BD">
              <w:rPr>
                <w:rFonts w:cs="Arial"/>
                <w:lang w:eastAsia="zh-CN"/>
              </w:rPr>
              <w:t>[</w:t>
            </w:r>
            <w:proofErr w:type="gramStart"/>
            <w:r w:rsidRPr="003128BD">
              <w:rPr>
                <w:rFonts w:cs="Arial"/>
                <w:lang w:eastAsia="zh-CN"/>
              </w:rPr>
              <w:t>48]</w:t>
            </w:r>
            <w:r w:rsidRPr="003128BD">
              <w:rPr>
                <w:lang w:eastAsia="zh-CN"/>
              </w:rPr>
              <w:t>T</w:t>
            </w:r>
            <w:r w:rsidRPr="003128BD">
              <w:rPr>
                <w:vertAlign w:val="subscript"/>
                <w:lang w:eastAsia="zh-CN"/>
              </w:rPr>
              <w:t>c</w:t>
            </w:r>
            <w:proofErr w:type="gramEnd"/>
          </w:p>
        </w:tc>
        <w:tc>
          <w:tcPr>
            <w:tcW w:w="2593" w:type="dxa"/>
          </w:tcPr>
          <w:p w14:paraId="6DB0AE33" w14:textId="77777777" w:rsidR="00CA6E6C" w:rsidRPr="003128BD" w:rsidRDefault="00CA6E6C" w:rsidP="007842B2">
            <w:pPr>
              <w:pStyle w:val="TAL"/>
              <w:rPr>
                <w:lang w:eastAsia="ja-JP"/>
              </w:rPr>
            </w:pPr>
            <w:r w:rsidRPr="003128BD">
              <w:rPr>
                <w:lang w:eastAsia="ja-JP"/>
              </w:rPr>
              <w:t>Absolute uplink power:</w:t>
            </w:r>
          </w:p>
          <w:p w14:paraId="2E17C959" w14:textId="77777777" w:rsidR="00CA6E6C" w:rsidRPr="003128BD" w:rsidRDefault="00CA6E6C" w:rsidP="007842B2">
            <w:pPr>
              <w:pStyle w:val="TAL"/>
              <w:rPr>
                <w:lang w:eastAsia="ja-JP"/>
              </w:rPr>
            </w:pPr>
            <w:r w:rsidRPr="003128BD">
              <w:rPr>
                <w:lang w:eastAsia="ja-JP"/>
              </w:rPr>
              <w:t>±</w:t>
            </w:r>
            <w:proofErr w:type="spellStart"/>
            <w:r w:rsidRPr="003128BD">
              <w:rPr>
                <w:lang w:eastAsia="ja-JP"/>
              </w:rPr>
              <w:t>FFSdB</w:t>
            </w:r>
            <w:proofErr w:type="spellEnd"/>
          </w:p>
          <w:p w14:paraId="619427AF" w14:textId="77777777" w:rsidR="00CA6E6C" w:rsidRPr="003128BD" w:rsidRDefault="00CA6E6C" w:rsidP="007842B2">
            <w:pPr>
              <w:pStyle w:val="TAL"/>
              <w:rPr>
                <w:lang w:eastAsia="ja-JP"/>
              </w:rPr>
            </w:pPr>
          </w:p>
          <w:p w14:paraId="0BC341F0" w14:textId="77777777" w:rsidR="00CA6E6C" w:rsidRPr="003128BD" w:rsidRDefault="00CA6E6C" w:rsidP="007842B2">
            <w:pPr>
              <w:pStyle w:val="TAL"/>
              <w:rPr>
                <w:lang w:eastAsia="ja-JP"/>
              </w:rPr>
            </w:pPr>
          </w:p>
          <w:p w14:paraId="5CC5541A" w14:textId="77777777" w:rsidR="00CA6E6C" w:rsidRPr="003128BD" w:rsidRDefault="00CA6E6C" w:rsidP="007842B2">
            <w:pPr>
              <w:pStyle w:val="TAL"/>
              <w:rPr>
                <w:lang w:eastAsia="ja-JP"/>
              </w:rPr>
            </w:pPr>
            <w:r w:rsidRPr="003128BD">
              <w:rPr>
                <w:lang w:eastAsia="ja-JP"/>
              </w:rPr>
              <w:t>Relative uplink power step:</w:t>
            </w:r>
          </w:p>
          <w:p w14:paraId="193840F7" w14:textId="77777777" w:rsidR="00CA6E6C" w:rsidRPr="003128BD" w:rsidRDefault="00CA6E6C" w:rsidP="007842B2">
            <w:pPr>
              <w:pStyle w:val="TAL"/>
              <w:rPr>
                <w:lang w:eastAsia="ja-JP"/>
              </w:rPr>
            </w:pPr>
            <w:r w:rsidRPr="003128BD">
              <w:rPr>
                <w:lang w:eastAsia="ja-JP"/>
              </w:rPr>
              <w:t>±(6+</w:t>
            </w:r>
            <w:proofErr w:type="gramStart"/>
            <w:r w:rsidRPr="003128BD">
              <w:rPr>
                <w:lang w:eastAsia="ja-JP"/>
              </w:rPr>
              <w:t>FFS)dB</w:t>
            </w:r>
            <w:proofErr w:type="gramEnd"/>
            <w:r w:rsidRPr="003128BD">
              <w:rPr>
                <w:lang w:eastAsia="ja-JP"/>
              </w:rPr>
              <w:t>, either PRACH being compared ≤ (</w:t>
            </w:r>
            <w:proofErr w:type="spellStart"/>
            <w:r w:rsidRPr="003128BD">
              <w:rPr>
                <w:lang w:eastAsia="ja-JP"/>
              </w:rPr>
              <w:t>P</w:t>
            </w:r>
            <w:r w:rsidRPr="003128BD">
              <w:rPr>
                <w:vertAlign w:val="subscript"/>
                <w:lang w:eastAsia="ja-JP"/>
              </w:rPr>
              <w:t>max</w:t>
            </w:r>
            <w:proofErr w:type="spellEnd"/>
            <w:r w:rsidRPr="003128BD">
              <w:rPr>
                <w:lang w:eastAsia="ja-JP"/>
              </w:rPr>
              <w:t xml:space="preserve"> – 6dB)</w:t>
            </w:r>
          </w:p>
          <w:p w14:paraId="1E20FD34" w14:textId="77777777" w:rsidR="00CA6E6C" w:rsidRPr="003128BD" w:rsidRDefault="00CA6E6C" w:rsidP="007842B2">
            <w:pPr>
              <w:pStyle w:val="TAL"/>
              <w:rPr>
                <w:lang w:eastAsia="ja-JP"/>
              </w:rPr>
            </w:pPr>
            <w:r w:rsidRPr="003128BD">
              <w:rPr>
                <w:lang w:eastAsia="ja-JP"/>
              </w:rPr>
              <w:t>±(4+</w:t>
            </w:r>
            <w:proofErr w:type="gramStart"/>
            <w:r w:rsidRPr="003128BD">
              <w:rPr>
                <w:lang w:eastAsia="ja-JP"/>
              </w:rPr>
              <w:t>FFS)dB</w:t>
            </w:r>
            <w:proofErr w:type="gramEnd"/>
            <w:r w:rsidRPr="003128BD">
              <w:rPr>
                <w:lang w:eastAsia="ja-JP"/>
              </w:rPr>
              <w:t>, both PRACHs being compared &gt; (</w:t>
            </w:r>
            <w:proofErr w:type="spellStart"/>
            <w:r w:rsidRPr="003128BD">
              <w:rPr>
                <w:lang w:eastAsia="ja-JP"/>
              </w:rPr>
              <w:t>P</w:t>
            </w:r>
            <w:r w:rsidRPr="003128BD">
              <w:rPr>
                <w:vertAlign w:val="subscript"/>
                <w:lang w:eastAsia="ja-JP"/>
              </w:rPr>
              <w:t>max</w:t>
            </w:r>
            <w:proofErr w:type="spellEnd"/>
            <w:r w:rsidRPr="003128BD">
              <w:rPr>
                <w:lang w:eastAsia="ja-JP"/>
              </w:rPr>
              <w:t xml:space="preserve"> – 6dB)</w:t>
            </w:r>
          </w:p>
          <w:p w14:paraId="729E7394" w14:textId="77777777" w:rsidR="00CA6E6C" w:rsidRPr="003128BD" w:rsidRDefault="00CA6E6C" w:rsidP="007842B2">
            <w:pPr>
              <w:pStyle w:val="TAL"/>
              <w:rPr>
                <w:lang w:eastAsia="ja-JP"/>
              </w:rPr>
            </w:pPr>
          </w:p>
          <w:p w14:paraId="43C4DDBE" w14:textId="77777777" w:rsidR="00CA6E6C" w:rsidRPr="003128BD" w:rsidRDefault="00CA6E6C" w:rsidP="007842B2">
            <w:pPr>
              <w:pStyle w:val="TAL"/>
              <w:rPr>
                <w:lang w:eastAsia="ja-JP"/>
              </w:rPr>
            </w:pPr>
            <w:r w:rsidRPr="003128BD">
              <w:rPr>
                <w:lang w:eastAsia="ja-JP"/>
              </w:rPr>
              <w:t>Uplink timing:</w:t>
            </w:r>
          </w:p>
          <w:p w14:paraId="727B87EE" w14:textId="77777777" w:rsidR="00CA6E6C" w:rsidRPr="003128BD" w:rsidRDefault="00CA6E6C" w:rsidP="007842B2">
            <w:pPr>
              <w:pStyle w:val="TAL"/>
            </w:pPr>
            <w:r w:rsidRPr="003128BD">
              <w:rPr>
                <w:lang w:eastAsia="ja-JP"/>
              </w:rPr>
              <w:t xml:space="preserve">120kHz SCS </w:t>
            </w:r>
            <w:proofErr w:type="spellStart"/>
            <w:r w:rsidRPr="003128BD">
              <w:rPr>
                <w:lang w:eastAsia="zh-CN"/>
              </w:rPr>
              <w:t>T</w:t>
            </w:r>
            <w:r w:rsidRPr="003128BD">
              <w:rPr>
                <w:vertAlign w:val="subscript"/>
                <w:lang w:eastAsia="zh-CN"/>
              </w:rPr>
              <w:t>e</w:t>
            </w:r>
            <w:proofErr w:type="spellEnd"/>
            <w:r w:rsidRPr="003128BD">
              <w:rPr>
                <w:lang w:eastAsia="ja-JP"/>
              </w:rPr>
              <w:t xml:space="preserve"> ±224</w:t>
            </w:r>
            <w:proofErr w:type="gramStart"/>
            <w:r w:rsidRPr="003128BD">
              <w:rPr>
                <w:lang w:eastAsia="ja-JP"/>
              </w:rPr>
              <w:t>±[</w:t>
            </w:r>
            <w:proofErr w:type="gramEnd"/>
            <w:r w:rsidRPr="003128BD">
              <w:rPr>
                <w:lang w:eastAsia="ja-JP"/>
              </w:rPr>
              <w:t>48]*</w:t>
            </w:r>
            <w:r w:rsidRPr="003128BD">
              <w:rPr>
                <w:lang w:eastAsia="zh-CN"/>
              </w:rPr>
              <w:t>T</w:t>
            </w:r>
            <w:r w:rsidRPr="003128BD">
              <w:rPr>
                <w:vertAlign w:val="subscript"/>
                <w:lang w:eastAsia="zh-CN"/>
              </w:rPr>
              <w:t>c</w:t>
            </w:r>
          </w:p>
        </w:tc>
      </w:tr>
      <w:tr w:rsidR="00CA6E6C" w:rsidRPr="003128BD" w14:paraId="7C8363E3" w14:textId="77777777" w:rsidTr="00492DB8">
        <w:trPr>
          <w:gridAfter w:val="1"/>
          <w:wAfter w:w="155" w:type="dxa"/>
          <w:jc w:val="center"/>
        </w:trPr>
        <w:tc>
          <w:tcPr>
            <w:tcW w:w="2106" w:type="dxa"/>
          </w:tcPr>
          <w:p w14:paraId="00AD0F7B" w14:textId="77777777" w:rsidR="00CA6E6C" w:rsidRPr="00DB4CE5" w:rsidRDefault="00CA6E6C" w:rsidP="007842B2">
            <w:pPr>
              <w:pStyle w:val="TAL"/>
              <w:rPr>
                <w:lang w:val="fr-FR"/>
              </w:rPr>
            </w:pPr>
            <w:r w:rsidRPr="00DB4CE5">
              <w:rPr>
                <w:lang w:val="fr-FR" w:eastAsia="ja-JP"/>
              </w:rPr>
              <w:t xml:space="preserve">7.3.2.2.2 </w:t>
            </w:r>
            <w:r w:rsidRPr="00DB4CE5">
              <w:rPr>
                <w:lang w:val="fr-FR"/>
              </w:rPr>
              <w:t xml:space="preserve">NR SA FR2 non-contention </w:t>
            </w:r>
            <w:proofErr w:type="spellStart"/>
            <w:r w:rsidRPr="00DB4CE5">
              <w:rPr>
                <w:lang w:val="fr-FR"/>
              </w:rPr>
              <w:t>based</w:t>
            </w:r>
            <w:proofErr w:type="spellEnd"/>
            <w:r w:rsidRPr="00DB4CE5">
              <w:rPr>
                <w:lang w:val="fr-FR"/>
              </w:rPr>
              <w:t xml:space="preserve"> </w:t>
            </w:r>
            <w:proofErr w:type="spellStart"/>
            <w:r w:rsidRPr="00DB4CE5">
              <w:rPr>
                <w:lang w:val="fr-FR"/>
              </w:rPr>
              <w:t>random</w:t>
            </w:r>
            <w:proofErr w:type="spellEnd"/>
            <w:r w:rsidRPr="00DB4CE5">
              <w:rPr>
                <w:lang w:val="fr-FR"/>
              </w:rPr>
              <w:t xml:space="preserve"> </w:t>
            </w:r>
            <w:proofErr w:type="spellStart"/>
            <w:r w:rsidRPr="00DB4CE5">
              <w:rPr>
                <w:lang w:val="fr-FR"/>
              </w:rPr>
              <w:t>access</w:t>
            </w:r>
            <w:proofErr w:type="spellEnd"/>
          </w:p>
        </w:tc>
        <w:tc>
          <w:tcPr>
            <w:tcW w:w="4104" w:type="dxa"/>
            <w:gridSpan w:val="2"/>
          </w:tcPr>
          <w:p w14:paraId="0A3798FC" w14:textId="77777777" w:rsidR="00CA6E6C" w:rsidRPr="003128BD" w:rsidRDefault="00CA6E6C" w:rsidP="007842B2">
            <w:pPr>
              <w:pStyle w:val="TAL"/>
            </w:pPr>
            <w:r w:rsidRPr="003128BD">
              <w:rPr>
                <w:rFonts w:cs="Arial"/>
                <w:lang w:eastAsia="zh-CN"/>
              </w:rPr>
              <w:t>Same as 7.3.2.2.1</w:t>
            </w:r>
          </w:p>
        </w:tc>
        <w:tc>
          <w:tcPr>
            <w:tcW w:w="1646" w:type="dxa"/>
          </w:tcPr>
          <w:p w14:paraId="11F4B0FA" w14:textId="77777777" w:rsidR="00CA6E6C" w:rsidRPr="003128BD" w:rsidRDefault="00CA6E6C" w:rsidP="007842B2">
            <w:pPr>
              <w:pStyle w:val="TAL"/>
            </w:pPr>
            <w:r w:rsidRPr="003128BD">
              <w:rPr>
                <w:rFonts w:cs="Arial"/>
                <w:lang w:eastAsia="zh-CN"/>
              </w:rPr>
              <w:t>Same as 7.3.2.2.1</w:t>
            </w:r>
          </w:p>
        </w:tc>
        <w:tc>
          <w:tcPr>
            <w:tcW w:w="2593" w:type="dxa"/>
          </w:tcPr>
          <w:p w14:paraId="733612FD" w14:textId="77777777" w:rsidR="00CA6E6C" w:rsidRPr="003128BD" w:rsidRDefault="00CA6E6C" w:rsidP="007842B2">
            <w:pPr>
              <w:pStyle w:val="TAL"/>
            </w:pPr>
            <w:r w:rsidRPr="003128BD">
              <w:rPr>
                <w:rFonts w:cs="Arial"/>
                <w:lang w:eastAsia="zh-CN"/>
              </w:rPr>
              <w:t>Same as 7.3.2.2.1</w:t>
            </w:r>
          </w:p>
        </w:tc>
      </w:tr>
      <w:tr w:rsidR="00CA6E6C" w:rsidRPr="003128BD" w14:paraId="58776B1D" w14:textId="77777777" w:rsidTr="00492DB8">
        <w:trPr>
          <w:gridAfter w:val="1"/>
          <w:wAfter w:w="155" w:type="dxa"/>
          <w:jc w:val="center"/>
        </w:trPr>
        <w:tc>
          <w:tcPr>
            <w:tcW w:w="2106" w:type="dxa"/>
          </w:tcPr>
          <w:p w14:paraId="579BFA51" w14:textId="77777777" w:rsidR="00CA6E6C" w:rsidRPr="00DB4CE5" w:rsidRDefault="00CA6E6C" w:rsidP="007842B2">
            <w:pPr>
              <w:pStyle w:val="TAL"/>
              <w:rPr>
                <w:lang w:val="fr-FR" w:eastAsia="ja-JP"/>
              </w:rPr>
            </w:pPr>
            <w:r w:rsidRPr="00DB4CE5">
              <w:rPr>
                <w:lang w:val="fr-FR" w:eastAsia="zh-CN"/>
              </w:rPr>
              <w:lastRenderedPageBreak/>
              <w:t xml:space="preserve">7.3.3.1 </w:t>
            </w:r>
            <w:r w:rsidRPr="00DB4CE5">
              <w:rPr>
                <w:lang w:val="fr-FR"/>
              </w:rPr>
              <w:t xml:space="preserve">NR SA FR2 </w:t>
            </w:r>
            <w:proofErr w:type="spellStart"/>
            <w:r w:rsidRPr="00DB4CE5">
              <w:rPr>
                <w:lang w:val="fr-FR"/>
              </w:rPr>
              <w:t>conditional</w:t>
            </w:r>
            <w:proofErr w:type="spellEnd"/>
            <w:r w:rsidRPr="00DB4CE5">
              <w:rPr>
                <w:lang w:val="fr-FR"/>
              </w:rPr>
              <w:t xml:space="preserve"> </w:t>
            </w:r>
            <w:proofErr w:type="spellStart"/>
            <w:r w:rsidRPr="00DB4CE5">
              <w:rPr>
                <w:lang w:val="fr-FR"/>
              </w:rPr>
              <w:t>handover</w:t>
            </w:r>
            <w:proofErr w:type="spellEnd"/>
          </w:p>
        </w:tc>
        <w:tc>
          <w:tcPr>
            <w:tcW w:w="4104" w:type="dxa"/>
            <w:gridSpan w:val="2"/>
          </w:tcPr>
          <w:p w14:paraId="15DEE333" w14:textId="77777777" w:rsidR="00CA6E6C" w:rsidRPr="003128BD" w:rsidRDefault="00CA6E6C" w:rsidP="007842B2">
            <w:pPr>
              <w:pStyle w:val="TAL"/>
              <w:rPr>
                <w:lang w:eastAsia="zh-CN"/>
              </w:rPr>
            </w:pPr>
            <w:r w:rsidRPr="003128BD">
              <w:rPr>
                <w:lang w:eastAsia="zh-CN"/>
              </w:rPr>
              <w:t xml:space="preserve">During T1: </w:t>
            </w:r>
          </w:p>
          <w:p w14:paraId="22BED2FA" w14:textId="77777777" w:rsidR="00CA6E6C" w:rsidRPr="003128BD" w:rsidRDefault="00CA6E6C" w:rsidP="007842B2">
            <w:pPr>
              <w:pStyle w:val="TAL"/>
              <w:rPr>
                <w:lang w:eastAsia="sv-SE"/>
              </w:rPr>
            </w:pPr>
            <w:proofErr w:type="spellStart"/>
            <w:r w:rsidRPr="003128BD">
              <w:t>Noc</w:t>
            </w:r>
            <w:proofErr w:type="spellEnd"/>
            <w:r w:rsidRPr="003128BD">
              <w:t xml:space="preserve"> </w:t>
            </w:r>
            <w:r w:rsidRPr="003128BD">
              <w:rPr>
                <w:lang w:eastAsia="sv-SE"/>
              </w:rPr>
              <w:t>-104.7dBm/15kHz</w:t>
            </w:r>
          </w:p>
          <w:p w14:paraId="0DB0842F" w14:textId="77777777" w:rsidR="00CA6E6C" w:rsidRPr="003128BD" w:rsidRDefault="00CA6E6C" w:rsidP="007842B2">
            <w:pPr>
              <w:pStyle w:val="TAL"/>
            </w:pPr>
            <w:r w:rsidRPr="003128BD">
              <w:t>Es</w:t>
            </w:r>
            <w:r w:rsidRPr="003128BD">
              <w:rPr>
                <w:vertAlign w:val="subscript"/>
              </w:rPr>
              <w:t>1</w:t>
            </w:r>
            <w:r w:rsidRPr="003128BD">
              <w:t>/</w:t>
            </w:r>
            <w:proofErr w:type="spellStart"/>
            <w:r w:rsidRPr="003128BD">
              <w:t>Noc</w:t>
            </w:r>
            <w:proofErr w:type="spellEnd"/>
            <w:r w:rsidRPr="003128BD">
              <w:t xml:space="preserve"> </w:t>
            </w:r>
            <w:r w:rsidRPr="003128BD">
              <w:rPr>
                <w:lang w:eastAsia="sv-SE"/>
              </w:rPr>
              <w:t>6 dB</w:t>
            </w:r>
          </w:p>
          <w:p w14:paraId="47CBBDDD" w14:textId="77777777" w:rsidR="00CA6E6C" w:rsidRPr="003128BD" w:rsidRDefault="00CA6E6C" w:rsidP="007842B2">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-infinity</w:t>
            </w:r>
          </w:p>
          <w:p w14:paraId="6E3FA95D" w14:textId="77777777" w:rsidR="00CA6E6C" w:rsidRPr="003128BD" w:rsidRDefault="00CA6E6C" w:rsidP="007842B2">
            <w:pPr>
              <w:pStyle w:val="TAL"/>
            </w:pPr>
          </w:p>
          <w:p w14:paraId="1B514C13" w14:textId="77777777" w:rsidR="00CA6E6C" w:rsidRPr="003128BD" w:rsidRDefault="00CA6E6C" w:rsidP="007842B2">
            <w:pPr>
              <w:pStyle w:val="TAL"/>
              <w:rPr>
                <w:lang w:eastAsia="zh-CN"/>
              </w:rPr>
            </w:pPr>
            <w:r w:rsidRPr="003128BD">
              <w:rPr>
                <w:lang w:eastAsia="zh-CN"/>
              </w:rPr>
              <w:t xml:space="preserve">During T2: </w:t>
            </w:r>
          </w:p>
          <w:p w14:paraId="18E02EF9" w14:textId="77777777" w:rsidR="00CA6E6C" w:rsidRPr="003128BD" w:rsidRDefault="00CA6E6C" w:rsidP="007842B2">
            <w:pPr>
              <w:pStyle w:val="TAL"/>
              <w:rPr>
                <w:lang w:eastAsia="sv-SE"/>
              </w:rPr>
            </w:pPr>
            <w:proofErr w:type="spellStart"/>
            <w:r w:rsidRPr="003128BD">
              <w:t>Noc</w:t>
            </w:r>
            <w:proofErr w:type="spellEnd"/>
            <w:r w:rsidRPr="003128BD">
              <w:t xml:space="preserve"> </w:t>
            </w:r>
            <w:r w:rsidRPr="003128BD">
              <w:rPr>
                <w:lang w:eastAsia="sv-SE"/>
              </w:rPr>
              <w:t>-104.7dBm/15kHz</w:t>
            </w:r>
          </w:p>
          <w:p w14:paraId="6B76D787" w14:textId="77777777" w:rsidR="00CA6E6C" w:rsidRPr="003128BD" w:rsidRDefault="00CA6E6C" w:rsidP="007842B2">
            <w:pPr>
              <w:pStyle w:val="TAL"/>
            </w:pPr>
            <w:r w:rsidRPr="003128BD">
              <w:t>Es</w:t>
            </w:r>
            <w:r w:rsidRPr="003128BD">
              <w:rPr>
                <w:vertAlign w:val="subscript"/>
              </w:rPr>
              <w:t>1</w:t>
            </w:r>
            <w:r w:rsidRPr="003128BD">
              <w:t>/</w:t>
            </w:r>
            <w:proofErr w:type="spellStart"/>
            <w:r w:rsidRPr="003128BD">
              <w:t>Noc</w:t>
            </w:r>
            <w:proofErr w:type="spellEnd"/>
            <w:r w:rsidRPr="003128BD">
              <w:t xml:space="preserve"> </w:t>
            </w:r>
            <w:r w:rsidRPr="003128BD">
              <w:rPr>
                <w:lang w:eastAsia="sv-SE"/>
              </w:rPr>
              <w:t>6 dB</w:t>
            </w:r>
          </w:p>
          <w:p w14:paraId="4937446A" w14:textId="77777777" w:rsidR="00CA6E6C" w:rsidRPr="003128BD" w:rsidRDefault="00CA6E6C" w:rsidP="007842B2">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11dB</w:t>
            </w:r>
          </w:p>
          <w:p w14:paraId="68485F69" w14:textId="77777777" w:rsidR="00CA6E6C" w:rsidRPr="003128BD" w:rsidRDefault="00CA6E6C" w:rsidP="007842B2">
            <w:pPr>
              <w:pStyle w:val="TAL"/>
              <w:rPr>
                <w:rFonts w:cs="Arial"/>
                <w:lang w:eastAsia="zh-CN"/>
              </w:rPr>
            </w:pPr>
          </w:p>
          <w:p w14:paraId="3B81353B" w14:textId="77777777" w:rsidR="00CA6E6C" w:rsidRPr="003128BD" w:rsidRDefault="00CA6E6C" w:rsidP="007842B2">
            <w:pPr>
              <w:pStyle w:val="TAL"/>
              <w:rPr>
                <w:rFonts w:cs="Arial"/>
                <w:lang w:eastAsia="zh-CN"/>
              </w:rPr>
            </w:pPr>
            <w:r w:rsidRPr="003128BD">
              <w:rPr>
                <w:rFonts w:cs="Arial"/>
                <w:lang w:eastAsia="zh-CN"/>
              </w:rPr>
              <w:t xml:space="preserve">In </w:t>
            </w:r>
            <w:proofErr w:type="spellStart"/>
            <w:r w:rsidRPr="003128BD">
              <w:rPr>
                <w:rFonts w:cs="Arial"/>
                <w:lang w:eastAsia="zh-CN"/>
              </w:rPr>
              <w:t>signaling</w:t>
            </w:r>
            <w:proofErr w:type="spellEnd"/>
            <w:r w:rsidRPr="003128BD">
              <w:rPr>
                <w:rFonts w:cs="Arial"/>
                <w:lang w:eastAsia="zh-CN"/>
              </w:rPr>
              <w:t>:</w:t>
            </w:r>
          </w:p>
          <w:p w14:paraId="66E3FC76" w14:textId="77777777" w:rsidR="00CA6E6C" w:rsidRPr="003128BD" w:rsidRDefault="00CA6E6C" w:rsidP="007842B2">
            <w:pPr>
              <w:pStyle w:val="TAL"/>
              <w:rPr>
                <w:rFonts w:cs="Arial"/>
                <w:lang w:eastAsia="zh-CN"/>
              </w:rPr>
            </w:pPr>
            <w:r w:rsidRPr="003128BD">
              <w:rPr>
                <w:rFonts w:cs="Arial"/>
                <w:lang w:eastAsia="zh-CN"/>
              </w:rPr>
              <w:t>A3-offset = -1dB</w:t>
            </w:r>
          </w:p>
        </w:tc>
        <w:tc>
          <w:tcPr>
            <w:tcW w:w="1646" w:type="dxa"/>
          </w:tcPr>
          <w:p w14:paraId="53592783" w14:textId="77777777" w:rsidR="00CA6E6C" w:rsidRPr="003128BD" w:rsidRDefault="00CA6E6C" w:rsidP="007842B2">
            <w:pPr>
              <w:pStyle w:val="TAL"/>
              <w:rPr>
                <w:rFonts w:cs="Arial"/>
                <w:lang w:eastAsia="zh-CN"/>
              </w:rPr>
            </w:pPr>
            <w:r w:rsidRPr="003128BD">
              <w:rPr>
                <w:rFonts w:cs="Arial"/>
                <w:lang w:eastAsia="zh-CN"/>
              </w:rPr>
              <w:t>During T1</w:t>
            </w:r>
          </w:p>
          <w:p w14:paraId="1E4DB4F8" w14:textId="77777777" w:rsidR="00CA6E6C" w:rsidRPr="003128BD" w:rsidRDefault="00CA6E6C" w:rsidP="007842B2">
            <w:pPr>
              <w:pStyle w:val="TAL"/>
            </w:pPr>
            <w:r w:rsidRPr="003128BD">
              <w:t>-1.5dB</w:t>
            </w:r>
          </w:p>
          <w:p w14:paraId="2624428C" w14:textId="77777777" w:rsidR="00CA6E6C" w:rsidRPr="003128BD" w:rsidRDefault="00CA6E6C" w:rsidP="007842B2">
            <w:pPr>
              <w:pStyle w:val="TAL"/>
            </w:pPr>
            <w:r w:rsidRPr="003128BD">
              <w:t>0dB</w:t>
            </w:r>
          </w:p>
          <w:p w14:paraId="5819AE07" w14:textId="77777777" w:rsidR="00CA6E6C" w:rsidRPr="003128BD" w:rsidRDefault="00CA6E6C" w:rsidP="007842B2">
            <w:pPr>
              <w:pStyle w:val="TAL"/>
            </w:pPr>
            <w:r w:rsidRPr="003128BD">
              <w:t>0dB</w:t>
            </w:r>
          </w:p>
          <w:p w14:paraId="6C363315" w14:textId="77777777" w:rsidR="00CA6E6C" w:rsidRPr="003128BD" w:rsidRDefault="00CA6E6C" w:rsidP="007842B2">
            <w:pPr>
              <w:pStyle w:val="TAL"/>
              <w:rPr>
                <w:rFonts w:cs="Arial"/>
                <w:lang w:eastAsia="zh-CN"/>
              </w:rPr>
            </w:pPr>
          </w:p>
          <w:p w14:paraId="7652A616" w14:textId="77777777" w:rsidR="00CA6E6C" w:rsidRPr="003128BD" w:rsidRDefault="00CA6E6C" w:rsidP="007842B2">
            <w:pPr>
              <w:pStyle w:val="TAL"/>
              <w:rPr>
                <w:rFonts w:cs="Arial"/>
                <w:lang w:eastAsia="zh-CN"/>
              </w:rPr>
            </w:pPr>
            <w:r w:rsidRPr="003128BD">
              <w:rPr>
                <w:rFonts w:cs="Arial"/>
                <w:lang w:eastAsia="zh-CN"/>
              </w:rPr>
              <w:t>During T2</w:t>
            </w:r>
          </w:p>
          <w:p w14:paraId="5BBA84C3" w14:textId="77777777" w:rsidR="00CA6E6C" w:rsidRPr="003128BD" w:rsidRDefault="00CA6E6C" w:rsidP="007842B2">
            <w:pPr>
              <w:pStyle w:val="TAL"/>
            </w:pPr>
            <w:r w:rsidRPr="003128BD">
              <w:t>-1.5dB</w:t>
            </w:r>
          </w:p>
          <w:p w14:paraId="1D8426E7" w14:textId="77777777" w:rsidR="00CA6E6C" w:rsidRPr="003128BD" w:rsidRDefault="00CA6E6C" w:rsidP="007842B2">
            <w:pPr>
              <w:pStyle w:val="TAL"/>
            </w:pPr>
            <w:r w:rsidRPr="003128BD">
              <w:t>0dB</w:t>
            </w:r>
          </w:p>
          <w:p w14:paraId="71D51B45" w14:textId="77777777" w:rsidR="00CA6E6C" w:rsidRPr="003128BD" w:rsidRDefault="00CA6E6C" w:rsidP="007842B2">
            <w:pPr>
              <w:pStyle w:val="TAL"/>
            </w:pPr>
            <w:r w:rsidRPr="003128BD">
              <w:t>0dB</w:t>
            </w:r>
          </w:p>
          <w:p w14:paraId="17841E7B" w14:textId="77777777" w:rsidR="00CA6E6C" w:rsidRPr="003128BD" w:rsidRDefault="00CA6E6C" w:rsidP="007842B2">
            <w:pPr>
              <w:pStyle w:val="TAL"/>
              <w:rPr>
                <w:rFonts w:cs="Arial"/>
                <w:lang w:eastAsia="zh-CN"/>
              </w:rPr>
            </w:pPr>
          </w:p>
          <w:p w14:paraId="42920443" w14:textId="77777777" w:rsidR="00CA6E6C" w:rsidRPr="003128BD" w:rsidRDefault="00CA6E6C" w:rsidP="007842B2">
            <w:pPr>
              <w:pStyle w:val="TAL"/>
              <w:rPr>
                <w:rFonts w:cs="Arial"/>
                <w:lang w:eastAsia="zh-CN"/>
              </w:rPr>
            </w:pPr>
            <w:r w:rsidRPr="003128BD">
              <w:rPr>
                <w:rFonts w:cs="Arial"/>
                <w:lang w:eastAsia="zh-CN"/>
              </w:rPr>
              <w:t xml:space="preserve">In </w:t>
            </w:r>
            <w:proofErr w:type="spellStart"/>
            <w:r w:rsidRPr="003128BD">
              <w:rPr>
                <w:rFonts w:cs="Arial"/>
                <w:lang w:eastAsia="zh-CN"/>
              </w:rPr>
              <w:t>signaling</w:t>
            </w:r>
            <w:proofErr w:type="spellEnd"/>
            <w:r w:rsidRPr="003128BD">
              <w:rPr>
                <w:rFonts w:cs="Arial"/>
                <w:lang w:eastAsia="zh-CN"/>
              </w:rPr>
              <w:t>:</w:t>
            </w:r>
          </w:p>
          <w:p w14:paraId="76BA654A" w14:textId="77777777" w:rsidR="00CA6E6C" w:rsidRPr="003128BD" w:rsidRDefault="00CA6E6C" w:rsidP="007842B2">
            <w:pPr>
              <w:pStyle w:val="TAL"/>
              <w:rPr>
                <w:rFonts w:cs="Arial"/>
                <w:lang w:eastAsia="zh-CN"/>
              </w:rPr>
            </w:pPr>
            <w:r w:rsidRPr="003128BD">
              <w:rPr>
                <w:rFonts w:cs="Arial"/>
                <w:lang w:eastAsia="zh-CN"/>
              </w:rPr>
              <w:t>-1dB</w:t>
            </w:r>
          </w:p>
        </w:tc>
        <w:tc>
          <w:tcPr>
            <w:tcW w:w="2593" w:type="dxa"/>
          </w:tcPr>
          <w:p w14:paraId="67CCB7C0" w14:textId="77777777" w:rsidR="00CA6E6C" w:rsidRPr="003128BD" w:rsidRDefault="00CA6E6C" w:rsidP="007842B2">
            <w:pPr>
              <w:pStyle w:val="TAL"/>
              <w:rPr>
                <w:lang w:eastAsia="zh-CN"/>
              </w:rPr>
            </w:pPr>
            <w:r w:rsidRPr="003128BD">
              <w:rPr>
                <w:lang w:eastAsia="zh-CN"/>
              </w:rPr>
              <w:t xml:space="preserve">During T1: </w:t>
            </w:r>
          </w:p>
          <w:p w14:paraId="33B221EF" w14:textId="77777777" w:rsidR="00CA6E6C" w:rsidRPr="003128BD" w:rsidRDefault="00CA6E6C" w:rsidP="007842B2">
            <w:pPr>
              <w:pStyle w:val="TAL"/>
              <w:rPr>
                <w:lang w:eastAsia="sv-SE"/>
              </w:rPr>
            </w:pPr>
            <w:proofErr w:type="spellStart"/>
            <w:r w:rsidRPr="003128BD">
              <w:t>Noc</w:t>
            </w:r>
            <w:proofErr w:type="spellEnd"/>
            <w:r w:rsidRPr="003128BD">
              <w:t xml:space="preserve"> </w:t>
            </w:r>
            <w:r w:rsidRPr="003128BD">
              <w:rPr>
                <w:lang w:eastAsia="sv-SE"/>
              </w:rPr>
              <w:t>-106.2 dBm/15kHz</w:t>
            </w:r>
          </w:p>
          <w:p w14:paraId="53CC97DA" w14:textId="77777777" w:rsidR="00CA6E6C" w:rsidRPr="003128BD" w:rsidRDefault="00CA6E6C" w:rsidP="007842B2">
            <w:pPr>
              <w:pStyle w:val="TAL"/>
            </w:pPr>
            <w:r w:rsidRPr="003128BD">
              <w:t>Es</w:t>
            </w:r>
            <w:r w:rsidRPr="003128BD">
              <w:rPr>
                <w:vertAlign w:val="subscript"/>
              </w:rPr>
              <w:t>1</w:t>
            </w:r>
            <w:r w:rsidRPr="003128BD">
              <w:t>/</w:t>
            </w:r>
            <w:proofErr w:type="spellStart"/>
            <w:r w:rsidRPr="003128BD">
              <w:t>Noc</w:t>
            </w:r>
            <w:proofErr w:type="spellEnd"/>
            <w:r w:rsidRPr="003128BD">
              <w:t xml:space="preserve"> </w:t>
            </w:r>
            <w:r w:rsidRPr="003128BD">
              <w:rPr>
                <w:lang w:eastAsia="sv-SE"/>
              </w:rPr>
              <w:t>6 dB</w:t>
            </w:r>
          </w:p>
          <w:p w14:paraId="6AEA71B7" w14:textId="77777777" w:rsidR="00CA6E6C" w:rsidRPr="003128BD" w:rsidRDefault="00CA6E6C" w:rsidP="007842B2">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-infinity</w:t>
            </w:r>
          </w:p>
          <w:p w14:paraId="3F196C6C" w14:textId="77777777" w:rsidR="00CA6E6C" w:rsidRPr="003128BD" w:rsidRDefault="00CA6E6C" w:rsidP="007842B2">
            <w:pPr>
              <w:pStyle w:val="TAL"/>
            </w:pPr>
          </w:p>
          <w:p w14:paraId="4D613749" w14:textId="77777777" w:rsidR="00CA6E6C" w:rsidRPr="003128BD" w:rsidRDefault="00CA6E6C" w:rsidP="007842B2">
            <w:pPr>
              <w:pStyle w:val="TAL"/>
              <w:rPr>
                <w:lang w:eastAsia="zh-CN"/>
              </w:rPr>
            </w:pPr>
            <w:r w:rsidRPr="003128BD">
              <w:rPr>
                <w:lang w:eastAsia="zh-CN"/>
              </w:rPr>
              <w:t xml:space="preserve">During T2: </w:t>
            </w:r>
          </w:p>
          <w:p w14:paraId="2592D35F" w14:textId="77777777" w:rsidR="00CA6E6C" w:rsidRPr="003128BD" w:rsidRDefault="00CA6E6C" w:rsidP="007842B2">
            <w:pPr>
              <w:pStyle w:val="TAL"/>
              <w:rPr>
                <w:lang w:eastAsia="sv-SE"/>
              </w:rPr>
            </w:pPr>
            <w:proofErr w:type="spellStart"/>
            <w:r w:rsidRPr="003128BD">
              <w:t>Noc</w:t>
            </w:r>
            <w:proofErr w:type="spellEnd"/>
            <w:r w:rsidRPr="003128BD">
              <w:t xml:space="preserve"> </w:t>
            </w:r>
            <w:r w:rsidRPr="003128BD">
              <w:rPr>
                <w:lang w:eastAsia="sv-SE"/>
              </w:rPr>
              <w:t>-106.2 dBm/15kHz</w:t>
            </w:r>
          </w:p>
          <w:p w14:paraId="0CC3B3EA" w14:textId="77777777" w:rsidR="00CA6E6C" w:rsidRPr="003128BD" w:rsidRDefault="00CA6E6C" w:rsidP="007842B2">
            <w:pPr>
              <w:pStyle w:val="TAL"/>
            </w:pPr>
            <w:r w:rsidRPr="003128BD">
              <w:t>Es</w:t>
            </w:r>
            <w:r w:rsidRPr="003128BD">
              <w:rPr>
                <w:vertAlign w:val="subscript"/>
              </w:rPr>
              <w:t>1</w:t>
            </w:r>
            <w:r w:rsidRPr="003128BD">
              <w:t>/</w:t>
            </w:r>
            <w:proofErr w:type="spellStart"/>
            <w:r w:rsidRPr="003128BD">
              <w:t>Noc</w:t>
            </w:r>
            <w:proofErr w:type="spellEnd"/>
            <w:r w:rsidRPr="003128BD">
              <w:t xml:space="preserve"> </w:t>
            </w:r>
            <w:r w:rsidRPr="003128BD">
              <w:rPr>
                <w:lang w:eastAsia="sv-SE"/>
              </w:rPr>
              <w:t>6 dB</w:t>
            </w:r>
          </w:p>
          <w:p w14:paraId="4AD9C7A9" w14:textId="77777777" w:rsidR="00CA6E6C" w:rsidRPr="003128BD" w:rsidRDefault="00CA6E6C" w:rsidP="007842B2">
            <w:pPr>
              <w:pStyle w:val="TAL"/>
            </w:pPr>
            <w:r w:rsidRPr="003128BD">
              <w:t>Es</w:t>
            </w:r>
            <w:r w:rsidRPr="003128BD">
              <w:rPr>
                <w:vertAlign w:val="subscript"/>
              </w:rPr>
              <w:t>2</w:t>
            </w:r>
            <w:r w:rsidRPr="003128BD">
              <w:t>/</w:t>
            </w:r>
            <w:proofErr w:type="spellStart"/>
            <w:r w:rsidRPr="003128BD">
              <w:t>Noc</w:t>
            </w:r>
            <w:proofErr w:type="spellEnd"/>
            <w:r w:rsidRPr="003128BD">
              <w:t xml:space="preserve"> </w:t>
            </w:r>
            <w:r w:rsidRPr="003128BD">
              <w:rPr>
                <w:lang w:eastAsia="sv-SE"/>
              </w:rPr>
              <w:t>11dB</w:t>
            </w:r>
          </w:p>
          <w:p w14:paraId="1FCD8C51" w14:textId="77777777" w:rsidR="00CA6E6C" w:rsidRPr="003128BD" w:rsidRDefault="00CA6E6C" w:rsidP="007842B2">
            <w:pPr>
              <w:pStyle w:val="TAL"/>
              <w:rPr>
                <w:rFonts w:cs="Arial"/>
                <w:lang w:eastAsia="zh-CN"/>
              </w:rPr>
            </w:pPr>
          </w:p>
          <w:p w14:paraId="2B8CC4D0" w14:textId="77777777" w:rsidR="00CA6E6C" w:rsidRPr="003128BD" w:rsidRDefault="00CA6E6C" w:rsidP="007842B2">
            <w:pPr>
              <w:pStyle w:val="TAL"/>
              <w:rPr>
                <w:rFonts w:cs="Arial"/>
                <w:lang w:eastAsia="zh-CN"/>
              </w:rPr>
            </w:pPr>
            <w:r w:rsidRPr="003128BD">
              <w:rPr>
                <w:rFonts w:cs="Arial"/>
                <w:lang w:eastAsia="zh-CN"/>
              </w:rPr>
              <w:t xml:space="preserve">In </w:t>
            </w:r>
            <w:proofErr w:type="spellStart"/>
            <w:r w:rsidRPr="003128BD">
              <w:rPr>
                <w:rFonts w:cs="Arial"/>
                <w:lang w:eastAsia="zh-CN"/>
              </w:rPr>
              <w:t>signaling</w:t>
            </w:r>
            <w:proofErr w:type="spellEnd"/>
            <w:r w:rsidRPr="003128BD">
              <w:rPr>
                <w:rFonts w:cs="Arial"/>
                <w:lang w:eastAsia="zh-CN"/>
              </w:rPr>
              <w:t>:</w:t>
            </w:r>
          </w:p>
          <w:p w14:paraId="52671AAE" w14:textId="77777777" w:rsidR="00CA6E6C" w:rsidRPr="003128BD" w:rsidRDefault="00CA6E6C" w:rsidP="007842B2">
            <w:pPr>
              <w:pStyle w:val="TAL"/>
              <w:rPr>
                <w:rFonts w:cs="Arial"/>
                <w:lang w:eastAsia="zh-CN"/>
              </w:rPr>
            </w:pPr>
            <w:r w:rsidRPr="003128BD">
              <w:rPr>
                <w:rFonts w:cs="Arial"/>
                <w:lang w:eastAsia="zh-CN"/>
              </w:rPr>
              <w:t>A3-offset = -2dB</w:t>
            </w:r>
          </w:p>
        </w:tc>
      </w:tr>
      <w:tr w:rsidR="00CA6E6C" w:rsidRPr="003128BD" w14:paraId="1DEC64F9" w14:textId="77777777" w:rsidTr="00492DB8">
        <w:trPr>
          <w:gridAfter w:val="1"/>
          <w:wAfter w:w="155" w:type="dxa"/>
          <w:jc w:val="center"/>
        </w:trPr>
        <w:tc>
          <w:tcPr>
            <w:tcW w:w="2106" w:type="dxa"/>
          </w:tcPr>
          <w:p w14:paraId="78551292" w14:textId="77777777" w:rsidR="00CA6E6C" w:rsidRPr="003128BD" w:rsidRDefault="00CA6E6C" w:rsidP="007842B2">
            <w:pPr>
              <w:pStyle w:val="TAL"/>
              <w:rPr>
                <w:shd w:val="clear" w:color="auto" w:fill="FFFFFF"/>
              </w:rPr>
            </w:pPr>
            <w:r w:rsidRPr="003128BD">
              <w:rPr>
                <w:shd w:val="clear" w:color="auto" w:fill="FFFFFF"/>
              </w:rPr>
              <w:t>7.4.1.1 SA FR2 UE transmit timing accuracy</w:t>
            </w:r>
          </w:p>
        </w:tc>
        <w:tc>
          <w:tcPr>
            <w:tcW w:w="4104" w:type="dxa"/>
            <w:gridSpan w:val="2"/>
          </w:tcPr>
          <w:p w14:paraId="72B65F7A" w14:textId="77777777" w:rsidR="00CA6E6C" w:rsidRPr="003128BD" w:rsidRDefault="00CA6E6C" w:rsidP="007842B2">
            <w:pPr>
              <w:pStyle w:val="TAL"/>
              <w:rPr>
                <w:u w:val="single"/>
              </w:rPr>
            </w:pPr>
            <w:r w:rsidRPr="003128BD">
              <w:rPr>
                <w:u w:val="single"/>
              </w:rPr>
              <w:t>Test 1 (no DRX):</w:t>
            </w:r>
          </w:p>
          <w:p w14:paraId="5979AFA6" w14:textId="77777777" w:rsidR="00CA6E6C" w:rsidRPr="003128BD" w:rsidRDefault="00CA6E6C" w:rsidP="007842B2">
            <w:pPr>
              <w:pStyle w:val="TAL"/>
              <w:rPr>
                <w:shd w:val="clear" w:color="auto" w:fill="FFFFFF"/>
              </w:rPr>
            </w:pPr>
            <w:r w:rsidRPr="003128BD">
              <w:rPr>
                <w:shd w:val="clear" w:color="auto" w:fill="FFFFFF"/>
              </w:rPr>
              <w:t>Uplink timing: ±3*64*</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240 kHz SSB SCS</w:t>
            </w:r>
          </w:p>
          <w:p w14:paraId="2C54558A" w14:textId="77777777" w:rsidR="00CA6E6C" w:rsidRPr="003128BD" w:rsidRDefault="00CA6E6C" w:rsidP="007842B2">
            <w:pPr>
              <w:pStyle w:val="TAL"/>
            </w:pPr>
            <w:r w:rsidRPr="003128BD">
              <w:t xml:space="preserve">Max step size </w:t>
            </w:r>
            <w:proofErr w:type="spellStart"/>
            <w:r w:rsidRPr="003128BD">
              <w:t>T</w:t>
            </w:r>
            <w:r w:rsidRPr="003128BD">
              <w:rPr>
                <w:vertAlign w:val="subscript"/>
              </w:rPr>
              <w:t>q</w:t>
            </w:r>
            <w:proofErr w:type="spellEnd"/>
            <w:r w:rsidRPr="003128BD">
              <w:t>: 2.5*64*T</w:t>
            </w:r>
            <w:r w:rsidRPr="003128BD">
              <w:rPr>
                <w:vertAlign w:val="subscript"/>
              </w:rPr>
              <w:t>c</w:t>
            </w:r>
          </w:p>
          <w:p w14:paraId="3A6247A1" w14:textId="77777777" w:rsidR="00CA6E6C" w:rsidRPr="003128BD" w:rsidRDefault="00CA6E6C" w:rsidP="007842B2">
            <w:pPr>
              <w:pStyle w:val="TAL"/>
            </w:pPr>
            <w:r w:rsidRPr="003128BD">
              <w:t xml:space="preserve">Min adjust rate </w:t>
            </w:r>
            <w:proofErr w:type="spellStart"/>
            <w:r w:rsidRPr="003128BD">
              <w:t>T</w:t>
            </w:r>
            <w:r w:rsidRPr="003128BD">
              <w:rPr>
                <w:vertAlign w:val="subscript"/>
              </w:rPr>
              <w:t>p</w:t>
            </w:r>
            <w:proofErr w:type="spellEnd"/>
            <w:r w:rsidRPr="003128BD">
              <w:t>: 2.5*64*T</w:t>
            </w:r>
            <w:r w:rsidRPr="003128BD">
              <w:rPr>
                <w:vertAlign w:val="subscript"/>
              </w:rPr>
              <w:t>c</w:t>
            </w:r>
          </w:p>
          <w:p w14:paraId="6762C3AD" w14:textId="77777777" w:rsidR="00CA6E6C" w:rsidRPr="003128BD" w:rsidRDefault="00CA6E6C" w:rsidP="007842B2">
            <w:pPr>
              <w:pStyle w:val="TAL"/>
            </w:pPr>
            <w:r w:rsidRPr="003128BD">
              <w:t>Max adjust rate: 2</w:t>
            </w:r>
            <w:r w:rsidRPr="003128BD">
              <w:rPr>
                <w:shd w:val="clear" w:color="auto" w:fill="FFFFFF"/>
                <w:lang w:eastAsia="sv-SE"/>
              </w:rPr>
              <w:t>.5*64*T</w:t>
            </w:r>
            <w:r w:rsidRPr="003128BD">
              <w:rPr>
                <w:shd w:val="clear" w:color="auto" w:fill="FFFFFF"/>
                <w:vertAlign w:val="subscript"/>
                <w:lang w:eastAsia="sv-SE"/>
              </w:rPr>
              <w:t>c</w:t>
            </w:r>
          </w:p>
          <w:p w14:paraId="52F9BC08" w14:textId="77777777" w:rsidR="00CA6E6C" w:rsidRPr="003128BD" w:rsidRDefault="00CA6E6C" w:rsidP="007842B2">
            <w:pPr>
              <w:pStyle w:val="TAL"/>
              <w:rPr>
                <w:rFonts w:cs="Arial"/>
                <w:szCs w:val="18"/>
              </w:rPr>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51AF663B" w14:textId="77777777" w:rsidR="00CA6E6C" w:rsidRPr="003128BD" w:rsidRDefault="00CA6E6C" w:rsidP="007842B2">
            <w:pPr>
              <w:pStyle w:val="TAL"/>
            </w:pP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p w14:paraId="50F1D1C7" w14:textId="77777777" w:rsidR="00CA6E6C" w:rsidRPr="003128BD" w:rsidRDefault="00CA6E6C" w:rsidP="007842B2">
            <w:pPr>
              <w:pStyle w:val="TAL"/>
              <w:rPr>
                <w:rFonts w:cs="v4.2.0"/>
              </w:rPr>
            </w:pPr>
          </w:p>
          <w:p w14:paraId="6809B228" w14:textId="77777777" w:rsidR="00CA6E6C" w:rsidRPr="003128BD" w:rsidRDefault="00CA6E6C" w:rsidP="007842B2">
            <w:pPr>
              <w:pStyle w:val="TAL"/>
              <w:rPr>
                <w:u w:val="single"/>
              </w:rPr>
            </w:pPr>
            <w:r w:rsidRPr="003128BD">
              <w:rPr>
                <w:u w:val="single"/>
              </w:rPr>
              <w:t>Test 2 (with DRX):</w:t>
            </w:r>
          </w:p>
          <w:p w14:paraId="570493D4" w14:textId="77777777" w:rsidR="00CA6E6C" w:rsidRPr="003128BD" w:rsidRDefault="00CA6E6C" w:rsidP="007842B2">
            <w:pPr>
              <w:pStyle w:val="TAL"/>
              <w:rPr>
                <w:shd w:val="clear" w:color="auto" w:fill="FFFFFF"/>
              </w:rPr>
            </w:pPr>
            <w:r w:rsidRPr="003128BD">
              <w:rPr>
                <w:shd w:val="clear" w:color="auto" w:fill="FFFFFF"/>
              </w:rPr>
              <w:t>Uplink timing: ±3*64*</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240 kHz SSB SCS</w:t>
            </w:r>
          </w:p>
          <w:p w14:paraId="65A80A0C" w14:textId="77777777" w:rsidR="00CA6E6C" w:rsidRPr="003128BD" w:rsidRDefault="00CA6E6C" w:rsidP="007842B2">
            <w:pPr>
              <w:pStyle w:val="TAL"/>
              <w:rPr>
                <w:rFonts w:cs="Arial"/>
                <w:szCs w:val="18"/>
              </w:rPr>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7A966CFC" w14:textId="77777777" w:rsidR="00CA6E6C" w:rsidRPr="003128BD" w:rsidRDefault="00CA6E6C" w:rsidP="007842B2">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tc>
        <w:tc>
          <w:tcPr>
            <w:tcW w:w="1646" w:type="dxa"/>
          </w:tcPr>
          <w:p w14:paraId="77DFFEB2" w14:textId="77777777" w:rsidR="00CA6E6C" w:rsidRPr="003128BD" w:rsidRDefault="00CA6E6C" w:rsidP="007842B2">
            <w:pPr>
              <w:pStyle w:val="TAL"/>
              <w:rPr>
                <w:shd w:val="clear" w:color="auto" w:fill="FFFFFF"/>
              </w:rPr>
            </w:pPr>
          </w:p>
          <w:p w14:paraId="673AFC4E" w14:textId="77777777" w:rsidR="00CA6E6C" w:rsidRPr="00DB4CE5" w:rsidRDefault="00CA6E6C" w:rsidP="007842B2">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0.75*64*T</w:t>
            </w:r>
            <w:r w:rsidRPr="00DB4CE5">
              <w:rPr>
                <w:shd w:val="clear" w:color="auto" w:fill="FFFFFF"/>
                <w:vertAlign w:val="subscript"/>
                <w:lang w:val="fr-FR" w:eastAsia="sv-SE"/>
              </w:rPr>
              <w:t>c</w:t>
            </w:r>
          </w:p>
          <w:p w14:paraId="5CEE3019" w14:textId="77777777" w:rsidR="00CA6E6C" w:rsidRPr="00DB4CE5" w:rsidRDefault="00CA6E6C" w:rsidP="007842B2">
            <w:pPr>
              <w:pStyle w:val="TAL"/>
              <w:rPr>
                <w:lang w:val="fr-FR"/>
              </w:rPr>
            </w:pPr>
            <w:r w:rsidRPr="00DB4CE5">
              <w:rPr>
                <w:shd w:val="clear" w:color="auto" w:fill="FFFFFF"/>
                <w:lang w:val="fr-FR" w:eastAsia="sv-SE"/>
              </w:rPr>
              <w:t>+0.625*64T</w:t>
            </w:r>
            <w:r w:rsidRPr="00DB4CE5">
              <w:rPr>
                <w:shd w:val="clear" w:color="auto" w:fill="FFFFFF"/>
                <w:vertAlign w:val="subscript"/>
                <w:lang w:val="fr-FR" w:eastAsia="sv-SE"/>
              </w:rPr>
              <w:t>c</w:t>
            </w:r>
          </w:p>
          <w:p w14:paraId="38B82146" w14:textId="77777777" w:rsidR="00CA6E6C" w:rsidRPr="00DB4CE5" w:rsidRDefault="00CA6E6C" w:rsidP="007842B2">
            <w:pPr>
              <w:pStyle w:val="TAL"/>
              <w:rPr>
                <w:lang w:val="fr-FR"/>
              </w:rPr>
            </w:pPr>
            <w:r w:rsidRPr="00DB4CE5">
              <w:rPr>
                <w:shd w:val="clear" w:color="auto" w:fill="FFFFFF"/>
                <w:lang w:val="fr-FR" w:eastAsia="sv-SE"/>
              </w:rPr>
              <w:t>-3.725*64*T</w:t>
            </w:r>
            <w:r w:rsidRPr="00DB4CE5">
              <w:rPr>
                <w:shd w:val="clear" w:color="auto" w:fill="FFFFFF"/>
                <w:vertAlign w:val="subscript"/>
                <w:lang w:val="fr-FR" w:eastAsia="sv-SE"/>
              </w:rPr>
              <w:t>c</w:t>
            </w:r>
          </w:p>
          <w:p w14:paraId="0AE14D61" w14:textId="77777777" w:rsidR="00CA6E6C" w:rsidRPr="00DB4CE5" w:rsidRDefault="00CA6E6C" w:rsidP="007842B2">
            <w:pPr>
              <w:pStyle w:val="TAL"/>
              <w:rPr>
                <w:shd w:val="clear" w:color="auto" w:fill="FFFFFF"/>
                <w:vertAlign w:val="subscript"/>
                <w:lang w:val="fr-FR" w:eastAsia="sv-SE"/>
              </w:rPr>
            </w:pPr>
            <w:r w:rsidRPr="00DB4CE5">
              <w:rPr>
                <w:shd w:val="clear" w:color="auto" w:fill="FFFFFF"/>
                <w:lang w:val="fr-FR" w:eastAsia="sv-SE"/>
              </w:rPr>
              <w:t>+1.225*64*T</w:t>
            </w:r>
            <w:r w:rsidRPr="00DB4CE5">
              <w:rPr>
                <w:shd w:val="clear" w:color="auto" w:fill="FFFFFF"/>
                <w:vertAlign w:val="subscript"/>
                <w:lang w:val="fr-FR" w:eastAsia="sv-SE"/>
              </w:rPr>
              <w:t>c</w:t>
            </w:r>
          </w:p>
          <w:p w14:paraId="006238A4" w14:textId="77777777" w:rsidR="00CA6E6C" w:rsidRPr="00DB4CE5" w:rsidRDefault="00CA6E6C" w:rsidP="007842B2">
            <w:pPr>
              <w:pStyle w:val="TAL"/>
              <w:rPr>
                <w:lang w:val="fr-FR"/>
              </w:rPr>
            </w:pPr>
            <w:r w:rsidRPr="00DB4CE5">
              <w:rPr>
                <w:lang w:val="fr-FR"/>
              </w:rPr>
              <w:t>0dB</w:t>
            </w:r>
          </w:p>
          <w:p w14:paraId="53239A1C" w14:textId="77777777" w:rsidR="00CA6E6C" w:rsidRPr="00DB4CE5" w:rsidRDefault="00CA6E6C" w:rsidP="007842B2">
            <w:pPr>
              <w:pStyle w:val="TAL"/>
              <w:rPr>
                <w:lang w:val="fr-FR"/>
              </w:rPr>
            </w:pPr>
            <w:r w:rsidRPr="00DB4CE5">
              <w:rPr>
                <w:lang w:val="fr-FR"/>
              </w:rPr>
              <w:t>0dB</w:t>
            </w:r>
          </w:p>
          <w:p w14:paraId="17DBF64C" w14:textId="77777777" w:rsidR="00CA6E6C" w:rsidRPr="00DB4CE5" w:rsidRDefault="00CA6E6C" w:rsidP="007842B2">
            <w:pPr>
              <w:pStyle w:val="TAL"/>
              <w:rPr>
                <w:u w:val="single"/>
                <w:lang w:val="fr-FR"/>
              </w:rPr>
            </w:pPr>
          </w:p>
          <w:p w14:paraId="6C848677" w14:textId="77777777" w:rsidR="00CA6E6C" w:rsidRPr="00DB4CE5" w:rsidRDefault="00CA6E6C" w:rsidP="007842B2">
            <w:pPr>
              <w:pStyle w:val="TAL"/>
              <w:rPr>
                <w:shd w:val="clear" w:color="auto" w:fill="FFFFFF"/>
                <w:lang w:val="fr-FR"/>
              </w:rPr>
            </w:pPr>
          </w:p>
          <w:p w14:paraId="332780A9" w14:textId="77777777" w:rsidR="00CA6E6C" w:rsidRPr="003128BD" w:rsidRDefault="00CA6E6C" w:rsidP="007842B2">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0.75*64*T</w:t>
            </w:r>
            <w:r w:rsidRPr="003128BD">
              <w:rPr>
                <w:shd w:val="clear" w:color="auto" w:fill="FFFFFF"/>
                <w:vertAlign w:val="subscript"/>
                <w:lang w:eastAsia="sv-SE"/>
              </w:rPr>
              <w:t>c</w:t>
            </w:r>
          </w:p>
          <w:p w14:paraId="0D7FAFEF" w14:textId="77777777" w:rsidR="00CA6E6C" w:rsidRPr="003128BD" w:rsidRDefault="00CA6E6C" w:rsidP="007842B2">
            <w:pPr>
              <w:pStyle w:val="TAL"/>
            </w:pPr>
            <w:r w:rsidRPr="003128BD">
              <w:t>0dB</w:t>
            </w:r>
          </w:p>
          <w:p w14:paraId="768D23CF" w14:textId="77777777" w:rsidR="00CA6E6C" w:rsidRPr="003128BD" w:rsidRDefault="00CA6E6C" w:rsidP="007842B2">
            <w:pPr>
              <w:pStyle w:val="TAL"/>
              <w:rPr>
                <w:shd w:val="clear" w:color="auto" w:fill="FFFFFF"/>
              </w:rPr>
            </w:pPr>
            <w:r w:rsidRPr="003128BD">
              <w:t>0dB</w:t>
            </w:r>
          </w:p>
        </w:tc>
        <w:tc>
          <w:tcPr>
            <w:tcW w:w="2593" w:type="dxa"/>
          </w:tcPr>
          <w:p w14:paraId="1FA3C10D" w14:textId="77777777" w:rsidR="00CA6E6C" w:rsidRPr="003128BD" w:rsidRDefault="00CA6E6C" w:rsidP="007842B2">
            <w:pPr>
              <w:pStyle w:val="TAL"/>
              <w:rPr>
                <w:u w:val="single"/>
              </w:rPr>
            </w:pPr>
            <w:r w:rsidRPr="003128BD">
              <w:rPr>
                <w:u w:val="single"/>
              </w:rPr>
              <w:t>Test 1 (no DRX):</w:t>
            </w:r>
          </w:p>
          <w:p w14:paraId="6831C525" w14:textId="77777777" w:rsidR="00CA6E6C" w:rsidRPr="003128BD" w:rsidRDefault="00CA6E6C" w:rsidP="007842B2">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586509D6" w14:textId="77777777" w:rsidR="00CA6E6C" w:rsidRPr="003128BD" w:rsidRDefault="00CA6E6C" w:rsidP="007842B2">
            <w:pPr>
              <w:pStyle w:val="TAL"/>
            </w:pPr>
            <w:r w:rsidRPr="003128BD">
              <w:t xml:space="preserve">Max step size </w:t>
            </w:r>
            <w:proofErr w:type="spellStart"/>
            <w:r w:rsidRPr="003128BD">
              <w:t>T</w:t>
            </w:r>
            <w:r w:rsidRPr="003128BD">
              <w:rPr>
                <w:vertAlign w:val="subscript"/>
              </w:rPr>
              <w:t>q</w:t>
            </w:r>
            <w:proofErr w:type="spellEnd"/>
            <w:r w:rsidRPr="003128BD">
              <w:t>: 3.125*64*</w:t>
            </w:r>
            <w:r w:rsidRPr="003128BD">
              <w:rPr>
                <w:shd w:val="clear" w:color="auto" w:fill="FFFFFF"/>
                <w:lang w:eastAsia="sv-SE"/>
              </w:rPr>
              <w:t>T</w:t>
            </w:r>
            <w:r w:rsidRPr="003128BD">
              <w:rPr>
                <w:shd w:val="clear" w:color="auto" w:fill="FFFFFF"/>
                <w:vertAlign w:val="subscript"/>
                <w:lang w:eastAsia="sv-SE"/>
              </w:rPr>
              <w:t>c</w:t>
            </w:r>
          </w:p>
          <w:p w14:paraId="37373813" w14:textId="77777777" w:rsidR="00CA6E6C" w:rsidRPr="003128BD" w:rsidRDefault="00CA6E6C" w:rsidP="007842B2">
            <w:pPr>
              <w:pStyle w:val="TAL"/>
            </w:pPr>
            <w:r w:rsidRPr="003128BD">
              <w:t>Min adjust rate: -1</w:t>
            </w:r>
            <w:r w:rsidRPr="003128BD">
              <w:rPr>
                <w:shd w:val="clear" w:color="auto" w:fill="FFFFFF"/>
                <w:lang w:eastAsia="sv-SE"/>
              </w:rPr>
              <w:t>.225*64*T</w:t>
            </w:r>
            <w:r w:rsidRPr="003128BD">
              <w:rPr>
                <w:shd w:val="clear" w:color="auto" w:fill="FFFFFF"/>
                <w:vertAlign w:val="subscript"/>
                <w:lang w:eastAsia="sv-SE"/>
              </w:rPr>
              <w:t>c</w:t>
            </w:r>
          </w:p>
          <w:p w14:paraId="5C6F08DE" w14:textId="77777777" w:rsidR="00CA6E6C" w:rsidRPr="003128BD" w:rsidRDefault="00CA6E6C" w:rsidP="007842B2">
            <w:pPr>
              <w:pStyle w:val="TAL"/>
            </w:pPr>
            <w:r w:rsidRPr="003128BD">
              <w:t>Max adjust rate: 3</w:t>
            </w:r>
            <w:r w:rsidRPr="003128BD">
              <w:rPr>
                <w:shd w:val="clear" w:color="auto" w:fill="FFFFFF"/>
                <w:lang w:eastAsia="sv-SE"/>
              </w:rPr>
              <w:t>.725*64*T</w:t>
            </w:r>
            <w:r w:rsidRPr="003128BD">
              <w:rPr>
                <w:shd w:val="clear" w:color="auto" w:fill="FFFFFF"/>
                <w:vertAlign w:val="subscript"/>
                <w:lang w:eastAsia="sv-SE"/>
              </w:rPr>
              <w:t>c</w:t>
            </w:r>
          </w:p>
          <w:p w14:paraId="2AB40FEE" w14:textId="77777777" w:rsidR="00CA6E6C" w:rsidRPr="003128BD" w:rsidRDefault="00CA6E6C" w:rsidP="007842B2">
            <w:pPr>
              <w:pStyle w:val="TAL"/>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58D3EAC9" w14:textId="77777777" w:rsidR="00CA6E6C" w:rsidRPr="003128BD" w:rsidRDefault="00CA6E6C" w:rsidP="007842B2">
            <w:pPr>
              <w:pStyle w:val="TAL"/>
            </w:pP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p w14:paraId="54E30C3E" w14:textId="77777777" w:rsidR="00CA6E6C" w:rsidRPr="003128BD" w:rsidRDefault="00CA6E6C" w:rsidP="007842B2">
            <w:pPr>
              <w:pStyle w:val="TAL"/>
              <w:rPr>
                <w:rFonts w:cs="Arial"/>
                <w:szCs w:val="18"/>
              </w:rPr>
            </w:pPr>
          </w:p>
          <w:p w14:paraId="25597D98" w14:textId="77777777" w:rsidR="00CA6E6C" w:rsidRPr="003128BD" w:rsidRDefault="00CA6E6C" w:rsidP="007842B2">
            <w:pPr>
              <w:pStyle w:val="TAL"/>
              <w:rPr>
                <w:u w:val="single"/>
              </w:rPr>
            </w:pPr>
            <w:r w:rsidRPr="003128BD">
              <w:rPr>
                <w:u w:val="single"/>
              </w:rPr>
              <w:t>Test 2 (with DRX):</w:t>
            </w:r>
          </w:p>
          <w:p w14:paraId="7533E63D" w14:textId="77777777" w:rsidR="00CA6E6C" w:rsidRPr="003128BD" w:rsidRDefault="00CA6E6C" w:rsidP="007842B2">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6314B0F0" w14:textId="77777777" w:rsidR="00CA6E6C" w:rsidRPr="003128BD" w:rsidRDefault="00CA6E6C" w:rsidP="007842B2">
            <w:pPr>
              <w:pStyle w:val="TAL"/>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2BD4CDEA" w14:textId="77777777" w:rsidR="00CA6E6C" w:rsidRPr="003128BD" w:rsidRDefault="00CA6E6C" w:rsidP="007842B2">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tc>
      </w:tr>
      <w:tr w:rsidR="00CA6E6C" w:rsidRPr="003128BD" w14:paraId="275495BA"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10EA6B91" w14:textId="77777777" w:rsidR="00CA6E6C" w:rsidRPr="003128BD" w:rsidRDefault="00CA6E6C" w:rsidP="007842B2">
            <w:pPr>
              <w:pStyle w:val="TAL"/>
              <w:rPr>
                <w:shd w:val="clear" w:color="auto" w:fill="FFFFFF"/>
              </w:rPr>
            </w:pPr>
            <w:r w:rsidRPr="003128BD">
              <w:rPr>
                <w:shd w:val="clear" w:color="auto" w:fill="FFFFFF"/>
              </w:rPr>
              <w:t>7.4.3.1</w:t>
            </w:r>
            <w:r>
              <w:rPr>
                <w:shd w:val="clear" w:color="auto" w:fill="FFFFFF"/>
              </w:rPr>
              <w:t xml:space="preserve"> </w:t>
            </w:r>
            <w:r w:rsidRPr="003128BD">
              <w:rPr>
                <w:shd w:val="clear" w:color="auto" w:fill="FFFFFF"/>
              </w:rPr>
              <w:t>NR SA FR2 UE timing advance adjustment accuracy</w:t>
            </w:r>
          </w:p>
        </w:tc>
        <w:tc>
          <w:tcPr>
            <w:tcW w:w="4104" w:type="dxa"/>
            <w:gridSpan w:val="2"/>
            <w:tcBorders>
              <w:top w:val="single" w:sz="4" w:space="0" w:color="auto"/>
              <w:left w:val="single" w:sz="4" w:space="0" w:color="auto"/>
              <w:bottom w:val="single" w:sz="4" w:space="0" w:color="auto"/>
              <w:right w:val="single" w:sz="4" w:space="0" w:color="auto"/>
            </w:tcBorders>
          </w:tcPr>
          <w:p w14:paraId="0C2D5B9E" w14:textId="77777777" w:rsidR="00CA6E6C" w:rsidRPr="003128BD" w:rsidRDefault="00CA6E6C" w:rsidP="007842B2">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-112 dBm/15 kHz</w:t>
            </w:r>
          </w:p>
          <w:p w14:paraId="432069E1" w14:textId="77777777" w:rsidR="00CA6E6C" w:rsidRPr="003128BD" w:rsidRDefault="00CA6E6C" w:rsidP="007842B2">
            <w:pPr>
              <w:pStyle w:val="TAL"/>
              <w:rPr>
                <w:u w:val="single"/>
                <w:lang w:eastAsia="ja-JP"/>
              </w:rPr>
            </w:pPr>
          </w:p>
          <w:p w14:paraId="4D8AC064" w14:textId="77777777" w:rsidR="00CA6E6C" w:rsidRPr="003128BD" w:rsidRDefault="00CA6E6C" w:rsidP="007842B2">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5F03AC7F" w14:textId="77777777" w:rsidR="00CA6E6C" w:rsidRPr="003128BD" w:rsidRDefault="00CA6E6C" w:rsidP="007842B2">
            <w:pPr>
              <w:pStyle w:val="TAL"/>
              <w:rPr>
                <w:u w:val="single"/>
                <w:lang w:eastAsia="ja-JP"/>
              </w:rPr>
            </w:pPr>
          </w:p>
          <w:p w14:paraId="2AFD5AC1" w14:textId="77777777" w:rsidR="00CA6E6C" w:rsidRPr="003128BD" w:rsidRDefault="00CA6E6C" w:rsidP="007842B2">
            <w:pPr>
              <w:pStyle w:val="TAL"/>
              <w:rPr>
                <w:u w:val="single"/>
                <w:lang w:eastAsia="ja-JP"/>
              </w:rPr>
            </w:pPr>
            <w:r w:rsidRPr="003128BD">
              <w:rPr>
                <w:u w:val="single"/>
                <w:lang w:eastAsia="ja-JP"/>
              </w:rPr>
              <w:t>UE Timing Advance Adjustment Accuracy for 120kHz SCS = ±32 Tc</w:t>
            </w:r>
          </w:p>
          <w:p w14:paraId="548F770D" w14:textId="77777777" w:rsidR="00CA6E6C" w:rsidRPr="003128BD" w:rsidRDefault="00CA6E6C" w:rsidP="007842B2">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1ED71EDE" w14:textId="77777777" w:rsidR="00CA6E6C" w:rsidRPr="003128BD" w:rsidRDefault="00CA6E6C" w:rsidP="007842B2">
            <w:pPr>
              <w:pStyle w:val="TAL"/>
              <w:rPr>
                <w:u w:val="single"/>
                <w:lang w:eastAsia="ja-JP"/>
              </w:rPr>
            </w:pPr>
            <w:r w:rsidRPr="003128BD">
              <w:rPr>
                <w:u w:val="single"/>
                <w:lang w:eastAsia="ja-JP"/>
              </w:rPr>
              <w:t>0dB</w:t>
            </w:r>
          </w:p>
          <w:p w14:paraId="3DC7E8C4" w14:textId="77777777" w:rsidR="00CA6E6C" w:rsidRPr="003128BD" w:rsidRDefault="00CA6E6C" w:rsidP="007842B2">
            <w:pPr>
              <w:pStyle w:val="TAL"/>
              <w:rPr>
                <w:u w:val="single"/>
                <w:lang w:eastAsia="ja-JP"/>
              </w:rPr>
            </w:pPr>
          </w:p>
          <w:p w14:paraId="393970EF" w14:textId="77777777" w:rsidR="00CA6E6C" w:rsidRPr="003128BD" w:rsidRDefault="00CA6E6C" w:rsidP="007842B2">
            <w:pPr>
              <w:pStyle w:val="TAL"/>
              <w:rPr>
                <w:u w:val="single"/>
                <w:lang w:eastAsia="ja-JP"/>
              </w:rPr>
            </w:pPr>
            <w:r w:rsidRPr="003128BD">
              <w:rPr>
                <w:u w:val="single"/>
                <w:lang w:eastAsia="ja-JP"/>
              </w:rPr>
              <w:t>0dB</w:t>
            </w:r>
          </w:p>
          <w:p w14:paraId="6BAE5078" w14:textId="77777777" w:rsidR="00CA6E6C" w:rsidRPr="003128BD" w:rsidRDefault="00CA6E6C" w:rsidP="007842B2">
            <w:pPr>
              <w:pStyle w:val="TAL"/>
              <w:rPr>
                <w:u w:val="single"/>
                <w:lang w:eastAsia="ja-JP"/>
              </w:rPr>
            </w:pPr>
          </w:p>
          <w:p w14:paraId="19520F05" w14:textId="77777777" w:rsidR="00CA6E6C" w:rsidRPr="003128BD" w:rsidRDefault="00CA6E6C" w:rsidP="007842B2">
            <w:pPr>
              <w:pStyle w:val="TAL"/>
              <w:rPr>
                <w:u w:val="single"/>
                <w:lang w:eastAsia="ja-JP"/>
              </w:rPr>
            </w:pPr>
            <w:r w:rsidRPr="003128BD">
              <w:rPr>
                <w:u w:val="single"/>
                <w:lang w:eastAsia="ja-JP"/>
              </w:rPr>
              <w:t>+/- 40 Tc</w:t>
            </w:r>
          </w:p>
          <w:p w14:paraId="7C16FD5E" w14:textId="77777777" w:rsidR="00CA6E6C" w:rsidRPr="003128BD" w:rsidRDefault="00CA6E6C" w:rsidP="007842B2">
            <w:pPr>
              <w:pStyle w:val="TAL"/>
              <w:rPr>
                <w:u w:val="single"/>
                <w:lang w:eastAsia="ja-JP"/>
              </w:rPr>
            </w:pPr>
          </w:p>
          <w:p w14:paraId="1902F517" w14:textId="77777777" w:rsidR="00CA6E6C" w:rsidRPr="003128BD" w:rsidRDefault="00CA6E6C" w:rsidP="007842B2">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2181233D" w14:textId="77777777" w:rsidR="00CA6E6C" w:rsidRPr="003128BD" w:rsidRDefault="00CA6E6C" w:rsidP="007842B2">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-112 dBm/15 kHz </w:t>
            </w:r>
          </w:p>
          <w:p w14:paraId="72319141" w14:textId="77777777" w:rsidR="00CA6E6C" w:rsidRPr="003128BD" w:rsidRDefault="00CA6E6C" w:rsidP="007842B2">
            <w:pPr>
              <w:pStyle w:val="TAL"/>
              <w:rPr>
                <w:u w:val="single"/>
                <w:lang w:eastAsia="ja-JP"/>
              </w:rPr>
            </w:pPr>
          </w:p>
          <w:p w14:paraId="729E705C" w14:textId="77777777" w:rsidR="00CA6E6C" w:rsidRPr="003128BD" w:rsidRDefault="00CA6E6C" w:rsidP="007842B2">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43495C1A" w14:textId="77777777" w:rsidR="00CA6E6C" w:rsidRPr="003128BD" w:rsidRDefault="00CA6E6C" w:rsidP="007842B2">
            <w:pPr>
              <w:pStyle w:val="TAL"/>
              <w:rPr>
                <w:u w:val="single"/>
                <w:lang w:eastAsia="ja-JP"/>
              </w:rPr>
            </w:pPr>
          </w:p>
          <w:p w14:paraId="705F33D3" w14:textId="77777777" w:rsidR="00CA6E6C" w:rsidRPr="003128BD" w:rsidRDefault="00CA6E6C" w:rsidP="007842B2">
            <w:pPr>
              <w:pStyle w:val="TAL"/>
              <w:rPr>
                <w:u w:val="single"/>
                <w:lang w:eastAsia="ja-JP"/>
              </w:rPr>
            </w:pPr>
            <w:r w:rsidRPr="003128BD">
              <w:rPr>
                <w:u w:val="single"/>
                <w:lang w:eastAsia="ja-JP"/>
              </w:rPr>
              <w:t>UE TAAA for 120kHz SCS = ±72 Tc</w:t>
            </w:r>
          </w:p>
          <w:p w14:paraId="0F541274" w14:textId="77777777" w:rsidR="00CA6E6C" w:rsidRPr="003128BD" w:rsidRDefault="00CA6E6C" w:rsidP="007842B2">
            <w:pPr>
              <w:pStyle w:val="TAL"/>
              <w:rPr>
                <w:u w:val="single"/>
                <w:lang w:eastAsia="ja-JP"/>
              </w:rPr>
            </w:pPr>
          </w:p>
        </w:tc>
      </w:tr>
      <w:tr w:rsidR="00CA6E6C" w:rsidRPr="003128BD" w14:paraId="688E6EDD"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7300D323" w14:textId="77777777" w:rsidR="00CA6E6C" w:rsidRPr="003128BD" w:rsidRDefault="00CA6E6C" w:rsidP="007842B2">
            <w:pPr>
              <w:pStyle w:val="TAL"/>
              <w:rPr>
                <w:shd w:val="clear" w:color="auto" w:fill="FFFFFF"/>
              </w:rPr>
            </w:pPr>
            <w:r w:rsidRPr="003128BD">
              <w:t>7.5.5.1 NR SA FR2 SSB-based beam failure detection and link recovery in non-DRX</w:t>
            </w:r>
          </w:p>
        </w:tc>
        <w:tc>
          <w:tcPr>
            <w:tcW w:w="4104" w:type="dxa"/>
            <w:gridSpan w:val="2"/>
            <w:tcBorders>
              <w:top w:val="single" w:sz="4" w:space="0" w:color="auto"/>
              <w:left w:val="single" w:sz="4" w:space="0" w:color="auto"/>
              <w:bottom w:val="single" w:sz="4" w:space="0" w:color="auto"/>
              <w:right w:val="single" w:sz="4" w:space="0" w:color="auto"/>
            </w:tcBorders>
          </w:tcPr>
          <w:p w14:paraId="01B0EC5D" w14:textId="77777777" w:rsidR="00CA6E6C" w:rsidRPr="003128BD" w:rsidRDefault="00CA6E6C" w:rsidP="007842B2">
            <w:pPr>
              <w:pStyle w:val="TAL"/>
              <w:rPr>
                <w:u w:val="single"/>
                <w:lang w:eastAsia="ja-JP"/>
              </w:rPr>
            </w:pPr>
            <w:r w:rsidRPr="003128BD">
              <w:rPr>
                <w:u w:val="single"/>
                <w:lang w:eastAsia="ja-JP"/>
              </w:rPr>
              <w:t>During T1:</w:t>
            </w:r>
          </w:p>
          <w:p w14:paraId="7B686EFE" w14:textId="77777777" w:rsidR="00CA6E6C" w:rsidRPr="003128BD" w:rsidRDefault="00CA6E6C" w:rsidP="007842B2">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 dB</w:t>
            </w:r>
          </w:p>
          <w:p w14:paraId="707703DA" w14:textId="77777777" w:rsidR="00CA6E6C" w:rsidRPr="003128BD" w:rsidRDefault="00CA6E6C" w:rsidP="007842B2">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20DBC399" w14:textId="77777777" w:rsidR="00CA6E6C" w:rsidRPr="003128BD" w:rsidRDefault="00CA6E6C" w:rsidP="007842B2">
            <w:pPr>
              <w:pStyle w:val="TAL"/>
              <w:rPr>
                <w:u w:val="single"/>
                <w:lang w:eastAsia="ja-JP"/>
              </w:rPr>
            </w:pPr>
          </w:p>
          <w:p w14:paraId="29EB92BC" w14:textId="77777777" w:rsidR="00CA6E6C" w:rsidRPr="003128BD" w:rsidRDefault="00CA6E6C" w:rsidP="007842B2">
            <w:pPr>
              <w:pStyle w:val="TAL"/>
              <w:rPr>
                <w:u w:val="single"/>
                <w:lang w:eastAsia="ja-JP"/>
              </w:rPr>
            </w:pPr>
            <w:r w:rsidRPr="003128BD">
              <w:rPr>
                <w:u w:val="single"/>
                <w:lang w:eastAsia="ja-JP"/>
              </w:rPr>
              <w:t>During T2:</w:t>
            </w:r>
          </w:p>
          <w:p w14:paraId="4D68FB15" w14:textId="77777777" w:rsidR="00CA6E6C" w:rsidRPr="003128BD" w:rsidRDefault="00CA6E6C" w:rsidP="007842B2">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-3 dB</w:t>
            </w:r>
          </w:p>
          <w:p w14:paraId="4F7524BA" w14:textId="77777777" w:rsidR="00CA6E6C" w:rsidRPr="003128BD" w:rsidRDefault="00CA6E6C" w:rsidP="007842B2">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5C0ED414" w14:textId="77777777" w:rsidR="00CA6E6C" w:rsidRPr="003128BD" w:rsidRDefault="00CA6E6C" w:rsidP="007842B2">
            <w:pPr>
              <w:pStyle w:val="TAL"/>
              <w:rPr>
                <w:u w:val="single"/>
                <w:lang w:eastAsia="ja-JP"/>
              </w:rPr>
            </w:pPr>
          </w:p>
          <w:p w14:paraId="3FEADB4F" w14:textId="77777777" w:rsidR="00CA6E6C" w:rsidRPr="003128BD" w:rsidRDefault="00CA6E6C" w:rsidP="007842B2">
            <w:pPr>
              <w:pStyle w:val="TAL"/>
              <w:rPr>
                <w:u w:val="single"/>
                <w:lang w:eastAsia="ja-JP"/>
              </w:rPr>
            </w:pPr>
            <w:r w:rsidRPr="003128BD">
              <w:rPr>
                <w:u w:val="single"/>
                <w:lang w:eastAsia="ja-JP"/>
              </w:rPr>
              <w:t>During T3-T5:</w:t>
            </w:r>
          </w:p>
          <w:p w14:paraId="2FEC2996" w14:textId="77777777" w:rsidR="00CA6E6C" w:rsidRPr="003128BD" w:rsidRDefault="00CA6E6C" w:rsidP="007842B2">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120428B3" w14:textId="77777777" w:rsidR="00CA6E6C" w:rsidRPr="003128BD" w:rsidRDefault="00CA6E6C" w:rsidP="007842B2">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20.2 dB</w:t>
            </w:r>
          </w:p>
          <w:p w14:paraId="449A2043" w14:textId="77777777" w:rsidR="00CA6E6C" w:rsidRPr="003128BD" w:rsidRDefault="00CA6E6C" w:rsidP="007842B2">
            <w:pPr>
              <w:pStyle w:val="TAL"/>
              <w:rPr>
                <w:rFonts w:eastAsia="MS Mincho"/>
                <w:u w:val="single"/>
                <w:lang w:eastAsia="ja-JP"/>
              </w:rPr>
            </w:pPr>
          </w:p>
          <w:p w14:paraId="67D47DE2" w14:textId="77777777" w:rsidR="00CA6E6C" w:rsidRPr="003128BD" w:rsidRDefault="00CA6E6C" w:rsidP="007842B2">
            <w:pPr>
              <w:pStyle w:val="TAL"/>
              <w:rPr>
                <w:rFonts w:eastAsiaTheme="minorEastAsia"/>
                <w:u w:val="single"/>
                <w:lang w:eastAsia="zh-CN"/>
              </w:rPr>
            </w:pPr>
            <w:r w:rsidRPr="003128BD">
              <w:rPr>
                <w:rFonts w:eastAsiaTheme="minorEastAsia"/>
                <w:u w:val="single"/>
                <w:lang w:eastAsia="zh-CN"/>
              </w:rPr>
              <w:t xml:space="preserve">In </w:t>
            </w:r>
            <w:proofErr w:type="spellStart"/>
            <w:r w:rsidRPr="003128BD">
              <w:rPr>
                <w:rFonts w:eastAsiaTheme="minorEastAsia"/>
                <w:u w:val="single"/>
                <w:lang w:eastAsia="zh-CN"/>
              </w:rPr>
              <w:t>signaling</w:t>
            </w:r>
            <w:proofErr w:type="spellEnd"/>
            <w:r w:rsidRPr="003128BD">
              <w:rPr>
                <w:rFonts w:eastAsiaTheme="minorEastAsia"/>
                <w:u w:val="single"/>
                <w:lang w:eastAsia="zh-CN"/>
              </w:rPr>
              <w:t>:</w:t>
            </w:r>
          </w:p>
          <w:p w14:paraId="5DEE353F" w14:textId="77777777" w:rsidR="00CA6E6C" w:rsidRPr="003128BD" w:rsidRDefault="00CA6E6C" w:rsidP="007842B2">
            <w:pPr>
              <w:pStyle w:val="TAL"/>
              <w:rPr>
                <w:rFonts w:eastAsiaTheme="minorEastAsia"/>
                <w:u w:val="single"/>
                <w:lang w:eastAsia="zh-CN"/>
              </w:rPr>
            </w:pPr>
            <w:proofErr w:type="spellStart"/>
            <w:r w:rsidRPr="003128BD">
              <w:rPr>
                <w:rFonts w:eastAsiaTheme="minorEastAsia"/>
                <w:u w:val="single"/>
                <w:lang w:eastAsia="zh-CN"/>
              </w:rPr>
              <w:t>rsrp-ThresholdSSB</w:t>
            </w:r>
            <w:proofErr w:type="spellEnd"/>
            <w:r w:rsidRPr="003128BD">
              <w:rPr>
                <w:rFonts w:eastAsiaTheme="minorEastAsia"/>
                <w:u w:val="single"/>
                <w:lang w:eastAsia="zh-CN"/>
              </w:rPr>
              <w:t>: -95 dBm/120kHz for Config 1</w:t>
            </w:r>
          </w:p>
          <w:p w14:paraId="167D8C2E" w14:textId="77777777" w:rsidR="00CA6E6C" w:rsidRPr="003128BD" w:rsidRDefault="00CA6E6C" w:rsidP="007842B2">
            <w:pPr>
              <w:pStyle w:val="TAL"/>
              <w:rPr>
                <w:rFonts w:eastAsiaTheme="minorEastAsia"/>
                <w:u w:val="single"/>
                <w:lang w:eastAsia="zh-CN"/>
              </w:rPr>
            </w:pPr>
          </w:p>
          <w:p w14:paraId="69776F77" w14:textId="77777777" w:rsidR="00CA6E6C" w:rsidRPr="003128BD" w:rsidRDefault="00CA6E6C" w:rsidP="007842B2">
            <w:pPr>
              <w:pStyle w:val="TAL"/>
              <w:rPr>
                <w:u w:val="single"/>
                <w:lang w:eastAsia="ja-JP"/>
              </w:rPr>
            </w:pPr>
            <w:proofErr w:type="spellStart"/>
            <w:r w:rsidRPr="003128BD">
              <w:rPr>
                <w:rFonts w:eastAsiaTheme="minorEastAsia"/>
                <w:u w:val="single"/>
                <w:lang w:eastAsia="zh-CN"/>
              </w:rPr>
              <w:t>rsrp-ThresholdSSB</w:t>
            </w:r>
            <w:proofErr w:type="spellEnd"/>
            <w:r w:rsidRPr="003128BD">
              <w:rPr>
                <w:rFonts w:eastAsiaTheme="minorEastAsia"/>
                <w:u w:val="single"/>
                <w:lang w:eastAsia="zh-CN"/>
              </w:rPr>
              <w:t>: -92 dBm/240kHz for Config 2</w:t>
            </w:r>
          </w:p>
        </w:tc>
        <w:tc>
          <w:tcPr>
            <w:tcW w:w="1646" w:type="dxa"/>
            <w:tcBorders>
              <w:top w:val="single" w:sz="4" w:space="0" w:color="auto"/>
              <w:left w:val="single" w:sz="4" w:space="0" w:color="auto"/>
              <w:bottom w:val="single" w:sz="4" w:space="0" w:color="auto"/>
              <w:right w:val="single" w:sz="4" w:space="0" w:color="auto"/>
            </w:tcBorders>
          </w:tcPr>
          <w:p w14:paraId="25FC0F42" w14:textId="77777777" w:rsidR="00CA6E6C" w:rsidRPr="003128BD" w:rsidRDefault="00CA6E6C" w:rsidP="007842B2">
            <w:pPr>
              <w:pStyle w:val="TAL"/>
              <w:rPr>
                <w:rFonts w:eastAsia="MS Mincho"/>
                <w:u w:val="single"/>
                <w:lang w:eastAsia="ja-JP"/>
              </w:rPr>
            </w:pPr>
          </w:p>
          <w:p w14:paraId="51E22773" w14:textId="77777777" w:rsidR="00CA6E6C" w:rsidRPr="003128BD" w:rsidRDefault="00CA6E6C" w:rsidP="007842B2">
            <w:pPr>
              <w:pStyle w:val="TAL"/>
              <w:rPr>
                <w:rFonts w:eastAsiaTheme="minorEastAsia"/>
                <w:u w:val="single"/>
                <w:lang w:eastAsia="zh-CN"/>
              </w:rPr>
            </w:pPr>
            <w:r w:rsidRPr="003128BD">
              <w:rPr>
                <w:rFonts w:eastAsiaTheme="minorEastAsia"/>
                <w:u w:val="single"/>
                <w:lang w:eastAsia="zh-CN"/>
              </w:rPr>
              <w:t>+8.70 dB</w:t>
            </w:r>
          </w:p>
          <w:p w14:paraId="6C1043C3" w14:textId="77777777" w:rsidR="00CA6E6C" w:rsidRPr="003128BD" w:rsidRDefault="00CA6E6C" w:rsidP="007842B2">
            <w:pPr>
              <w:pStyle w:val="TAL"/>
              <w:rPr>
                <w:rFonts w:eastAsiaTheme="minorEastAsia"/>
                <w:u w:val="single"/>
                <w:lang w:eastAsia="zh-CN"/>
              </w:rPr>
            </w:pPr>
            <w:r w:rsidRPr="003128BD">
              <w:rPr>
                <w:rFonts w:eastAsiaTheme="minorEastAsia"/>
                <w:u w:val="single"/>
                <w:lang w:eastAsia="zh-CN"/>
              </w:rPr>
              <w:t>0 dB</w:t>
            </w:r>
          </w:p>
          <w:p w14:paraId="470479A3" w14:textId="77777777" w:rsidR="00CA6E6C" w:rsidRPr="003128BD" w:rsidRDefault="00CA6E6C" w:rsidP="007842B2">
            <w:pPr>
              <w:pStyle w:val="TAL"/>
              <w:rPr>
                <w:rFonts w:eastAsiaTheme="minorEastAsia"/>
                <w:u w:val="single"/>
                <w:lang w:eastAsia="zh-CN"/>
              </w:rPr>
            </w:pPr>
          </w:p>
          <w:p w14:paraId="11BB4E57" w14:textId="77777777" w:rsidR="00CA6E6C" w:rsidRPr="003128BD" w:rsidRDefault="00CA6E6C" w:rsidP="007842B2">
            <w:pPr>
              <w:pStyle w:val="TAL"/>
              <w:rPr>
                <w:rFonts w:eastAsiaTheme="minorEastAsia"/>
                <w:u w:val="single"/>
                <w:lang w:eastAsia="zh-CN"/>
              </w:rPr>
            </w:pPr>
          </w:p>
          <w:p w14:paraId="59B91733" w14:textId="77777777" w:rsidR="00CA6E6C" w:rsidRPr="003128BD" w:rsidRDefault="00CA6E6C" w:rsidP="007842B2">
            <w:pPr>
              <w:pStyle w:val="TAL"/>
              <w:rPr>
                <w:rFonts w:eastAsiaTheme="minorEastAsia"/>
                <w:u w:val="single"/>
                <w:lang w:eastAsia="zh-CN"/>
              </w:rPr>
            </w:pPr>
            <w:r w:rsidRPr="003128BD">
              <w:rPr>
                <w:rFonts w:eastAsiaTheme="minorEastAsia"/>
                <w:u w:val="single"/>
                <w:lang w:eastAsia="zh-CN"/>
              </w:rPr>
              <w:t>+8.70 dB</w:t>
            </w:r>
          </w:p>
          <w:p w14:paraId="2CBBF730" w14:textId="77777777" w:rsidR="00CA6E6C" w:rsidRPr="003128BD" w:rsidRDefault="00CA6E6C" w:rsidP="007842B2">
            <w:pPr>
              <w:pStyle w:val="TAL"/>
              <w:rPr>
                <w:rFonts w:eastAsiaTheme="minorEastAsia"/>
                <w:u w:val="single"/>
                <w:lang w:eastAsia="zh-CN"/>
              </w:rPr>
            </w:pPr>
            <w:r w:rsidRPr="003128BD">
              <w:rPr>
                <w:rFonts w:eastAsiaTheme="minorEastAsia"/>
                <w:u w:val="single"/>
                <w:lang w:eastAsia="zh-CN"/>
              </w:rPr>
              <w:t>0 dB</w:t>
            </w:r>
          </w:p>
          <w:p w14:paraId="4206C959" w14:textId="77777777" w:rsidR="00CA6E6C" w:rsidRPr="003128BD" w:rsidRDefault="00CA6E6C" w:rsidP="007842B2">
            <w:pPr>
              <w:pStyle w:val="TAL"/>
              <w:rPr>
                <w:rFonts w:eastAsiaTheme="minorEastAsia"/>
                <w:u w:val="single"/>
                <w:lang w:eastAsia="zh-CN"/>
              </w:rPr>
            </w:pPr>
          </w:p>
          <w:p w14:paraId="19673E2A" w14:textId="77777777" w:rsidR="00CA6E6C" w:rsidRPr="003128BD" w:rsidRDefault="00CA6E6C" w:rsidP="007842B2">
            <w:pPr>
              <w:pStyle w:val="TAL"/>
              <w:rPr>
                <w:rFonts w:eastAsiaTheme="minorEastAsia"/>
                <w:u w:val="single"/>
                <w:lang w:eastAsia="zh-CN"/>
              </w:rPr>
            </w:pPr>
          </w:p>
          <w:p w14:paraId="28C89B24" w14:textId="77777777" w:rsidR="00CA6E6C" w:rsidRPr="003128BD" w:rsidRDefault="00CA6E6C" w:rsidP="007842B2">
            <w:pPr>
              <w:pStyle w:val="TAL"/>
              <w:rPr>
                <w:rFonts w:eastAsiaTheme="minorEastAsia"/>
                <w:u w:val="single"/>
                <w:lang w:eastAsia="zh-CN"/>
              </w:rPr>
            </w:pPr>
            <w:r w:rsidRPr="003128BD">
              <w:rPr>
                <w:rFonts w:eastAsiaTheme="minorEastAsia"/>
                <w:u w:val="single"/>
                <w:lang w:eastAsia="zh-CN"/>
              </w:rPr>
              <w:t>0 dB</w:t>
            </w:r>
          </w:p>
          <w:p w14:paraId="32F46B4D" w14:textId="77777777" w:rsidR="00CA6E6C" w:rsidRPr="003128BD" w:rsidRDefault="00CA6E6C" w:rsidP="007842B2">
            <w:pPr>
              <w:pStyle w:val="TAL"/>
              <w:rPr>
                <w:rFonts w:eastAsiaTheme="minorEastAsia"/>
                <w:u w:val="single"/>
                <w:lang w:eastAsia="zh-CN"/>
              </w:rPr>
            </w:pPr>
            <w:r w:rsidRPr="003128BD">
              <w:rPr>
                <w:rFonts w:eastAsiaTheme="minorEastAsia"/>
                <w:u w:val="single"/>
                <w:lang w:eastAsia="zh-CN"/>
              </w:rPr>
              <w:t>-0.2 dB</w:t>
            </w:r>
          </w:p>
          <w:p w14:paraId="65C53DCA" w14:textId="77777777" w:rsidR="00CA6E6C" w:rsidRPr="003128BD" w:rsidRDefault="00CA6E6C" w:rsidP="007842B2">
            <w:pPr>
              <w:pStyle w:val="TAL"/>
              <w:rPr>
                <w:rFonts w:eastAsiaTheme="minorEastAsia"/>
                <w:u w:val="single"/>
                <w:lang w:eastAsia="zh-CN"/>
              </w:rPr>
            </w:pPr>
          </w:p>
          <w:p w14:paraId="5AE05FE6" w14:textId="77777777" w:rsidR="00CA6E6C" w:rsidRPr="003128BD" w:rsidRDefault="00CA6E6C" w:rsidP="007842B2">
            <w:pPr>
              <w:pStyle w:val="TAL"/>
              <w:rPr>
                <w:rFonts w:eastAsiaTheme="minorEastAsia"/>
                <w:u w:val="single"/>
                <w:lang w:eastAsia="zh-CN"/>
              </w:rPr>
            </w:pPr>
          </w:p>
          <w:p w14:paraId="6CCBDB82" w14:textId="77777777" w:rsidR="00CA6E6C" w:rsidRPr="003128BD" w:rsidRDefault="00CA6E6C" w:rsidP="007842B2">
            <w:pPr>
              <w:pStyle w:val="TAL"/>
              <w:rPr>
                <w:rFonts w:eastAsiaTheme="minorEastAsia"/>
                <w:u w:val="single"/>
                <w:lang w:eastAsia="zh-CN"/>
              </w:rPr>
            </w:pPr>
            <w:r w:rsidRPr="003128BD">
              <w:rPr>
                <w:rFonts w:eastAsiaTheme="minorEastAsia"/>
                <w:u w:val="single"/>
                <w:lang w:eastAsia="zh-CN"/>
              </w:rPr>
              <w:t>-14 dB</w:t>
            </w:r>
          </w:p>
          <w:p w14:paraId="63B10C13" w14:textId="77777777" w:rsidR="00CA6E6C" w:rsidRPr="003128BD" w:rsidRDefault="00CA6E6C" w:rsidP="007842B2">
            <w:pPr>
              <w:pStyle w:val="TAL"/>
              <w:rPr>
                <w:rFonts w:eastAsiaTheme="minorEastAsia"/>
                <w:u w:val="single"/>
                <w:lang w:eastAsia="zh-CN"/>
              </w:rPr>
            </w:pPr>
          </w:p>
          <w:p w14:paraId="1A292CDD" w14:textId="77777777" w:rsidR="00CA6E6C" w:rsidRPr="003128BD" w:rsidRDefault="00CA6E6C" w:rsidP="007842B2">
            <w:pPr>
              <w:pStyle w:val="TAL"/>
              <w:rPr>
                <w:u w:val="single"/>
                <w:lang w:eastAsia="ja-JP"/>
              </w:rPr>
            </w:pPr>
            <w:r w:rsidRPr="003128BD">
              <w:rPr>
                <w:rFonts w:eastAsiaTheme="minorEastAsia"/>
                <w:u w:val="single"/>
                <w:lang w:eastAsia="zh-CN"/>
              </w:rPr>
              <w:t>-14 dB</w:t>
            </w:r>
          </w:p>
        </w:tc>
        <w:tc>
          <w:tcPr>
            <w:tcW w:w="2593" w:type="dxa"/>
            <w:tcBorders>
              <w:top w:val="single" w:sz="4" w:space="0" w:color="auto"/>
              <w:left w:val="single" w:sz="4" w:space="0" w:color="auto"/>
              <w:bottom w:val="single" w:sz="4" w:space="0" w:color="auto"/>
              <w:right w:val="single" w:sz="4" w:space="0" w:color="auto"/>
            </w:tcBorders>
          </w:tcPr>
          <w:p w14:paraId="38AAECB5" w14:textId="77777777" w:rsidR="00CA6E6C" w:rsidRPr="003128BD" w:rsidRDefault="00CA6E6C" w:rsidP="007842B2">
            <w:pPr>
              <w:pStyle w:val="TAL"/>
              <w:rPr>
                <w:u w:val="single"/>
                <w:lang w:eastAsia="ja-JP"/>
              </w:rPr>
            </w:pPr>
            <w:r w:rsidRPr="003128BD">
              <w:rPr>
                <w:u w:val="single"/>
                <w:lang w:eastAsia="ja-JP"/>
              </w:rPr>
              <w:t>During T1:</w:t>
            </w:r>
          </w:p>
          <w:p w14:paraId="1047AE1A" w14:textId="77777777" w:rsidR="00CA6E6C" w:rsidRPr="003128BD" w:rsidRDefault="00CA6E6C" w:rsidP="007842B2">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13.7 dB</w:t>
            </w:r>
          </w:p>
          <w:p w14:paraId="28EEE6D3" w14:textId="77777777" w:rsidR="00CA6E6C" w:rsidRPr="003128BD" w:rsidRDefault="00CA6E6C" w:rsidP="007842B2">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7019FC26" w14:textId="77777777" w:rsidR="00CA6E6C" w:rsidRPr="003128BD" w:rsidRDefault="00CA6E6C" w:rsidP="007842B2">
            <w:pPr>
              <w:pStyle w:val="TAL"/>
              <w:rPr>
                <w:u w:val="single"/>
                <w:lang w:eastAsia="ja-JP"/>
              </w:rPr>
            </w:pPr>
          </w:p>
          <w:p w14:paraId="2FEB334B" w14:textId="77777777" w:rsidR="00CA6E6C" w:rsidRPr="003128BD" w:rsidRDefault="00CA6E6C" w:rsidP="007842B2">
            <w:pPr>
              <w:pStyle w:val="TAL"/>
              <w:rPr>
                <w:u w:val="single"/>
                <w:lang w:eastAsia="ja-JP"/>
              </w:rPr>
            </w:pPr>
            <w:r w:rsidRPr="003128BD">
              <w:rPr>
                <w:u w:val="single"/>
                <w:lang w:eastAsia="ja-JP"/>
              </w:rPr>
              <w:t>During T2:</w:t>
            </w:r>
          </w:p>
          <w:p w14:paraId="6D1B96E4" w14:textId="77777777" w:rsidR="00CA6E6C" w:rsidRPr="003128BD" w:rsidRDefault="00CA6E6C" w:rsidP="007842B2">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5.7 dB</w:t>
            </w:r>
          </w:p>
          <w:p w14:paraId="56789014" w14:textId="77777777" w:rsidR="00CA6E6C" w:rsidRPr="003128BD" w:rsidRDefault="00CA6E6C" w:rsidP="007842B2">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6A3C34CB" w14:textId="77777777" w:rsidR="00CA6E6C" w:rsidRPr="003128BD" w:rsidRDefault="00CA6E6C" w:rsidP="007842B2">
            <w:pPr>
              <w:pStyle w:val="TAL"/>
              <w:rPr>
                <w:u w:val="single"/>
                <w:lang w:eastAsia="ja-JP"/>
              </w:rPr>
            </w:pPr>
          </w:p>
          <w:p w14:paraId="22C22E4F" w14:textId="77777777" w:rsidR="00CA6E6C" w:rsidRPr="003128BD" w:rsidRDefault="00CA6E6C" w:rsidP="007842B2">
            <w:pPr>
              <w:pStyle w:val="TAL"/>
              <w:rPr>
                <w:u w:val="single"/>
                <w:lang w:eastAsia="ja-JP"/>
              </w:rPr>
            </w:pPr>
            <w:r w:rsidRPr="003128BD">
              <w:rPr>
                <w:u w:val="single"/>
                <w:lang w:eastAsia="ja-JP"/>
              </w:rPr>
              <w:t>During T3-T5:</w:t>
            </w:r>
          </w:p>
          <w:p w14:paraId="0E774905" w14:textId="77777777" w:rsidR="00CA6E6C" w:rsidRPr="003128BD" w:rsidRDefault="00CA6E6C" w:rsidP="007842B2">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113900C3" w14:textId="77777777" w:rsidR="00CA6E6C" w:rsidRPr="003128BD" w:rsidRDefault="00CA6E6C" w:rsidP="007842B2">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 dB</w:t>
            </w:r>
          </w:p>
          <w:p w14:paraId="52DEF84E" w14:textId="77777777" w:rsidR="00CA6E6C" w:rsidRPr="003128BD" w:rsidRDefault="00CA6E6C" w:rsidP="007842B2">
            <w:pPr>
              <w:pStyle w:val="TAL"/>
              <w:rPr>
                <w:rFonts w:eastAsia="MS Mincho"/>
                <w:u w:val="single"/>
                <w:lang w:eastAsia="ja-JP"/>
              </w:rPr>
            </w:pPr>
          </w:p>
          <w:p w14:paraId="4EE89C68" w14:textId="77777777" w:rsidR="00CA6E6C" w:rsidRPr="003128BD" w:rsidRDefault="00CA6E6C" w:rsidP="007842B2">
            <w:pPr>
              <w:pStyle w:val="TAL"/>
              <w:rPr>
                <w:rFonts w:eastAsiaTheme="minorEastAsia"/>
                <w:u w:val="single"/>
                <w:lang w:eastAsia="zh-CN"/>
              </w:rPr>
            </w:pPr>
            <w:r w:rsidRPr="003128BD">
              <w:rPr>
                <w:rFonts w:eastAsiaTheme="minorEastAsia"/>
                <w:u w:val="single"/>
                <w:lang w:eastAsia="zh-CN"/>
              </w:rPr>
              <w:t xml:space="preserve">In </w:t>
            </w:r>
            <w:proofErr w:type="spellStart"/>
            <w:r w:rsidRPr="003128BD">
              <w:rPr>
                <w:rFonts w:eastAsiaTheme="minorEastAsia"/>
                <w:u w:val="single"/>
                <w:lang w:eastAsia="zh-CN"/>
              </w:rPr>
              <w:t>signaling</w:t>
            </w:r>
            <w:proofErr w:type="spellEnd"/>
            <w:r w:rsidRPr="003128BD">
              <w:rPr>
                <w:rFonts w:eastAsiaTheme="minorEastAsia"/>
                <w:u w:val="single"/>
                <w:lang w:eastAsia="zh-CN"/>
              </w:rPr>
              <w:t>:</w:t>
            </w:r>
          </w:p>
          <w:p w14:paraId="4CC513FA" w14:textId="77777777" w:rsidR="00CA6E6C" w:rsidRPr="003128BD" w:rsidRDefault="00CA6E6C" w:rsidP="007842B2">
            <w:pPr>
              <w:pStyle w:val="TAL"/>
              <w:rPr>
                <w:rFonts w:eastAsiaTheme="minorEastAsia"/>
                <w:u w:val="single"/>
                <w:lang w:eastAsia="zh-CN"/>
              </w:rPr>
            </w:pPr>
            <w:proofErr w:type="spellStart"/>
            <w:r w:rsidRPr="003128BD">
              <w:rPr>
                <w:rFonts w:eastAsiaTheme="minorEastAsia"/>
                <w:u w:val="single"/>
                <w:lang w:eastAsia="zh-CN"/>
              </w:rPr>
              <w:t>rsrp-ThresholdSSB</w:t>
            </w:r>
            <w:proofErr w:type="spellEnd"/>
            <w:r w:rsidRPr="003128BD">
              <w:rPr>
                <w:rFonts w:eastAsiaTheme="minorEastAsia"/>
                <w:u w:val="single"/>
                <w:lang w:eastAsia="zh-CN"/>
              </w:rPr>
              <w:t>: -109 dBm/120kHz for Config 1</w:t>
            </w:r>
          </w:p>
          <w:p w14:paraId="3F9C41A0" w14:textId="77777777" w:rsidR="00CA6E6C" w:rsidRPr="003128BD" w:rsidRDefault="00CA6E6C" w:rsidP="007842B2">
            <w:pPr>
              <w:pStyle w:val="TAL"/>
              <w:rPr>
                <w:u w:val="single"/>
                <w:lang w:eastAsia="ja-JP"/>
              </w:rPr>
            </w:pPr>
            <w:proofErr w:type="spellStart"/>
            <w:r w:rsidRPr="003128BD">
              <w:rPr>
                <w:rFonts w:eastAsiaTheme="minorEastAsia"/>
                <w:u w:val="single"/>
                <w:lang w:eastAsia="zh-CN"/>
              </w:rPr>
              <w:t>srp-ThresholdSSB</w:t>
            </w:r>
            <w:proofErr w:type="spellEnd"/>
            <w:r w:rsidRPr="003128BD">
              <w:rPr>
                <w:rFonts w:eastAsiaTheme="minorEastAsia"/>
                <w:u w:val="single"/>
                <w:lang w:eastAsia="zh-CN"/>
              </w:rPr>
              <w:t>: -106 dBm/240kHz for Config 2</w:t>
            </w:r>
          </w:p>
        </w:tc>
      </w:tr>
      <w:tr w:rsidR="00CA6E6C" w:rsidRPr="003128BD" w14:paraId="57E29C5E"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3B400906" w14:textId="77777777" w:rsidR="00CA6E6C" w:rsidRPr="003128BD" w:rsidRDefault="00CA6E6C" w:rsidP="007842B2">
            <w:pPr>
              <w:pStyle w:val="TAL"/>
              <w:rPr>
                <w:shd w:val="clear" w:color="auto" w:fill="FFFFFF"/>
              </w:rPr>
            </w:pPr>
            <w:r w:rsidRPr="003128BD">
              <w:t>7.5.5.2 NR SA FR2 SSB-based beam failure detection and link recovery in DRX</w:t>
            </w:r>
          </w:p>
        </w:tc>
        <w:tc>
          <w:tcPr>
            <w:tcW w:w="4104" w:type="dxa"/>
            <w:gridSpan w:val="2"/>
            <w:tcBorders>
              <w:top w:val="single" w:sz="4" w:space="0" w:color="auto"/>
              <w:left w:val="single" w:sz="4" w:space="0" w:color="auto"/>
              <w:bottom w:val="single" w:sz="4" w:space="0" w:color="auto"/>
              <w:right w:val="single" w:sz="4" w:space="0" w:color="auto"/>
            </w:tcBorders>
          </w:tcPr>
          <w:p w14:paraId="22A704DF" w14:textId="77777777" w:rsidR="00CA6E6C" w:rsidRPr="003128BD" w:rsidRDefault="00CA6E6C" w:rsidP="007842B2">
            <w:pPr>
              <w:pStyle w:val="TAL"/>
              <w:rPr>
                <w:u w:val="single"/>
                <w:lang w:eastAsia="ja-JP"/>
              </w:rPr>
            </w:pPr>
            <w:r w:rsidRPr="003128BD">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7C72A2BE" w14:textId="77777777" w:rsidR="00CA6E6C" w:rsidRPr="003128BD" w:rsidRDefault="00CA6E6C" w:rsidP="007842B2">
            <w:pPr>
              <w:pStyle w:val="TAL"/>
              <w:rPr>
                <w:u w:val="single"/>
                <w:lang w:eastAsia="ja-JP"/>
              </w:rPr>
            </w:pPr>
            <w:r w:rsidRPr="003128BD">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54DA5B04" w14:textId="77777777" w:rsidR="00CA6E6C" w:rsidRPr="003128BD" w:rsidRDefault="00CA6E6C" w:rsidP="007842B2">
            <w:pPr>
              <w:pStyle w:val="TAL"/>
              <w:rPr>
                <w:u w:val="single"/>
                <w:lang w:eastAsia="ja-JP"/>
              </w:rPr>
            </w:pPr>
            <w:r w:rsidRPr="003128BD">
              <w:rPr>
                <w:u w:val="single"/>
                <w:lang w:eastAsia="zh-CN"/>
              </w:rPr>
              <w:t>Same as 7.5.5.1</w:t>
            </w:r>
          </w:p>
        </w:tc>
      </w:tr>
      <w:tr w:rsidR="00CA6E6C" w:rsidRPr="003128BD" w14:paraId="481B1EE5"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2B959BEA" w14:textId="77777777" w:rsidR="00CA6E6C" w:rsidRPr="003128BD" w:rsidRDefault="00CA6E6C" w:rsidP="007842B2">
            <w:pPr>
              <w:pStyle w:val="TAL"/>
            </w:pPr>
            <w:r w:rsidRPr="003128BD">
              <w:lastRenderedPageBreak/>
              <w:t>7.5.5.3</w:t>
            </w:r>
            <w:r>
              <w:t xml:space="preserve"> </w:t>
            </w:r>
            <w:r w:rsidRPr="003128BD">
              <w:t>NR SA FR2 CSI-RS-based beam failure detection and link recovery in non-DRX</w:t>
            </w:r>
          </w:p>
        </w:tc>
        <w:tc>
          <w:tcPr>
            <w:tcW w:w="4104" w:type="dxa"/>
            <w:gridSpan w:val="2"/>
            <w:tcBorders>
              <w:top w:val="single" w:sz="4" w:space="0" w:color="auto"/>
              <w:left w:val="single" w:sz="4" w:space="0" w:color="auto"/>
              <w:bottom w:val="single" w:sz="4" w:space="0" w:color="auto"/>
              <w:right w:val="single" w:sz="4" w:space="0" w:color="auto"/>
            </w:tcBorders>
          </w:tcPr>
          <w:p w14:paraId="258B2AB7" w14:textId="77777777" w:rsidR="00CA6E6C" w:rsidRPr="003128BD" w:rsidRDefault="00CA6E6C" w:rsidP="007842B2">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66F265A0" w14:textId="77777777" w:rsidR="00CA6E6C" w:rsidRPr="003128BD" w:rsidRDefault="00CA6E6C" w:rsidP="007842B2">
            <w:pPr>
              <w:pStyle w:val="TAL"/>
              <w:rPr>
                <w:u w:val="single"/>
                <w:lang w:eastAsia="ja-JP"/>
              </w:rPr>
            </w:pPr>
          </w:p>
          <w:p w14:paraId="7C319F56" w14:textId="77777777" w:rsidR="00CA6E6C" w:rsidRPr="003128BD" w:rsidRDefault="00CA6E6C" w:rsidP="007842B2">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16BA9BE2"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5 dB</w:t>
            </w:r>
          </w:p>
          <w:p w14:paraId="0FFAE779"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-3 dB</w:t>
            </w:r>
          </w:p>
          <w:p w14:paraId="278ED38B"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-12 dB</w:t>
            </w:r>
          </w:p>
          <w:p w14:paraId="2D563305"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-12 dB</w:t>
            </w:r>
          </w:p>
          <w:p w14:paraId="5EF01125" w14:textId="77777777" w:rsidR="00CA6E6C" w:rsidRPr="003128BD" w:rsidRDefault="00CA6E6C" w:rsidP="007842B2">
            <w:pPr>
              <w:pStyle w:val="TAL"/>
              <w:rPr>
                <w:u w:val="single"/>
                <w:lang w:eastAsia="zh-CN"/>
              </w:rPr>
            </w:pPr>
            <w:r w:rsidRPr="003128BD">
              <w:rPr>
                <w:u w:val="single"/>
                <w:lang w:eastAsia="zh-CN"/>
              </w:rPr>
              <w:t>T5: -12 dB</w:t>
            </w:r>
          </w:p>
          <w:p w14:paraId="3ACE9979" w14:textId="77777777" w:rsidR="00CA6E6C" w:rsidRPr="003128BD" w:rsidRDefault="00CA6E6C" w:rsidP="007842B2">
            <w:pPr>
              <w:pStyle w:val="TAL"/>
              <w:rPr>
                <w:u w:val="single"/>
                <w:lang w:eastAsia="zh-CN"/>
              </w:rPr>
            </w:pPr>
          </w:p>
          <w:p w14:paraId="22E2996A" w14:textId="77777777" w:rsidR="00CA6E6C" w:rsidRPr="003128BD" w:rsidRDefault="00CA6E6C" w:rsidP="007842B2">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6A2444E8"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0.2 dB</w:t>
            </w:r>
          </w:p>
          <w:p w14:paraId="0C746A7A"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0.2 dB</w:t>
            </w:r>
          </w:p>
          <w:p w14:paraId="692576E7"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20.2 dB</w:t>
            </w:r>
          </w:p>
          <w:p w14:paraId="5D4F58AD"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20.2 dB</w:t>
            </w:r>
          </w:p>
          <w:p w14:paraId="4809E01B" w14:textId="77777777" w:rsidR="00CA6E6C" w:rsidRPr="003128BD" w:rsidRDefault="00CA6E6C" w:rsidP="007842B2">
            <w:pPr>
              <w:pStyle w:val="TAL"/>
              <w:rPr>
                <w:u w:val="single"/>
                <w:lang w:eastAsia="zh-CN"/>
              </w:rPr>
            </w:pPr>
            <w:r w:rsidRPr="003128BD">
              <w:rPr>
                <w:u w:val="single"/>
                <w:lang w:eastAsia="zh-CN"/>
              </w:rPr>
              <w:t>T5: 20.2 dB</w:t>
            </w:r>
          </w:p>
          <w:p w14:paraId="3DE73DEE" w14:textId="77777777" w:rsidR="00CA6E6C" w:rsidRPr="003128BD" w:rsidRDefault="00CA6E6C" w:rsidP="007842B2">
            <w:pPr>
              <w:pStyle w:val="TAL"/>
              <w:rPr>
                <w:u w:val="single"/>
                <w:lang w:eastAsia="zh-CN"/>
              </w:rPr>
            </w:pPr>
          </w:p>
          <w:p w14:paraId="6B3FB04B" w14:textId="77777777" w:rsidR="00CA6E6C" w:rsidRPr="003128BD" w:rsidRDefault="00CA6E6C" w:rsidP="007842B2">
            <w:pPr>
              <w:pStyle w:val="TAL"/>
              <w:rPr>
                <w:u w:val="single"/>
                <w:lang w:eastAsia="zh-CN"/>
              </w:rPr>
            </w:pPr>
            <w:proofErr w:type="spellStart"/>
            <w:r w:rsidRPr="003128BD">
              <w:t>rsrp-ThresholdSSB</w:t>
            </w:r>
            <w:proofErr w:type="spellEnd"/>
            <w:r w:rsidRPr="003128BD">
              <w:t xml:space="preserve">: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055B2F7A" w14:textId="77777777" w:rsidR="00CA6E6C" w:rsidRPr="003128BD" w:rsidRDefault="00CA6E6C" w:rsidP="007842B2">
            <w:pPr>
              <w:pStyle w:val="TAL"/>
              <w:rPr>
                <w:u w:val="single"/>
                <w:lang w:eastAsia="ja-JP"/>
              </w:rPr>
            </w:pPr>
            <w:r w:rsidRPr="003128BD">
              <w:rPr>
                <w:u w:val="single"/>
                <w:lang w:eastAsia="ja-JP"/>
              </w:rPr>
              <w:t>0 dB</w:t>
            </w:r>
          </w:p>
          <w:p w14:paraId="1639031C" w14:textId="77777777" w:rsidR="00CA6E6C" w:rsidRPr="003128BD" w:rsidRDefault="00CA6E6C" w:rsidP="007842B2">
            <w:pPr>
              <w:pStyle w:val="TAL"/>
              <w:rPr>
                <w:u w:val="single"/>
                <w:lang w:eastAsia="ja-JP"/>
              </w:rPr>
            </w:pPr>
          </w:p>
          <w:p w14:paraId="24390DF5" w14:textId="77777777" w:rsidR="00CA6E6C" w:rsidRPr="003128BD" w:rsidRDefault="00CA6E6C" w:rsidP="007842B2">
            <w:pPr>
              <w:pStyle w:val="TAL"/>
              <w:rPr>
                <w:u w:val="single"/>
                <w:lang w:eastAsia="ja-JP"/>
              </w:rPr>
            </w:pPr>
          </w:p>
          <w:p w14:paraId="3BD9401A" w14:textId="77777777" w:rsidR="00CA6E6C" w:rsidRPr="003128BD" w:rsidRDefault="00CA6E6C" w:rsidP="007842B2">
            <w:pPr>
              <w:pStyle w:val="TAL"/>
              <w:rPr>
                <w:u w:val="single"/>
                <w:lang w:eastAsia="ja-JP"/>
              </w:rPr>
            </w:pPr>
            <w:r w:rsidRPr="003128BD">
              <w:rPr>
                <w:u w:val="single"/>
                <w:lang w:eastAsia="ja-JP"/>
              </w:rPr>
              <w:t>8.7 dB</w:t>
            </w:r>
          </w:p>
          <w:p w14:paraId="187D05F5" w14:textId="77777777" w:rsidR="00CA6E6C" w:rsidRPr="003128BD" w:rsidRDefault="00CA6E6C" w:rsidP="007842B2">
            <w:pPr>
              <w:pStyle w:val="TAL"/>
              <w:rPr>
                <w:u w:val="single"/>
                <w:lang w:eastAsia="ja-JP"/>
              </w:rPr>
            </w:pPr>
            <w:r w:rsidRPr="003128BD">
              <w:rPr>
                <w:u w:val="single"/>
                <w:lang w:eastAsia="ja-JP"/>
              </w:rPr>
              <w:t>8.7 dB</w:t>
            </w:r>
          </w:p>
          <w:p w14:paraId="0F5A39AF" w14:textId="77777777" w:rsidR="00CA6E6C" w:rsidRPr="003128BD" w:rsidRDefault="00CA6E6C" w:rsidP="007842B2">
            <w:pPr>
              <w:pStyle w:val="TAL"/>
              <w:rPr>
                <w:u w:val="single"/>
                <w:lang w:eastAsia="ja-JP"/>
              </w:rPr>
            </w:pPr>
            <w:r w:rsidRPr="003128BD">
              <w:rPr>
                <w:u w:val="single"/>
                <w:lang w:eastAsia="ja-JP"/>
              </w:rPr>
              <w:t>0 dB</w:t>
            </w:r>
          </w:p>
          <w:p w14:paraId="1363B276" w14:textId="77777777" w:rsidR="00CA6E6C" w:rsidRPr="003128BD" w:rsidRDefault="00CA6E6C" w:rsidP="007842B2">
            <w:pPr>
              <w:pStyle w:val="TAL"/>
              <w:rPr>
                <w:u w:val="single"/>
                <w:lang w:eastAsia="ja-JP"/>
              </w:rPr>
            </w:pPr>
            <w:r w:rsidRPr="003128BD">
              <w:rPr>
                <w:u w:val="single"/>
                <w:lang w:eastAsia="ja-JP"/>
              </w:rPr>
              <w:t>0 dB</w:t>
            </w:r>
          </w:p>
          <w:p w14:paraId="72C22212" w14:textId="77777777" w:rsidR="00CA6E6C" w:rsidRPr="003128BD" w:rsidRDefault="00CA6E6C" w:rsidP="007842B2">
            <w:pPr>
              <w:pStyle w:val="TAL"/>
              <w:rPr>
                <w:u w:val="single"/>
                <w:lang w:eastAsia="ja-JP"/>
              </w:rPr>
            </w:pPr>
            <w:r w:rsidRPr="003128BD">
              <w:rPr>
                <w:u w:val="single"/>
                <w:lang w:eastAsia="ja-JP"/>
              </w:rPr>
              <w:t>0 dB</w:t>
            </w:r>
          </w:p>
          <w:p w14:paraId="1CA1F823" w14:textId="77777777" w:rsidR="00CA6E6C" w:rsidRPr="003128BD" w:rsidRDefault="00CA6E6C" w:rsidP="007842B2">
            <w:pPr>
              <w:pStyle w:val="TAL"/>
              <w:rPr>
                <w:u w:val="single"/>
                <w:lang w:eastAsia="ja-JP"/>
              </w:rPr>
            </w:pPr>
          </w:p>
          <w:p w14:paraId="0CB92A43" w14:textId="77777777" w:rsidR="00CA6E6C" w:rsidRPr="003128BD" w:rsidRDefault="00CA6E6C" w:rsidP="007842B2">
            <w:pPr>
              <w:pStyle w:val="TAL"/>
              <w:rPr>
                <w:u w:val="single"/>
                <w:lang w:eastAsia="ja-JP"/>
              </w:rPr>
            </w:pPr>
          </w:p>
          <w:p w14:paraId="3697141F" w14:textId="77777777" w:rsidR="00CA6E6C" w:rsidRPr="003128BD" w:rsidRDefault="00CA6E6C" w:rsidP="007842B2">
            <w:pPr>
              <w:pStyle w:val="TAL"/>
              <w:rPr>
                <w:u w:val="single"/>
                <w:lang w:eastAsia="ja-JP"/>
              </w:rPr>
            </w:pPr>
            <w:r w:rsidRPr="003128BD">
              <w:rPr>
                <w:u w:val="single"/>
                <w:lang w:eastAsia="ja-JP"/>
              </w:rPr>
              <w:t>0 dB</w:t>
            </w:r>
          </w:p>
          <w:p w14:paraId="5CEBC38D" w14:textId="77777777" w:rsidR="00CA6E6C" w:rsidRPr="003128BD" w:rsidRDefault="00CA6E6C" w:rsidP="007842B2">
            <w:pPr>
              <w:pStyle w:val="TAL"/>
              <w:rPr>
                <w:u w:val="single"/>
                <w:lang w:eastAsia="ja-JP"/>
              </w:rPr>
            </w:pPr>
            <w:r w:rsidRPr="003128BD">
              <w:rPr>
                <w:u w:val="single"/>
                <w:lang w:eastAsia="ja-JP"/>
              </w:rPr>
              <w:t>0 dB</w:t>
            </w:r>
          </w:p>
          <w:p w14:paraId="5BB9CD57" w14:textId="77777777" w:rsidR="00CA6E6C" w:rsidRPr="003128BD" w:rsidRDefault="00CA6E6C" w:rsidP="007842B2">
            <w:pPr>
              <w:pStyle w:val="TAL"/>
              <w:rPr>
                <w:u w:val="single"/>
                <w:lang w:eastAsia="ja-JP"/>
              </w:rPr>
            </w:pPr>
            <w:r w:rsidRPr="003128BD">
              <w:rPr>
                <w:u w:val="single"/>
                <w:lang w:eastAsia="ja-JP"/>
              </w:rPr>
              <w:t>-0.2 dB</w:t>
            </w:r>
          </w:p>
          <w:p w14:paraId="020769A3" w14:textId="77777777" w:rsidR="00CA6E6C" w:rsidRPr="003128BD" w:rsidRDefault="00CA6E6C" w:rsidP="007842B2">
            <w:pPr>
              <w:pStyle w:val="TAL"/>
              <w:rPr>
                <w:u w:val="single"/>
                <w:lang w:eastAsia="ja-JP"/>
              </w:rPr>
            </w:pPr>
            <w:r w:rsidRPr="003128BD">
              <w:rPr>
                <w:u w:val="single"/>
                <w:lang w:eastAsia="ja-JP"/>
              </w:rPr>
              <w:t>-0.2 dB</w:t>
            </w:r>
          </w:p>
          <w:p w14:paraId="716C3C52" w14:textId="77777777" w:rsidR="00CA6E6C" w:rsidRPr="003128BD" w:rsidRDefault="00CA6E6C" w:rsidP="007842B2">
            <w:pPr>
              <w:pStyle w:val="TAL"/>
              <w:rPr>
                <w:u w:val="single"/>
                <w:lang w:eastAsia="ja-JP"/>
              </w:rPr>
            </w:pPr>
            <w:r w:rsidRPr="003128BD">
              <w:rPr>
                <w:u w:val="single"/>
                <w:lang w:eastAsia="ja-JP"/>
              </w:rPr>
              <w:t>-0.2 dB</w:t>
            </w:r>
          </w:p>
          <w:p w14:paraId="60531924" w14:textId="77777777" w:rsidR="00CA6E6C" w:rsidRPr="003128BD" w:rsidRDefault="00CA6E6C" w:rsidP="007842B2">
            <w:pPr>
              <w:pStyle w:val="TAL"/>
              <w:rPr>
                <w:u w:val="single"/>
                <w:lang w:eastAsia="ja-JP"/>
              </w:rPr>
            </w:pPr>
          </w:p>
          <w:p w14:paraId="6EF85484" w14:textId="77777777" w:rsidR="00CA6E6C" w:rsidRPr="003128BD" w:rsidRDefault="00CA6E6C" w:rsidP="007842B2">
            <w:pPr>
              <w:pStyle w:val="TAL"/>
              <w:rPr>
                <w:u w:val="single"/>
                <w:lang w:eastAsia="zh-CN"/>
              </w:rPr>
            </w:pPr>
            <w:r w:rsidRPr="003128BD">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47CF2F02" w14:textId="77777777" w:rsidR="00CA6E6C" w:rsidRPr="003128BD" w:rsidRDefault="00CA6E6C" w:rsidP="007842B2">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724B3EA8" w14:textId="77777777" w:rsidR="00CA6E6C" w:rsidRPr="003128BD" w:rsidRDefault="00CA6E6C" w:rsidP="007842B2">
            <w:pPr>
              <w:pStyle w:val="TAL"/>
              <w:rPr>
                <w:u w:val="single"/>
                <w:lang w:eastAsia="ja-JP"/>
              </w:rPr>
            </w:pPr>
          </w:p>
          <w:p w14:paraId="4BAFB88E" w14:textId="77777777" w:rsidR="00CA6E6C" w:rsidRPr="003128BD" w:rsidRDefault="00CA6E6C" w:rsidP="007842B2">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2F47ED70"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13.7 dB</w:t>
            </w:r>
          </w:p>
          <w:p w14:paraId="756CB0F5"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5.7 dB</w:t>
            </w:r>
          </w:p>
          <w:p w14:paraId="65CDADF3"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-12 dB</w:t>
            </w:r>
          </w:p>
          <w:p w14:paraId="1E97225D"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-12 dB</w:t>
            </w:r>
          </w:p>
          <w:p w14:paraId="270E1085" w14:textId="77777777" w:rsidR="00CA6E6C" w:rsidRPr="003128BD" w:rsidRDefault="00CA6E6C" w:rsidP="007842B2">
            <w:pPr>
              <w:pStyle w:val="TAL"/>
              <w:rPr>
                <w:u w:val="single"/>
                <w:lang w:eastAsia="zh-CN"/>
              </w:rPr>
            </w:pPr>
            <w:r w:rsidRPr="003128BD">
              <w:rPr>
                <w:u w:val="single"/>
                <w:lang w:eastAsia="zh-CN"/>
              </w:rPr>
              <w:t>T5: -12 dB</w:t>
            </w:r>
          </w:p>
          <w:p w14:paraId="619C83C6" w14:textId="77777777" w:rsidR="00CA6E6C" w:rsidRPr="003128BD" w:rsidRDefault="00CA6E6C" w:rsidP="007842B2">
            <w:pPr>
              <w:pStyle w:val="TAL"/>
              <w:rPr>
                <w:u w:val="single"/>
                <w:lang w:eastAsia="zh-CN"/>
              </w:rPr>
            </w:pPr>
          </w:p>
          <w:p w14:paraId="4C782B61" w14:textId="77777777" w:rsidR="00CA6E6C" w:rsidRPr="003128BD" w:rsidRDefault="00CA6E6C" w:rsidP="007842B2">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39250A05"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0.2 dB</w:t>
            </w:r>
          </w:p>
          <w:p w14:paraId="5CFE3D3A"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0.2 dB</w:t>
            </w:r>
          </w:p>
          <w:p w14:paraId="207FCAFD"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20 dB</w:t>
            </w:r>
          </w:p>
          <w:p w14:paraId="619B1B7B"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20 dB</w:t>
            </w:r>
          </w:p>
          <w:p w14:paraId="167A3A24" w14:textId="77777777" w:rsidR="00CA6E6C" w:rsidRPr="003128BD" w:rsidRDefault="00CA6E6C" w:rsidP="007842B2">
            <w:pPr>
              <w:pStyle w:val="TAL"/>
              <w:rPr>
                <w:u w:val="single"/>
                <w:lang w:eastAsia="zh-CN"/>
              </w:rPr>
            </w:pPr>
            <w:r w:rsidRPr="003128BD">
              <w:rPr>
                <w:u w:val="single"/>
                <w:lang w:eastAsia="zh-CN"/>
              </w:rPr>
              <w:t>T5: 20 dB</w:t>
            </w:r>
          </w:p>
          <w:p w14:paraId="6A15459A" w14:textId="77777777" w:rsidR="00CA6E6C" w:rsidRPr="003128BD" w:rsidRDefault="00CA6E6C" w:rsidP="007842B2">
            <w:pPr>
              <w:pStyle w:val="TAL"/>
              <w:rPr>
                <w:u w:val="single"/>
                <w:lang w:eastAsia="zh-CN"/>
              </w:rPr>
            </w:pPr>
          </w:p>
          <w:p w14:paraId="4D1C0C92" w14:textId="77777777" w:rsidR="00CA6E6C" w:rsidRPr="003128BD" w:rsidRDefault="00CA6E6C" w:rsidP="007842B2">
            <w:pPr>
              <w:pStyle w:val="TAL"/>
              <w:rPr>
                <w:u w:val="single"/>
                <w:lang w:eastAsia="zh-CN"/>
              </w:rPr>
            </w:pPr>
            <w:proofErr w:type="spellStart"/>
            <w:r w:rsidRPr="003128BD">
              <w:t>rsrp-ThresholdSSB</w:t>
            </w:r>
            <w:proofErr w:type="spellEnd"/>
            <w:r w:rsidRPr="003128BD">
              <w:t xml:space="preserve">: </w:t>
            </w:r>
            <w:r w:rsidRPr="003128BD">
              <w:rPr>
                <w:iCs/>
                <w:lang w:eastAsia="zh-CN"/>
              </w:rPr>
              <w:t>-109.0 dBm/SCS kHz</w:t>
            </w:r>
          </w:p>
        </w:tc>
      </w:tr>
      <w:tr w:rsidR="00CA6E6C" w:rsidRPr="003128BD" w14:paraId="73E961CB"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537D1992" w14:textId="77777777" w:rsidR="00CA6E6C" w:rsidRPr="003128BD" w:rsidRDefault="00CA6E6C" w:rsidP="007842B2">
            <w:pPr>
              <w:pStyle w:val="TAL"/>
            </w:pPr>
            <w:r w:rsidRPr="003128BD">
              <w:t>7.5.5.4</w:t>
            </w:r>
            <w:r>
              <w:t xml:space="preserve"> </w:t>
            </w:r>
            <w:r w:rsidRPr="003128BD">
              <w:t>NR SA FR2 CSI-RS-based beam failure detection and link recovery in DRX</w:t>
            </w:r>
          </w:p>
        </w:tc>
        <w:tc>
          <w:tcPr>
            <w:tcW w:w="4104" w:type="dxa"/>
            <w:gridSpan w:val="2"/>
            <w:tcBorders>
              <w:top w:val="single" w:sz="4" w:space="0" w:color="auto"/>
              <w:left w:val="single" w:sz="4" w:space="0" w:color="auto"/>
              <w:bottom w:val="single" w:sz="4" w:space="0" w:color="auto"/>
              <w:right w:val="single" w:sz="4" w:space="0" w:color="auto"/>
            </w:tcBorders>
          </w:tcPr>
          <w:p w14:paraId="014AE2D7" w14:textId="77777777" w:rsidR="00CA6E6C" w:rsidRPr="003128BD" w:rsidRDefault="00CA6E6C" w:rsidP="007842B2">
            <w:pPr>
              <w:pStyle w:val="TAL"/>
              <w:rPr>
                <w:u w:val="single"/>
                <w:lang w:eastAsia="zh-CN"/>
              </w:rPr>
            </w:pPr>
            <w:r w:rsidRPr="003128BD">
              <w:rPr>
                <w:rFonts w:cs="Arial"/>
                <w:lang w:eastAsia="zh-CN"/>
              </w:rPr>
              <w:t>Same as 7.5.5.3</w:t>
            </w:r>
          </w:p>
        </w:tc>
        <w:tc>
          <w:tcPr>
            <w:tcW w:w="1646" w:type="dxa"/>
            <w:tcBorders>
              <w:top w:val="single" w:sz="4" w:space="0" w:color="auto"/>
              <w:left w:val="single" w:sz="4" w:space="0" w:color="auto"/>
              <w:bottom w:val="single" w:sz="4" w:space="0" w:color="auto"/>
              <w:right w:val="single" w:sz="4" w:space="0" w:color="auto"/>
            </w:tcBorders>
          </w:tcPr>
          <w:p w14:paraId="30ECFBB1" w14:textId="77777777" w:rsidR="00CA6E6C" w:rsidRPr="003128BD" w:rsidRDefault="00CA6E6C" w:rsidP="007842B2">
            <w:pPr>
              <w:pStyle w:val="TAL"/>
              <w:rPr>
                <w:u w:val="single"/>
                <w:lang w:eastAsia="zh-CN"/>
              </w:rPr>
            </w:pPr>
            <w:r w:rsidRPr="003128BD">
              <w:rPr>
                <w:rFonts w:cs="Arial"/>
                <w:lang w:eastAsia="zh-CN"/>
              </w:rPr>
              <w:t>Same as 7.5.5.3</w:t>
            </w:r>
          </w:p>
        </w:tc>
        <w:tc>
          <w:tcPr>
            <w:tcW w:w="2593" w:type="dxa"/>
            <w:tcBorders>
              <w:top w:val="single" w:sz="4" w:space="0" w:color="auto"/>
              <w:left w:val="single" w:sz="4" w:space="0" w:color="auto"/>
              <w:bottom w:val="single" w:sz="4" w:space="0" w:color="auto"/>
              <w:right w:val="single" w:sz="4" w:space="0" w:color="auto"/>
            </w:tcBorders>
          </w:tcPr>
          <w:p w14:paraId="0E8087E0" w14:textId="77777777" w:rsidR="00CA6E6C" w:rsidRPr="003128BD" w:rsidRDefault="00CA6E6C" w:rsidP="007842B2">
            <w:pPr>
              <w:pStyle w:val="TAL"/>
              <w:rPr>
                <w:u w:val="single"/>
                <w:lang w:eastAsia="zh-CN"/>
              </w:rPr>
            </w:pPr>
            <w:r w:rsidRPr="003128BD">
              <w:rPr>
                <w:rFonts w:cs="Arial"/>
                <w:lang w:eastAsia="zh-CN"/>
              </w:rPr>
              <w:t>Same as 7.5.5.3</w:t>
            </w:r>
          </w:p>
        </w:tc>
      </w:tr>
      <w:tr w:rsidR="00CA6E6C" w:rsidRPr="003128BD" w14:paraId="207CBA05"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5B59A0E4" w14:textId="77777777" w:rsidR="00CA6E6C" w:rsidRPr="003128BD" w:rsidRDefault="00CA6E6C" w:rsidP="007842B2">
            <w:pPr>
              <w:pStyle w:val="TAL"/>
              <w:rPr>
                <w:shd w:val="clear" w:color="auto" w:fill="FFFFFF"/>
              </w:rPr>
            </w:pPr>
            <w:r w:rsidRPr="003128BD">
              <w:t>7.5.5.5 NR SA FR2 scheduling available restriction during SSB-based beam failure detection and link recovery in non-DRX</w:t>
            </w:r>
          </w:p>
        </w:tc>
        <w:tc>
          <w:tcPr>
            <w:tcW w:w="4104" w:type="dxa"/>
            <w:gridSpan w:val="2"/>
            <w:tcBorders>
              <w:top w:val="single" w:sz="4" w:space="0" w:color="auto"/>
              <w:left w:val="single" w:sz="4" w:space="0" w:color="auto"/>
              <w:bottom w:val="single" w:sz="4" w:space="0" w:color="auto"/>
              <w:right w:val="single" w:sz="4" w:space="0" w:color="auto"/>
            </w:tcBorders>
          </w:tcPr>
          <w:p w14:paraId="187E41E4" w14:textId="77777777" w:rsidR="00CA6E6C" w:rsidRPr="003128BD" w:rsidRDefault="00CA6E6C" w:rsidP="007842B2">
            <w:pPr>
              <w:pStyle w:val="TAL"/>
              <w:rPr>
                <w:u w:val="single"/>
                <w:lang w:eastAsia="ja-JP"/>
              </w:rPr>
            </w:pPr>
            <w:r w:rsidRPr="003128BD">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3EB2935B" w14:textId="77777777" w:rsidR="00CA6E6C" w:rsidRPr="003128BD" w:rsidRDefault="00CA6E6C" w:rsidP="007842B2">
            <w:pPr>
              <w:pStyle w:val="TAL"/>
              <w:rPr>
                <w:u w:val="single"/>
                <w:lang w:eastAsia="ja-JP"/>
              </w:rPr>
            </w:pPr>
            <w:r w:rsidRPr="003128BD">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63CBE77E" w14:textId="77777777" w:rsidR="00CA6E6C" w:rsidRPr="003128BD" w:rsidRDefault="00CA6E6C" w:rsidP="007842B2">
            <w:pPr>
              <w:pStyle w:val="TAL"/>
              <w:rPr>
                <w:u w:val="single"/>
                <w:lang w:eastAsia="ja-JP"/>
              </w:rPr>
            </w:pPr>
            <w:r w:rsidRPr="003128BD">
              <w:rPr>
                <w:u w:val="single"/>
                <w:lang w:eastAsia="zh-CN"/>
              </w:rPr>
              <w:t>Same as 7.5.5.1</w:t>
            </w:r>
          </w:p>
        </w:tc>
      </w:tr>
      <w:tr w:rsidR="00CA6E6C" w:rsidRPr="003128BD" w14:paraId="7D651F9A"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6BF92536" w14:textId="77777777" w:rsidR="00CA6E6C" w:rsidRPr="003128BD" w:rsidRDefault="00CA6E6C" w:rsidP="007842B2">
            <w:pPr>
              <w:pStyle w:val="TAL"/>
            </w:pPr>
            <w:r w:rsidRPr="003128BD">
              <w:t>7.5.5.6</w:t>
            </w:r>
            <w:r w:rsidRPr="003128BD">
              <w:tab/>
              <w:t xml:space="preserve">NR SA FR2 </w:t>
            </w:r>
            <w:proofErr w:type="spellStart"/>
            <w:r w:rsidRPr="003128BD">
              <w:t>SCell</w:t>
            </w:r>
            <w:proofErr w:type="spellEnd"/>
            <w:r w:rsidRPr="003128BD">
              <w:t xml:space="preserve"> CSI-RS-based beam failure detection and link recovery in non-DRX</w:t>
            </w:r>
          </w:p>
        </w:tc>
        <w:tc>
          <w:tcPr>
            <w:tcW w:w="4104" w:type="dxa"/>
            <w:gridSpan w:val="2"/>
            <w:tcBorders>
              <w:top w:val="single" w:sz="4" w:space="0" w:color="auto"/>
              <w:left w:val="single" w:sz="4" w:space="0" w:color="auto"/>
              <w:bottom w:val="single" w:sz="4" w:space="0" w:color="auto"/>
              <w:right w:val="single" w:sz="4" w:space="0" w:color="auto"/>
            </w:tcBorders>
          </w:tcPr>
          <w:p w14:paraId="501568D3" w14:textId="77777777" w:rsidR="00CA6E6C" w:rsidRPr="003128BD" w:rsidRDefault="00CA6E6C" w:rsidP="007842B2">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6063492E" w14:textId="77777777" w:rsidR="00CA6E6C" w:rsidRPr="003128BD" w:rsidRDefault="00CA6E6C" w:rsidP="007842B2">
            <w:pPr>
              <w:pStyle w:val="TAL"/>
              <w:rPr>
                <w:u w:val="single"/>
                <w:lang w:eastAsia="ja-JP"/>
              </w:rPr>
            </w:pPr>
          </w:p>
          <w:p w14:paraId="5BFB6471" w14:textId="77777777" w:rsidR="00CA6E6C" w:rsidRPr="003128BD" w:rsidRDefault="00CA6E6C" w:rsidP="007842B2">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5649311F"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5 dB</w:t>
            </w:r>
          </w:p>
          <w:p w14:paraId="50EE4595"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-3 dB</w:t>
            </w:r>
          </w:p>
          <w:p w14:paraId="5FF03E5E"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-12 dB</w:t>
            </w:r>
          </w:p>
          <w:p w14:paraId="1E9582CD"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-12 dB</w:t>
            </w:r>
          </w:p>
          <w:p w14:paraId="68C7C677" w14:textId="77777777" w:rsidR="00CA6E6C" w:rsidRPr="003128BD" w:rsidRDefault="00CA6E6C" w:rsidP="007842B2">
            <w:pPr>
              <w:pStyle w:val="TAL"/>
              <w:rPr>
                <w:u w:val="single"/>
                <w:lang w:eastAsia="zh-CN"/>
              </w:rPr>
            </w:pPr>
            <w:r w:rsidRPr="003128BD">
              <w:rPr>
                <w:u w:val="single"/>
                <w:lang w:eastAsia="zh-CN"/>
              </w:rPr>
              <w:t>T5: -12 dB</w:t>
            </w:r>
          </w:p>
          <w:p w14:paraId="5315B4D2" w14:textId="77777777" w:rsidR="00CA6E6C" w:rsidRPr="003128BD" w:rsidRDefault="00CA6E6C" w:rsidP="007842B2">
            <w:pPr>
              <w:pStyle w:val="TAL"/>
              <w:rPr>
                <w:u w:val="single"/>
                <w:lang w:eastAsia="zh-CN"/>
              </w:rPr>
            </w:pPr>
          </w:p>
          <w:p w14:paraId="02C6C438" w14:textId="77777777" w:rsidR="00CA6E6C" w:rsidRPr="003128BD" w:rsidRDefault="00CA6E6C" w:rsidP="007842B2">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1E624959"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0.2 dB</w:t>
            </w:r>
          </w:p>
          <w:p w14:paraId="3BA4AD3B"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0.2 dB</w:t>
            </w:r>
          </w:p>
          <w:p w14:paraId="37968F5E"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20.2 dB</w:t>
            </w:r>
          </w:p>
          <w:p w14:paraId="2606E84F"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20.2 dB</w:t>
            </w:r>
          </w:p>
          <w:p w14:paraId="720AEC66" w14:textId="77777777" w:rsidR="00CA6E6C" w:rsidRPr="003128BD" w:rsidRDefault="00CA6E6C" w:rsidP="007842B2">
            <w:pPr>
              <w:pStyle w:val="TAL"/>
              <w:rPr>
                <w:u w:val="single"/>
                <w:lang w:eastAsia="zh-CN"/>
              </w:rPr>
            </w:pPr>
            <w:r w:rsidRPr="003128BD">
              <w:rPr>
                <w:u w:val="single"/>
                <w:lang w:eastAsia="zh-CN"/>
              </w:rPr>
              <w:t>T5: 20.2 dB</w:t>
            </w:r>
          </w:p>
          <w:p w14:paraId="281BECC2" w14:textId="77777777" w:rsidR="00CA6E6C" w:rsidRPr="003128BD" w:rsidRDefault="00CA6E6C" w:rsidP="007842B2">
            <w:pPr>
              <w:pStyle w:val="TAL"/>
              <w:rPr>
                <w:u w:val="single"/>
                <w:lang w:eastAsia="zh-CN"/>
              </w:rPr>
            </w:pPr>
          </w:p>
          <w:p w14:paraId="525690F0" w14:textId="77777777" w:rsidR="00CA6E6C" w:rsidRPr="003128BD" w:rsidRDefault="00CA6E6C" w:rsidP="007842B2">
            <w:pPr>
              <w:pStyle w:val="TAL"/>
              <w:rPr>
                <w:u w:val="single"/>
                <w:lang w:eastAsia="zh-CN"/>
              </w:rPr>
            </w:pPr>
            <w:proofErr w:type="spellStart"/>
            <w:r w:rsidRPr="003128BD">
              <w:t>rsrp-ThresholdBFR</w:t>
            </w:r>
            <w:proofErr w:type="spellEnd"/>
            <w:r w:rsidRPr="003128BD">
              <w:t xml:space="preserve">: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5E032572" w14:textId="77777777" w:rsidR="00CA6E6C" w:rsidRPr="003128BD" w:rsidRDefault="00CA6E6C" w:rsidP="007842B2">
            <w:pPr>
              <w:pStyle w:val="TAL"/>
              <w:rPr>
                <w:u w:val="single"/>
                <w:lang w:eastAsia="ja-JP"/>
              </w:rPr>
            </w:pPr>
            <w:r w:rsidRPr="003128BD">
              <w:rPr>
                <w:u w:val="single"/>
                <w:lang w:eastAsia="ja-JP"/>
              </w:rPr>
              <w:t>0 dB</w:t>
            </w:r>
          </w:p>
          <w:p w14:paraId="39C07396" w14:textId="77777777" w:rsidR="00CA6E6C" w:rsidRPr="003128BD" w:rsidRDefault="00CA6E6C" w:rsidP="007842B2">
            <w:pPr>
              <w:pStyle w:val="TAL"/>
              <w:rPr>
                <w:u w:val="single"/>
                <w:lang w:eastAsia="ja-JP"/>
              </w:rPr>
            </w:pPr>
          </w:p>
          <w:p w14:paraId="271F0DEC" w14:textId="77777777" w:rsidR="00CA6E6C" w:rsidRPr="003128BD" w:rsidRDefault="00CA6E6C" w:rsidP="007842B2">
            <w:pPr>
              <w:pStyle w:val="TAL"/>
              <w:rPr>
                <w:u w:val="single"/>
                <w:lang w:eastAsia="ja-JP"/>
              </w:rPr>
            </w:pPr>
          </w:p>
          <w:p w14:paraId="6D65D4B3" w14:textId="77777777" w:rsidR="00CA6E6C" w:rsidRPr="003128BD" w:rsidRDefault="00CA6E6C" w:rsidP="007842B2">
            <w:pPr>
              <w:pStyle w:val="TAL"/>
              <w:rPr>
                <w:u w:val="single"/>
                <w:lang w:eastAsia="ja-JP"/>
              </w:rPr>
            </w:pPr>
            <w:r w:rsidRPr="003128BD">
              <w:rPr>
                <w:u w:val="single"/>
                <w:lang w:eastAsia="ja-JP"/>
              </w:rPr>
              <w:t>8.7 dB</w:t>
            </w:r>
          </w:p>
          <w:p w14:paraId="769DB92E" w14:textId="77777777" w:rsidR="00CA6E6C" w:rsidRPr="003128BD" w:rsidRDefault="00CA6E6C" w:rsidP="007842B2">
            <w:pPr>
              <w:pStyle w:val="TAL"/>
              <w:rPr>
                <w:u w:val="single"/>
                <w:lang w:eastAsia="ja-JP"/>
              </w:rPr>
            </w:pPr>
            <w:r w:rsidRPr="003128BD">
              <w:rPr>
                <w:u w:val="single"/>
                <w:lang w:eastAsia="ja-JP"/>
              </w:rPr>
              <w:t>8.7 dB</w:t>
            </w:r>
          </w:p>
          <w:p w14:paraId="1BD6181E" w14:textId="77777777" w:rsidR="00CA6E6C" w:rsidRPr="003128BD" w:rsidRDefault="00CA6E6C" w:rsidP="007842B2">
            <w:pPr>
              <w:pStyle w:val="TAL"/>
              <w:rPr>
                <w:u w:val="single"/>
                <w:lang w:eastAsia="ja-JP"/>
              </w:rPr>
            </w:pPr>
            <w:r w:rsidRPr="003128BD">
              <w:rPr>
                <w:u w:val="single"/>
                <w:lang w:eastAsia="ja-JP"/>
              </w:rPr>
              <w:t>0 dB</w:t>
            </w:r>
          </w:p>
          <w:p w14:paraId="7F67FADB" w14:textId="77777777" w:rsidR="00CA6E6C" w:rsidRPr="003128BD" w:rsidRDefault="00CA6E6C" w:rsidP="007842B2">
            <w:pPr>
              <w:pStyle w:val="TAL"/>
              <w:rPr>
                <w:u w:val="single"/>
                <w:lang w:eastAsia="ja-JP"/>
              </w:rPr>
            </w:pPr>
            <w:r w:rsidRPr="003128BD">
              <w:rPr>
                <w:u w:val="single"/>
                <w:lang w:eastAsia="ja-JP"/>
              </w:rPr>
              <w:t>0 dB</w:t>
            </w:r>
          </w:p>
          <w:p w14:paraId="530F9A18" w14:textId="77777777" w:rsidR="00CA6E6C" w:rsidRPr="003128BD" w:rsidRDefault="00CA6E6C" w:rsidP="007842B2">
            <w:pPr>
              <w:pStyle w:val="TAL"/>
              <w:rPr>
                <w:u w:val="single"/>
                <w:lang w:eastAsia="ja-JP"/>
              </w:rPr>
            </w:pPr>
            <w:r w:rsidRPr="003128BD">
              <w:rPr>
                <w:u w:val="single"/>
                <w:lang w:eastAsia="ja-JP"/>
              </w:rPr>
              <w:t>0 dB</w:t>
            </w:r>
          </w:p>
          <w:p w14:paraId="18977259" w14:textId="77777777" w:rsidR="00CA6E6C" w:rsidRPr="003128BD" w:rsidRDefault="00CA6E6C" w:rsidP="007842B2">
            <w:pPr>
              <w:pStyle w:val="TAL"/>
              <w:rPr>
                <w:u w:val="single"/>
                <w:lang w:eastAsia="ja-JP"/>
              </w:rPr>
            </w:pPr>
          </w:p>
          <w:p w14:paraId="050A7BD4" w14:textId="77777777" w:rsidR="00CA6E6C" w:rsidRPr="003128BD" w:rsidRDefault="00CA6E6C" w:rsidP="007842B2">
            <w:pPr>
              <w:pStyle w:val="TAL"/>
              <w:rPr>
                <w:u w:val="single"/>
                <w:lang w:eastAsia="ja-JP"/>
              </w:rPr>
            </w:pPr>
          </w:p>
          <w:p w14:paraId="7E3D3008" w14:textId="77777777" w:rsidR="00CA6E6C" w:rsidRPr="003128BD" w:rsidRDefault="00CA6E6C" w:rsidP="007842B2">
            <w:pPr>
              <w:pStyle w:val="TAL"/>
              <w:rPr>
                <w:u w:val="single"/>
                <w:lang w:eastAsia="ja-JP"/>
              </w:rPr>
            </w:pPr>
            <w:r w:rsidRPr="003128BD">
              <w:rPr>
                <w:u w:val="single"/>
                <w:lang w:eastAsia="ja-JP"/>
              </w:rPr>
              <w:t>0 dB</w:t>
            </w:r>
          </w:p>
          <w:p w14:paraId="0C688FB5" w14:textId="77777777" w:rsidR="00CA6E6C" w:rsidRPr="003128BD" w:rsidRDefault="00CA6E6C" w:rsidP="007842B2">
            <w:pPr>
              <w:pStyle w:val="TAL"/>
              <w:rPr>
                <w:u w:val="single"/>
                <w:lang w:eastAsia="ja-JP"/>
              </w:rPr>
            </w:pPr>
            <w:r w:rsidRPr="003128BD">
              <w:rPr>
                <w:u w:val="single"/>
                <w:lang w:eastAsia="ja-JP"/>
              </w:rPr>
              <w:t>0 dB</w:t>
            </w:r>
          </w:p>
          <w:p w14:paraId="225DBC57" w14:textId="77777777" w:rsidR="00CA6E6C" w:rsidRPr="003128BD" w:rsidRDefault="00CA6E6C" w:rsidP="007842B2">
            <w:pPr>
              <w:pStyle w:val="TAL"/>
              <w:rPr>
                <w:u w:val="single"/>
                <w:lang w:eastAsia="ja-JP"/>
              </w:rPr>
            </w:pPr>
            <w:r w:rsidRPr="003128BD">
              <w:rPr>
                <w:u w:val="single"/>
                <w:lang w:eastAsia="ja-JP"/>
              </w:rPr>
              <w:t>-0.2 dB</w:t>
            </w:r>
          </w:p>
          <w:p w14:paraId="010F282E" w14:textId="77777777" w:rsidR="00CA6E6C" w:rsidRPr="003128BD" w:rsidRDefault="00CA6E6C" w:rsidP="007842B2">
            <w:pPr>
              <w:pStyle w:val="TAL"/>
              <w:rPr>
                <w:u w:val="single"/>
                <w:lang w:eastAsia="ja-JP"/>
              </w:rPr>
            </w:pPr>
            <w:r w:rsidRPr="003128BD">
              <w:rPr>
                <w:u w:val="single"/>
                <w:lang w:eastAsia="ja-JP"/>
              </w:rPr>
              <w:t>-0.2 dB</w:t>
            </w:r>
          </w:p>
          <w:p w14:paraId="3D8526A2" w14:textId="77777777" w:rsidR="00CA6E6C" w:rsidRPr="003128BD" w:rsidRDefault="00CA6E6C" w:rsidP="007842B2">
            <w:pPr>
              <w:pStyle w:val="TAL"/>
              <w:rPr>
                <w:u w:val="single"/>
                <w:lang w:eastAsia="ja-JP"/>
              </w:rPr>
            </w:pPr>
            <w:r w:rsidRPr="003128BD">
              <w:rPr>
                <w:u w:val="single"/>
                <w:lang w:eastAsia="ja-JP"/>
              </w:rPr>
              <w:t>-0.2 dB</w:t>
            </w:r>
          </w:p>
          <w:p w14:paraId="3827D7FD" w14:textId="77777777" w:rsidR="00CA6E6C" w:rsidRPr="003128BD" w:rsidRDefault="00CA6E6C" w:rsidP="007842B2">
            <w:pPr>
              <w:pStyle w:val="TAL"/>
              <w:rPr>
                <w:u w:val="single"/>
                <w:lang w:eastAsia="ja-JP"/>
              </w:rPr>
            </w:pPr>
          </w:p>
          <w:p w14:paraId="6B95E09F" w14:textId="77777777" w:rsidR="00CA6E6C" w:rsidRPr="003128BD" w:rsidRDefault="00CA6E6C" w:rsidP="007842B2">
            <w:pPr>
              <w:pStyle w:val="TAL"/>
              <w:rPr>
                <w:u w:val="single"/>
                <w:lang w:eastAsia="zh-CN"/>
              </w:rPr>
            </w:pPr>
            <w:r w:rsidRPr="003128BD">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6FD71A30" w14:textId="77777777" w:rsidR="00CA6E6C" w:rsidRPr="003128BD" w:rsidRDefault="00CA6E6C" w:rsidP="007842B2">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2A1488F8" w14:textId="77777777" w:rsidR="00CA6E6C" w:rsidRPr="003128BD" w:rsidRDefault="00CA6E6C" w:rsidP="007842B2">
            <w:pPr>
              <w:pStyle w:val="TAL"/>
              <w:rPr>
                <w:u w:val="single"/>
                <w:lang w:eastAsia="ja-JP"/>
              </w:rPr>
            </w:pPr>
          </w:p>
          <w:p w14:paraId="70D74A5D" w14:textId="77777777" w:rsidR="00CA6E6C" w:rsidRPr="003128BD" w:rsidRDefault="00CA6E6C" w:rsidP="007842B2">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0E4CBB70"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13.7 dB</w:t>
            </w:r>
          </w:p>
          <w:p w14:paraId="30BF6FA9"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5.7 dB</w:t>
            </w:r>
          </w:p>
          <w:p w14:paraId="3B2B742C"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-12 dB</w:t>
            </w:r>
          </w:p>
          <w:p w14:paraId="0D14844B"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-12 dB</w:t>
            </w:r>
          </w:p>
          <w:p w14:paraId="6723EF96" w14:textId="77777777" w:rsidR="00CA6E6C" w:rsidRPr="003128BD" w:rsidRDefault="00CA6E6C" w:rsidP="007842B2">
            <w:pPr>
              <w:pStyle w:val="TAL"/>
              <w:rPr>
                <w:u w:val="single"/>
                <w:lang w:eastAsia="zh-CN"/>
              </w:rPr>
            </w:pPr>
            <w:r w:rsidRPr="003128BD">
              <w:rPr>
                <w:u w:val="single"/>
                <w:lang w:eastAsia="zh-CN"/>
              </w:rPr>
              <w:t>T5: -12 dB</w:t>
            </w:r>
          </w:p>
          <w:p w14:paraId="68AB2C20" w14:textId="77777777" w:rsidR="00CA6E6C" w:rsidRPr="003128BD" w:rsidRDefault="00CA6E6C" w:rsidP="007842B2">
            <w:pPr>
              <w:pStyle w:val="TAL"/>
              <w:rPr>
                <w:u w:val="single"/>
                <w:lang w:eastAsia="zh-CN"/>
              </w:rPr>
            </w:pPr>
          </w:p>
          <w:p w14:paraId="09C8B147" w14:textId="77777777" w:rsidR="00CA6E6C" w:rsidRPr="003128BD" w:rsidRDefault="00CA6E6C" w:rsidP="007842B2">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7345A89D"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0.2 dB</w:t>
            </w:r>
          </w:p>
          <w:p w14:paraId="5262753D"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0.2 dB</w:t>
            </w:r>
          </w:p>
          <w:p w14:paraId="263875B6"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20 dB</w:t>
            </w:r>
          </w:p>
          <w:p w14:paraId="5F0884B5" w14:textId="77777777" w:rsidR="00CA6E6C" w:rsidRPr="00DB4CE5" w:rsidRDefault="00CA6E6C" w:rsidP="007842B2">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20 dB</w:t>
            </w:r>
          </w:p>
          <w:p w14:paraId="64D7F96E" w14:textId="77777777" w:rsidR="00CA6E6C" w:rsidRPr="003128BD" w:rsidRDefault="00CA6E6C" w:rsidP="007842B2">
            <w:pPr>
              <w:pStyle w:val="TAL"/>
              <w:rPr>
                <w:u w:val="single"/>
                <w:lang w:eastAsia="zh-CN"/>
              </w:rPr>
            </w:pPr>
            <w:r w:rsidRPr="003128BD">
              <w:rPr>
                <w:u w:val="single"/>
                <w:lang w:eastAsia="zh-CN"/>
              </w:rPr>
              <w:t>T5: 20 dB</w:t>
            </w:r>
          </w:p>
          <w:p w14:paraId="4C88DD75" w14:textId="77777777" w:rsidR="00CA6E6C" w:rsidRPr="003128BD" w:rsidRDefault="00CA6E6C" w:rsidP="007842B2">
            <w:pPr>
              <w:pStyle w:val="TAL"/>
              <w:rPr>
                <w:u w:val="single"/>
                <w:lang w:eastAsia="zh-CN"/>
              </w:rPr>
            </w:pPr>
          </w:p>
          <w:p w14:paraId="39A4ABF1" w14:textId="77777777" w:rsidR="00CA6E6C" w:rsidRPr="003128BD" w:rsidRDefault="00CA6E6C" w:rsidP="007842B2">
            <w:pPr>
              <w:pStyle w:val="TAL"/>
              <w:rPr>
                <w:u w:val="single"/>
                <w:lang w:eastAsia="zh-CN"/>
              </w:rPr>
            </w:pPr>
            <w:proofErr w:type="spellStart"/>
            <w:r w:rsidRPr="003128BD">
              <w:t>rsrp-ThresholdBFR</w:t>
            </w:r>
            <w:proofErr w:type="spellEnd"/>
            <w:r w:rsidRPr="003128BD">
              <w:t xml:space="preserve">: </w:t>
            </w:r>
            <w:r w:rsidRPr="003128BD">
              <w:rPr>
                <w:iCs/>
                <w:lang w:eastAsia="zh-CN"/>
              </w:rPr>
              <w:t>-109.0 dBm/SCS kHz</w:t>
            </w:r>
          </w:p>
        </w:tc>
      </w:tr>
      <w:tr w:rsidR="00CA6E6C" w:rsidRPr="003128BD" w14:paraId="18C9955B"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2B7A5C18" w14:textId="77777777" w:rsidR="00CA6E6C" w:rsidRPr="003128BD" w:rsidRDefault="00CA6E6C" w:rsidP="007842B2">
            <w:pPr>
              <w:pStyle w:val="TAL"/>
            </w:pPr>
            <w:r w:rsidRPr="003128BD">
              <w:t>7.5.5.7</w:t>
            </w:r>
            <w:r>
              <w:t xml:space="preserve"> </w:t>
            </w:r>
            <w:r w:rsidRPr="003128BD">
              <w:t xml:space="preserve">NR SA FR2 </w:t>
            </w:r>
            <w:proofErr w:type="spellStart"/>
            <w:r w:rsidRPr="003128BD">
              <w:t>SCell</w:t>
            </w:r>
            <w:proofErr w:type="spellEnd"/>
            <w:r w:rsidRPr="003128BD">
              <w:t xml:space="preserve"> CSI-RS-based beam failure detection and link recovery in DRX</w:t>
            </w:r>
          </w:p>
        </w:tc>
        <w:tc>
          <w:tcPr>
            <w:tcW w:w="4104" w:type="dxa"/>
            <w:gridSpan w:val="2"/>
            <w:tcBorders>
              <w:top w:val="single" w:sz="4" w:space="0" w:color="auto"/>
              <w:left w:val="single" w:sz="4" w:space="0" w:color="auto"/>
              <w:bottom w:val="single" w:sz="4" w:space="0" w:color="auto"/>
              <w:right w:val="single" w:sz="4" w:space="0" w:color="auto"/>
            </w:tcBorders>
          </w:tcPr>
          <w:p w14:paraId="102BD605" w14:textId="77777777" w:rsidR="00CA6E6C" w:rsidRPr="003128BD" w:rsidRDefault="00CA6E6C" w:rsidP="007842B2">
            <w:pPr>
              <w:pStyle w:val="TAL"/>
              <w:rPr>
                <w:u w:val="single"/>
                <w:lang w:eastAsia="zh-CN"/>
              </w:rPr>
            </w:pPr>
            <w:r w:rsidRPr="003128BD">
              <w:rPr>
                <w:rFonts w:cs="Arial"/>
                <w:lang w:eastAsia="zh-CN"/>
              </w:rPr>
              <w:t>Same as 7.5.5.6</w:t>
            </w:r>
          </w:p>
        </w:tc>
        <w:tc>
          <w:tcPr>
            <w:tcW w:w="1646" w:type="dxa"/>
            <w:tcBorders>
              <w:top w:val="single" w:sz="4" w:space="0" w:color="auto"/>
              <w:left w:val="single" w:sz="4" w:space="0" w:color="auto"/>
              <w:bottom w:val="single" w:sz="4" w:space="0" w:color="auto"/>
              <w:right w:val="single" w:sz="4" w:space="0" w:color="auto"/>
            </w:tcBorders>
          </w:tcPr>
          <w:p w14:paraId="7CBE345C" w14:textId="77777777" w:rsidR="00CA6E6C" w:rsidRPr="003128BD" w:rsidRDefault="00CA6E6C" w:rsidP="007842B2">
            <w:pPr>
              <w:pStyle w:val="TAL"/>
              <w:rPr>
                <w:u w:val="single"/>
                <w:lang w:eastAsia="zh-CN"/>
              </w:rPr>
            </w:pPr>
            <w:r w:rsidRPr="003128BD">
              <w:rPr>
                <w:rFonts w:cs="Arial"/>
                <w:lang w:eastAsia="zh-CN"/>
              </w:rPr>
              <w:t>Same as 7.5.5.6</w:t>
            </w:r>
          </w:p>
        </w:tc>
        <w:tc>
          <w:tcPr>
            <w:tcW w:w="2593" w:type="dxa"/>
            <w:tcBorders>
              <w:top w:val="single" w:sz="4" w:space="0" w:color="auto"/>
              <w:left w:val="single" w:sz="4" w:space="0" w:color="auto"/>
              <w:bottom w:val="single" w:sz="4" w:space="0" w:color="auto"/>
              <w:right w:val="single" w:sz="4" w:space="0" w:color="auto"/>
            </w:tcBorders>
          </w:tcPr>
          <w:p w14:paraId="27EBB69E" w14:textId="77777777" w:rsidR="00CA6E6C" w:rsidRPr="003128BD" w:rsidRDefault="00CA6E6C" w:rsidP="007842B2">
            <w:pPr>
              <w:pStyle w:val="TAL"/>
              <w:rPr>
                <w:u w:val="single"/>
                <w:lang w:eastAsia="zh-CN"/>
              </w:rPr>
            </w:pPr>
            <w:r w:rsidRPr="003128BD">
              <w:rPr>
                <w:rFonts w:cs="Arial"/>
                <w:lang w:eastAsia="zh-CN"/>
              </w:rPr>
              <w:t>Same as 7.5.5.6</w:t>
            </w:r>
          </w:p>
        </w:tc>
      </w:tr>
      <w:tr w:rsidR="00CA6E6C" w:rsidRPr="003128BD" w14:paraId="6E8480F5"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08738241" w14:textId="77777777" w:rsidR="00CA6E6C" w:rsidRPr="003128BD" w:rsidRDefault="00CA6E6C" w:rsidP="007842B2">
            <w:pPr>
              <w:pStyle w:val="TAL"/>
            </w:pPr>
            <w:r w:rsidRPr="003128BD">
              <w:rPr>
                <w:lang w:eastAsia="ja-JP"/>
              </w:rPr>
              <w:t xml:space="preserve">7.6.1.1 </w:t>
            </w:r>
            <w:r w:rsidRPr="003128BD">
              <w:rPr>
                <w:lang w:eastAsia="sv-SE"/>
              </w:rPr>
              <w:t>NR SA FR2 event-triggered reporting without gap in non-DRX</w:t>
            </w:r>
          </w:p>
        </w:tc>
        <w:tc>
          <w:tcPr>
            <w:tcW w:w="4104" w:type="dxa"/>
            <w:gridSpan w:val="2"/>
            <w:tcBorders>
              <w:top w:val="single" w:sz="4" w:space="0" w:color="auto"/>
              <w:left w:val="single" w:sz="4" w:space="0" w:color="auto"/>
              <w:bottom w:val="single" w:sz="4" w:space="0" w:color="auto"/>
              <w:right w:val="single" w:sz="4" w:space="0" w:color="auto"/>
            </w:tcBorders>
          </w:tcPr>
          <w:p w14:paraId="5258A1F2" w14:textId="77777777" w:rsidR="00CA6E6C" w:rsidRPr="003128BD" w:rsidRDefault="00CA6E6C" w:rsidP="007842B2">
            <w:pPr>
              <w:pStyle w:val="TAL"/>
            </w:pPr>
            <w:r w:rsidRPr="003128BD">
              <w:t>During T1:</w:t>
            </w:r>
          </w:p>
          <w:p w14:paraId="2D49B2CE" w14:textId="77777777" w:rsidR="00CA6E6C" w:rsidRPr="003128BD" w:rsidRDefault="00CA6E6C" w:rsidP="007842B2">
            <w:pPr>
              <w:pStyle w:val="TAL"/>
            </w:pPr>
            <w:r w:rsidRPr="003128BD">
              <w:t>Ês1: -86dBm/120kHz</w:t>
            </w:r>
          </w:p>
          <w:p w14:paraId="7F5D6645" w14:textId="77777777" w:rsidR="00CA6E6C" w:rsidRPr="003128BD" w:rsidRDefault="00CA6E6C" w:rsidP="007842B2">
            <w:pPr>
              <w:pStyle w:val="TAL"/>
            </w:pPr>
            <w:r w:rsidRPr="003128BD">
              <w:t>Ês2: -infinity</w:t>
            </w:r>
          </w:p>
          <w:p w14:paraId="3D295250" w14:textId="77777777" w:rsidR="00CA6E6C" w:rsidRPr="003128BD" w:rsidRDefault="00CA6E6C" w:rsidP="007842B2">
            <w:pPr>
              <w:pStyle w:val="TAL"/>
            </w:pPr>
          </w:p>
          <w:p w14:paraId="75479A9B" w14:textId="77777777" w:rsidR="00CA6E6C" w:rsidRPr="003128BD" w:rsidRDefault="00CA6E6C" w:rsidP="007842B2">
            <w:pPr>
              <w:pStyle w:val="TAL"/>
            </w:pPr>
            <w:r w:rsidRPr="003128BD">
              <w:t>During T2:</w:t>
            </w:r>
          </w:p>
          <w:p w14:paraId="57031A74" w14:textId="77777777" w:rsidR="00CA6E6C" w:rsidRPr="003128BD" w:rsidRDefault="00CA6E6C" w:rsidP="007842B2">
            <w:pPr>
              <w:pStyle w:val="TAL"/>
            </w:pPr>
            <w:r w:rsidRPr="003128BD">
              <w:t>Ês1: -86dBm/120kHz</w:t>
            </w:r>
          </w:p>
          <w:p w14:paraId="2D1AAE95" w14:textId="77777777" w:rsidR="00CA6E6C" w:rsidRPr="003128BD" w:rsidRDefault="00CA6E6C" w:rsidP="007842B2">
            <w:pPr>
              <w:pStyle w:val="TAL"/>
              <w:rPr>
                <w:u w:val="single"/>
                <w:lang w:eastAsia="zh-CN"/>
              </w:rPr>
            </w:pPr>
            <w:r w:rsidRPr="003128BD">
              <w:t>Ês2: -86dBm/120kHz</w:t>
            </w:r>
          </w:p>
        </w:tc>
        <w:tc>
          <w:tcPr>
            <w:tcW w:w="1646" w:type="dxa"/>
            <w:tcBorders>
              <w:top w:val="single" w:sz="4" w:space="0" w:color="auto"/>
              <w:left w:val="single" w:sz="4" w:space="0" w:color="auto"/>
              <w:bottom w:val="single" w:sz="4" w:space="0" w:color="auto"/>
              <w:right w:val="single" w:sz="4" w:space="0" w:color="auto"/>
            </w:tcBorders>
          </w:tcPr>
          <w:p w14:paraId="73A846D1" w14:textId="77777777" w:rsidR="00CA6E6C" w:rsidRPr="003128BD" w:rsidRDefault="00CA6E6C" w:rsidP="007842B2">
            <w:pPr>
              <w:pStyle w:val="TAL"/>
            </w:pPr>
            <w:r w:rsidRPr="003128BD">
              <w:t>During T1:</w:t>
            </w:r>
          </w:p>
          <w:p w14:paraId="19B1C513" w14:textId="77777777" w:rsidR="00CA6E6C" w:rsidRPr="003128BD" w:rsidRDefault="00CA6E6C" w:rsidP="007842B2">
            <w:pPr>
              <w:pStyle w:val="TAL"/>
              <w:rPr>
                <w:u w:val="single"/>
                <w:lang w:eastAsia="zh-CN"/>
              </w:rPr>
            </w:pPr>
            <w:r w:rsidRPr="003128BD">
              <w:rPr>
                <w:u w:val="single"/>
                <w:lang w:eastAsia="zh-CN"/>
              </w:rPr>
              <w:t>0dB</w:t>
            </w:r>
          </w:p>
          <w:p w14:paraId="53E23B33" w14:textId="77777777" w:rsidR="00CA6E6C" w:rsidRPr="003128BD" w:rsidRDefault="00CA6E6C" w:rsidP="007842B2">
            <w:pPr>
              <w:pStyle w:val="TAL"/>
              <w:rPr>
                <w:u w:val="single"/>
                <w:lang w:eastAsia="zh-CN"/>
              </w:rPr>
            </w:pPr>
            <w:r w:rsidRPr="003128BD">
              <w:rPr>
                <w:u w:val="single"/>
                <w:lang w:eastAsia="zh-CN"/>
              </w:rPr>
              <w:t>0dB</w:t>
            </w:r>
          </w:p>
          <w:p w14:paraId="2905F071" w14:textId="77777777" w:rsidR="00CA6E6C" w:rsidRPr="003128BD" w:rsidRDefault="00CA6E6C" w:rsidP="007842B2">
            <w:pPr>
              <w:pStyle w:val="TAL"/>
              <w:rPr>
                <w:u w:val="single"/>
                <w:lang w:eastAsia="zh-CN"/>
              </w:rPr>
            </w:pPr>
          </w:p>
          <w:p w14:paraId="63E5DB84" w14:textId="77777777" w:rsidR="00CA6E6C" w:rsidRPr="003128BD" w:rsidRDefault="00CA6E6C" w:rsidP="007842B2">
            <w:pPr>
              <w:pStyle w:val="TAL"/>
              <w:rPr>
                <w:u w:val="single"/>
                <w:lang w:eastAsia="zh-CN"/>
              </w:rPr>
            </w:pPr>
            <w:r w:rsidRPr="003128BD">
              <w:rPr>
                <w:u w:val="single"/>
                <w:lang w:eastAsia="zh-CN"/>
              </w:rPr>
              <w:t>During T2:</w:t>
            </w:r>
          </w:p>
          <w:p w14:paraId="04234733" w14:textId="77777777" w:rsidR="00CA6E6C" w:rsidRPr="003128BD" w:rsidRDefault="00CA6E6C" w:rsidP="007842B2">
            <w:pPr>
              <w:pStyle w:val="TAL"/>
              <w:rPr>
                <w:u w:val="single"/>
                <w:lang w:eastAsia="zh-CN"/>
              </w:rPr>
            </w:pPr>
            <w:r w:rsidRPr="003128BD">
              <w:rPr>
                <w:u w:val="single"/>
                <w:lang w:eastAsia="zh-CN"/>
              </w:rPr>
              <w:t>0dB</w:t>
            </w:r>
          </w:p>
          <w:p w14:paraId="586F26C0" w14:textId="77777777" w:rsidR="00CA6E6C" w:rsidRPr="003128BD" w:rsidRDefault="00CA6E6C" w:rsidP="007842B2">
            <w:pPr>
              <w:pStyle w:val="TAL"/>
              <w:rPr>
                <w:u w:val="single"/>
                <w:lang w:eastAsia="zh-CN"/>
              </w:rPr>
            </w:pPr>
            <w:r w:rsidRPr="003128BD">
              <w:rPr>
                <w:u w:val="single"/>
                <w:lang w:eastAsia="zh-CN"/>
              </w:rPr>
              <w:t>0dB</w:t>
            </w:r>
          </w:p>
        </w:tc>
        <w:tc>
          <w:tcPr>
            <w:tcW w:w="2593" w:type="dxa"/>
            <w:tcBorders>
              <w:top w:val="single" w:sz="4" w:space="0" w:color="auto"/>
              <w:left w:val="single" w:sz="4" w:space="0" w:color="auto"/>
              <w:bottom w:val="single" w:sz="4" w:space="0" w:color="auto"/>
              <w:right w:val="single" w:sz="4" w:space="0" w:color="auto"/>
            </w:tcBorders>
          </w:tcPr>
          <w:p w14:paraId="3B2E6892" w14:textId="77777777" w:rsidR="00CA6E6C" w:rsidRPr="003128BD" w:rsidRDefault="00CA6E6C" w:rsidP="007842B2">
            <w:pPr>
              <w:pStyle w:val="TAL"/>
            </w:pPr>
            <w:r w:rsidRPr="003128BD">
              <w:t>During T1:</w:t>
            </w:r>
          </w:p>
          <w:p w14:paraId="7E6E7430" w14:textId="77777777" w:rsidR="00CA6E6C" w:rsidRPr="003128BD" w:rsidRDefault="00CA6E6C" w:rsidP="007842B2">
            <w:pPr>
              <w:pStyle w:val="TAL"/>
            </w:pPr>
            <w:r w:rsidRPr="003128BD">
              <w:t>Ês1: -86dBm/120kHz</w:t>
            </w:r>
          </w:p>
          <w:p w14:paraId="6E6C5CC1" w14:textId="77777777" w:rsidR="00CA6E6C" w:rsidRPr="003128BD" w:rsidRDefault="00CA6E6C" w:rsidP="007842B2">
            <w:pPr>
              <w:pStyle w:val="TAL"/>
            </w:pPr>
            <w:r w:rsidRPr="003128BD">
              <w:t>Ês2: -infinity</w:t>
            </w:r>
          </w:p>
          <w:p w14:paraId="4E2F5A1D" w14:textId="77777777" w:rsidR="00CA6E6C" w:rsidRPr="003128BD" w:rsidRDefault="00CA6E6C" w:rsidP="007842B2">
            <w:pPr>
              <w:pStyle w:val="TAL"/>
            </w:pPr>
          </w:p>
          <w:p w14:paraId="09A0EA13" w14:textId="77777777" w:rsidR="00CA6E6C" w:rsidRPr="003128BD" w:rsidRDefault="00CA6E6C" w:rsidP="007842B2">
            <w:pPr>
              <w:pStyle w:val="TAL"/>
            </w:pPr>
            <w:r w:rsidRPr="003128BD">
              <w:t>During T2:</w:t>
            </w:r>
          </w:p>
          <w:p w14:paraId="7D407EB7" w14:textId="77777777" w:rsidR="00CA6E6C" w:rsidRPr="003128BD" w:rsidRDefault="00CA6E6C" w:rsidP="007842B2">
            <w:pPr>
              <w:pStyle w:val="TAL"/>
            </w:pPr>
            <w:r w:rsidRPr="003128BD">
              <w:t>Ês1: -86dBm/120kHz</w:t>
            </w:r>
          </w:p>
          <w:p w14:paraId="2E4A2BF1" w14:textId="77777777" w:rsidR="00CA6E6C" w:rsidRPr="003128BD" w:rsidRDefault="00CA6E6C" w:rsidP="007842B2">
            <w:pPr>
              <w:pStyle w:val="TAL"/>
              <w:rPr>
                <w:u w:val="single"/>
                <w:lang w:eastAsia="zh-CN"/>
              </w:rPr>
            </w:pPr>
            <w:r w:rsidRPr="003128BD">
              <w:t>Ês2: -86dBm/120kHz</w:t>
            </w:r>
          </w:p>
        </w:tc>
      </w:tr>
      <w:tr w:rsidR="00CA6E6C" w:rsidRPr="003128BD" w14:paraId="51E3C879"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6C5430FC" w14:textId="77777777" w:rsidR="00CA6E6C" w:rsidRPr="003128BD" w:rsidRDefault="00CA6E6C" w:rsidP="007842B2">
            <w:pPr>
              <w:pStyle w:val="TAL"/>
            </w:pPr>
            <w:r w:rsidRPr="003128BD">
              <w:rPr>
                <w:lang w:eastAsia="ja-JP"/>
              </w:rPr>
              <w:lastRenderedPageBreak/>
              <w:t xml:space="preserve">7.6.1.2 </w:t>
            </w:r>
            <w:r w:rsidRPr="003128BD">
              <w:rPr>
                <w:lang w:eastAsia="sv-SE"/>
              </w:rPr>
              <w:t>NR SA FR2 event-triggered reporting without gap in DRX</w:t>
            </w:r>
          </w:p>
        </w:tc>
        <w:tc>
          <w:tcPr>
            <w:tcW w:w="4104" w:type="dxa"/>
            <w:gridSpan w:val="2"/>
            <w:tcBorders>
              <w:top w:val="single" w:sz="4" w:space="0" w:color="auto"/>
              <w:left w:val="single" w:sz="4" w:space="0" w:color="auto"/>
              <w:bottom w:val="single" w:sz="4" w:space="0" w:color="auto"/>
              <w:right w:val="single" w:sz="4" w:space="0" w:color="auto"/>
            </w:tcBorders>
          </w:tcPr>
          <w:p w14:paraId="74E828A8" w14:textId="77777777" w:rsidR="00CA6E6C" w:rsidRPr="003128BD" w:rsidRDefault="00CA6E6C" w:rsidP="007842B2">
            <w:pPr>
              <w:pStyle w:val="TAL"/>
            </w:pPr>
            <w:r w:rsidRPr="003128BD">
              <w:t>During T1:</w:t>
            </w:r>
          </w:p>
          <w:p w14:paraId="096CB1A4" w14:textId="77777777" w:rsidR="00CA6E6C" w:rsidRPr="003128BD" w:rsidRDefault="00CA6E6C" w:rsidP="007842B2">
            <w:pPr>
              <w:pStyle w:val="TAL"/>
            </w:pPr>
            <w:proofErr w:type="spellStart"/>
            <w:r w:rsidRPr="003128BD">
              <w:t>Noc</w:t>
            </w:r>
            <w:proofErr w:type="spellEnd"/>
            <w:r w:rsidRPr="003128BD">
              <w:t>: -98dBm/15kHz</w:t>
            </w:r>
          </w:p>
          <w:p w14:paraId="29E796C1" w14:textId="77777777" w:rsidR="00CA6E6C" w:rsidRPr="003128BD" w:rsidRDefault="00CA6E6C" w:rsidP="007842B2">
            <w:pPr>
              <w:pStyle w:val="TAL"/>
            </w:pPr>
            <w:r w:rsidRPr="003128BD">
              <w:t xml:space="preserve">Ês1 / </w:t>
            </w:r>
            <w:proofErr w:type="spellStart"/>
            <w:r w:rsidRPr="003128BD">
              <w:t>Noc</w:t>
            </w:r>
            <w:proofErr w:type="spellEnd"/>
            <w:r w:rsidRPr="003128BD">
              <w:t>: +4.00dB</w:t>
            </w:r>
          </w:p>
          <w:p w14:paraId="348F2A1A" w14:textId="77777777" w:rsidR="00CA6E6C" w:rsidRPr="003128BD" w:rsidRDefault="00CA6E6C" w:rsidP="007842B2">
            <w:pPr>
              <w:pStyle w:val="TAL"/>
            </w:pPr>
            <w:r w:rsidRPr="003128BD">
              <w:t xml:space="preserve">Ês2 / </w:t>
            </w:r>
            <w:proofErr w:type="spellStart"/>
            <w:r w:rsidRPr="003128BD">
              <w:t>Noc</w:t>
            </w:r>
            <w:proofErr w:type="spellEnd"/>
            <w:r w:rsidRPr="003128BD">
              <w:t>: -infinity</w:t>
            </w:r>
          </w:p>
          <w:p w14:paraId="734F05ED" w14:textId="77777777" w:rsidR="00CA6E6C" w:rsidRPr="003128BD" w:rsidRDefault="00CA6E6C" w:rsidP="007842B2">
            <w:pPr>
              <w:pStyle w:val="TAL"/>
            </w:pPr>
          </w:p>
          <w:p w14:paraId="39A3572D" w14:textId="77777777" w:rsidR="00CA6E6C" w:rsidRPr="003128BD" w:rsidRDefault="00CA6E6C" w:rsidP="007842B2">
            <w:pPr>
              <w:pStyle w:val="TAL"/>
            </w:pPr>
            <w:r w:rsidRPr="003128BD">
              <w:t>During T2:</w:t>
            </w:r>
          </w:p>
          <w:p w14:paraId="4A541969" w14:textId="77777777" w:rsidR="00CA6E6C" w:rsidRPr="003128BD" w:rsidRDefault="00CA6E6C" w:rsidP="007842B2">
            <w:pPr>
              <w:pStyle w:val="TAL"/>
            </w:pPr>
            <w:proofErr w:type="spellStart"/>
            <w:r w:rsidRPr="003128BD">
              <w:t>Noc</w:t>
            </w:r>
            <w:proofErr w:type="spellEnd"/>
            <w:r w:rsidRPr="003128BD">
              <w:t>: -98dBm/15kHz</w:t>
            </w:r>
          </w:p>
          <w:p w14:paraId="175FB69A" w14:textId="77777777" w:rsidR="00CA6E6C" w:rsidRPr="003128BD" w:rsidRDefault="00CA6E6C" w:rsidP="007842B2">
            <w:pPr>
              <w:pStyle w:val="TAL"/>
            </w:pPr>
            <w:r w:rsidRPr="003128BD">
              <w:t xml:space="preserve">Ês1 / </w:t>
            </w:r>
            <w:proofErr w:type="spellStart"/>
            <w:r w:rsidRPr="003128BD">
              <w:t>Noc</w:t>
            </w:r>
            <w:proofErr w:type="spellEnd"/>
            <w:r w:rsidRPr="003128BD">
              <w:t>: +4.00dB</w:t>
            </w:r>
          </w:p>
          <w:p w14:paraId="4DECE32C" w14:textId="77777777" w:rsidR="00CA6E6C" w:rsidRPr="003128BD" w:rsidRDefault="00CA6E6C" w:rsidP="007842B2">
            <w:pPr>
              <w:pStyle w:val="TAL"/>
            </w:pPr>
            <w:r w:rsidRPr="003128BD">
              <w:t xml:space="preserve">Ês2 / </w:t>
            </w:r>
            <w:proofErr w:type="spellStart"/>
            <w:r w:rsidRPr="003128BD">
              <w:t>Noc</w:t>
            </w:r>
            <w:proofErr w:type="spellEnd"/>
            <w:r w:rsidRPr="003128BD">
              <w:t>: +4.00dB</w:t>
            </w:r>
          </w:p>
          <w:p w14:paraId="13D3F5CA" w14:textId="77777777" w:rsidR="00CA6E6C" w:rsidRPr="003128BD" w:rsidRDefault="00CA6E6C" w:rsidP="007842B2">
            <w:pPr>
              <w:pStyle w:val="TAL"/>
            </w:pPr>
          </w:p>
          <w:p w14:paraId="458901F3" w14:textId="77777777" w:rsidR="00CA6E6C" w:rsidRPr="003128BD" w:rsidRDefault="00CA6E6C" w:rsidP="007842B2">
            <w:pPr>
              <w:pStyle w:val="TAL"/>
              <w:rPr>
                <w:lang w:eastAsia="ja-JP"/>
              </w:rPr>
            </w:pPr>
            <w:r w:rsidRPr="003128BD">
              <w:rPr>
                <w:lang w:eastAsia="ja-JP"/>
              </w:rPr>
              <w:t>Signalled A3-offset:</w:t>
            </w:r>
          </w:p>
          <w:p w14:paraId="341CB0A1" w14:textId="77777777" w:rsidR="00CA6E6C" w:rsidRPr="003128BD" w:rsidRDefault="00CA6E6C" w:rsidP="007842B2">
            <w:pPr>
              <w:pStyle w:val="TAL"/>
              <w:rPr>
                <w:u w:val="single"/>
                <w:lang w:eastAsia="zh-CN"/>
              </w:rPr>
            </w:pPr>
            <w:r w:rsidRPr="003128BD">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4BB0D2CD" w14:textId="77777777" w:rsidR="00CA6E6C" w:rsidRPr="003128BD" w:rsidRDefault="00CA6E6C" w:rsidP="007842B2">
            <w:pPr>
              <w:pStyle w:val="TAL"/>
            </w:pPr>
            <w:r w:rsidRPr="003128BD">
              <w:t>During T1:</w:t>
            </w:r>
          </w:p>
          <w:p w14:paraId="5993D2CB" w14:textId="77777777" w:rsidR="00CA6E6C" w:rsidRPr="003128BD" w:rsidRDefault="00CA6E6C" w:rsidP="007842B2">
            <w:pPr>
              <w:pStyle w:val="TAL"/>
            </w:pPr>
            <w:r w:rsidRPr="003128BD">
              <w:t>-3.5dB</w:t>
            </w:r>
          </w:p>
          <w:p w14:paraId="170AAB29" w14:textId="77777777" w:rsidR="00CA6E6C" w:rsidRPr="003128BD" w:rsidRDefault="00CA6E6C" w:rsidP="007842B2">
            <w:pPr>
              <w:pStyle w:val="TAL"/>
            </w:pPr>
            <w:r w:rsidRPr="003128BD">
              <w:t>0dB</w:t>
            </w:r>
          </w:p>
          <w:p w14:paraId="0F550F93" w14:textId="77777777" w:rsidR="00CA6E6C" w:rsidRPr="003128BD" w:rsidRDefault="00CA6E6C" w:rsidP="007842B2">
            <w:pPr>
              <w:pStyle w:val="TAL"/>
            </w:pPr>
            <w:r w:rsidRPr="003128BD">
              <w:t>0dB</w:t>
            </w:r>
          </w:p>
          <w:p w14:paraId="4D433F69" w14:textId="77777777" w:rsidR="00CA6E6C" w:rsidRPr="003128BD" w:rsidRDefault="00CA6E6C" w:rsidP="007842B2">
            <w:pPr>
              <w:pStyle w:val="TAL"/>
            </w:pPr>
          </w:p>
          <w:p w14:paraId="27E48426" w14:textId="77777777" w:rsidR="00CA6E6C" w:rsidRPr="003128BD" w:rsidRDefault="00CA6E6C" w:rsidP="007842B2">
            <w:pPr>
              <w:pStyle w:val="TAL"/>
            </w:pPr>
            <w:r w:rsidRPr="003128BD">
              <w:t>During T2:</w:t>
            </w:r>
          </w:p>
          <w:p w14:paraId="04AE79F4" w14:textId="77777777" w:rsidR="00CA6E6C" w:rsidRPr="003128BD" w:rsidRDefault="00CA6E6C" w:rsidP="007842B2">
            <w:pPr>
              <w:pStyle w:val="TAL"/>
            </w:pPr>
            <w:r w:rsidRPr="003128BD">
              <w:t>-3.5dB</w:t>
            </w:r>
          </w:p>
          <w:p w14:paraId="34893871" w14:textId="77777777" w:rsidR="00CA6E6C" w:rsidRPr="003128BD" w:rsidRDefault="00CA6E6C" w:rsidP="007842B2">
            <w:pPr>
              <w:pStyle w:val="TAL"/>
            </w:pPr>
            <w:r w:rsidRPr="003128BD">
              <w:t>0dB</w:t>
            </w:r>
          </w:p>
          <w:p w14:paraId="0F4726BD" w14:textId="77777777" w:rsidR="00CA6E6C" w:rsidRPr="003128BD" w:rsidRDefault="00CA6E6C" w:rsidP="007842B2">
            <w:pPr>
              <w:pStyle w:val="TAL"/>
            </w:pPr>
            <w:r w:rsidRPr="003128BD">
              <w:t>0dB</w:t>
            </w:r>
          </w:p>
          <w:p w14:paraId="37A5D26A" w14:textId="77777777" w:rsidR="00CA6E6C" w:rsidRPr="003128BD" w:rsidRDefault="00CA6E6C" w:rsidP="007842B2">
            <w:pPr>
              <w:pStyle w:val="TAL"/>
            </w:pPr>
          </w:p>
          <w:p w14:paraId="6F85F75C" w14:textId="77777777" w:rsidR="00CA6E6C" w:rsidRPr="003128BD" w:rsidRDefault="00CA6E6C" w:rsidP="007842B2">
            <w:pPr>
              <w:pStyle w:val="TAL"/>
              <w:rPr>
                <w:lang w:eastAsia="ja-JP"/>
              </w:rPr>
            </w:pPr>
            <w:r w:rsidRPr="003128BD">
              <w:rPr>
                <w:lang w:eastAsia="ja-JP"/>
              </w:rPr>
              <w:t xml:space="preserve">Signalled A3-offset: </w:t>
            </w:r>
          </w:p>
          <w:p w14:paraId="016F6FE0" w14:textId="77777777" w:rsidR="00CA6E6C" w:rsidRPr="003128BD" w:rsidRDefault="00CA6E6C" w:rsidP="007842B2">
            <w:pPr>
              <w:pStyle w:val="TAL"/>
              <w:rPr>
                <w:u w:val="single"/>
                <w:lang w:eastAsia="zh-CN"/>
              </w:rPr>
            </w:pPr>
            <w:r w:rsidRPr="003128BD">
              <w:rPr>
                <w:lang w:eastAsia="ja-JP"/>
              </w:rPr>
              <w:t>-1.0</w:t>
            </w:r>
          </w:p>
        </w:tc>
        <w:tc>
          <w:tcPr>
            <w:tcW w:w="2593" w:type="dxa"/>
            <w:tcBorders>
              <w:top w:val="single" w:sz="4" w:space="0" w:color="auto"/>
              <w:left w:val="single" w:sz="4" w:space="0" w:color="auto"/>
              <w:bottom w:val="single" w:sz="4" w:space="0" w:color="auto"/>
              <w:right w:val="single" w:sz="4" w:space="0" w:color="auto"/>
            </w:tcBorders>
          </w:tcPr>
          <w:p w14:paraId="2B2383C6" w14:textId="77777777" w:rsidR="00CA6E6C" w:rsidRPr="003128BD" w:rsidRDefault="00CA6E6C" w:rsidP="007842B2">
            <w:pPr>
              <w:pStyle w:val="TAL"/>
            </w:pPr>
            <w:r w:rsidRPr="003128BD">
              <w:t>During T1:</w:t>
            </w:r>
          </w:p>
          <w:p w14:paraId="0C82FA88" w14:textId="77777777" w:rsidR="00CA6E6C" w:rsidRPr="003128BD" w:rsidRDefault="00CA6E6C" w:rsidP="007842B2">
            <w:pPr>
              <w:pStyle w:val="TAL"/>
            </w:pPr>
            <w:proofErr w:type="spellStart"/>
            <w:r w:rsidRPr="003128BD">
              <w:t>Noc</w:t>
            </w:r>
            <w:proofErr w:type="spellEnd"/>
            <w:r w:rsidRPr="003128BD">
              <w:t>: -101.5dBm/15kHz</w:t>
            </w:r>
          </w:p>
          <w:p w14:paraId="17D1E9D8" w14:textId="77777777" w:rsidR="00CA6E6C" w:rsidRPr="003128BD" w:rsidRDefault="00CA6E6C" w:rsidP="007842B2">
            <w:pPr>
              <w:pStyle w:val="TAL"/>
            </w:pPr>
            <w:r w:rsidRPr="003128BD">
              <w:t xml:space="preserve">Ês1 / </w:t>
            </w:r>
            <w:proofErr w:type="spellStart"/>
            <w:r w:rsidRPr="003128BD">
              <w:t>Noc</w:t>
            </w:r>
            <w:proofErr w:type="spellEnd"/>
            <w:r w:rsidRPr="003128BD">
              <w:t>: +4.00dB</w:t>
            </w:r>
          </w:p>
          <w:p w14:paraId="6B04C8AA" w14:textId="77777777" w:rsidR="00CA6E6C" w:rsidRPr="003128BD" w:rsidRDefault="00CA6E6C" w:rsidP="007842B2">
            <w:pPr>
              <w:pStyle w:val="TAL"/>
            </w:pPr>
            <w:r w:rsidRPr="003128BD">
              <w:t xml:space="preserve">Ês2 / </w:t>
            </w:r>
            <w:proofErr w:type="spellStart"/>
            <w:r w:rsidRPr="003128BD">
              <w:t>Noc</w:t>
            </w:r>
            <w:proofErr w:type="spellEnd"/>
            <w:r w:rsidRPr="003128BD">
              <w:t>: -infinity</w:t>
            </w:r>
          </w:p>
          <w:p w14:paraId="31930500" w14:textId="77777777" w:rsidR="00CA6E6C" w:rsidRPr="003128BD" w:rsidRDefault="00CA6E6C" w:rsidP="007842B2">
            <w:pPr>
              <w:pStyle w:val="TAL"/>
            </w:pPr>
          </w:p>
          <w:p w14:paraId="7033AE22" w14:textId="77777777" w:rsidR="00CA6E6C" w:rsidRPr="003128BD" w:rsidRDefault="00CA6E6C" w:rsidP="007842B2">
            <w:pPr>
              <w:pStyle w:val="TAL"/>
            </w:pPr>
            <w:r w:rsidRPr="003128BD">
              <w:t>During T2:</w:t>
            </w:r>
          </w:p>
          <w:p w14:paraId="09AC4617" w14:textId="77777777" w:rsidR="00CA6E6C" w:rsidRPr="003128BD" w:rsidRDefault="00CA6E6C" w:rsidP="007842B2">
            <w:pPr>
              <w:pStyle w:val="TAL"/>
            </w:pPr>
            <w:proofErr w:type="spellStart"/>
            <w:r w:rsidRPr="003128BD">
              <w:t>Noc</w:t>
            </w:r>
            <w:proofErr w:type="spellEnd"/>
            <w:r w:rsidRPr="003128BD">
              <w:t>: -101.5dBm/15kHz</w:t>
            </w:r>
          </w:p>
          <w:p w14:paraId="31099E06" w14:textId="77777777" w:rsidR="00CA6E6C" w:rsidRPr="003128BD" w:rsidRDefault="00CA6E6C" w:rsidP="007842B2">
            <w:pPr>
              <w:pStyle w:val="TAL"/>
            </w:pPr>
            <w:r w:rsidRPr="003128BD">
              <w:t xml:space="preserve">Ês1 / </w:t>
            </w:r>
            <w:proofErr w:type="spellStart"/>
            <w:r w:rsidRPr="003128BD">
              <w:t>Noc</w:t>
            </w:r>
            <w:proofErr w:type="spellEnd"/>
            <w:r w:rsidRPr="003128BD">
              <w:t>: +4.00dB</w:t>
            </w:r>
          </w:p>
          <w:p w14:paraId="59001276" w14:textId="77777777" w:rsidR="00CA6E6C" w:rsidRPr="003128BD" w:rsidRDefault="00CA6E6C" w:rsidP="007842B2">
            <w:pPr>
              <w:pStyle w:val="TAL"/>
            </w:pPr>
            <w:r w:rsidRPr="003128BD">
              <w:t xml:space="preserve">Ês2 / </w:t>
            </w:r>
            <w:proofErr w:type="spellStart"/>
            <w:r w:rsidRPr="003128BD">
              <w:t>Noc</w:t>
            </w:r>
            <w:proofErr w:type="spellEnd"/>
            <w:r w:rsidRPr="003128BD">
              <w:t>: +4.00dB</w:t>
            </w:r>
          </w:p>
          <w:p w14:paraId="72D1213D" w14:textId="77777777" w:rsidR="00CA6E6C" w:rsidRPr="003128BD" w:rsidRDefault="00CA6E6C" w:rsidP="007842B2">
            <w:pPr>
              <w:pStyle w:val="TAL"/>
            </w:pPr>
          </w:p>
          <w:p w14:paraId="5BF52256" w14:textId="77777777" w:rsidR="00CA6E6C" w:rsidRPr="003128BD" w:rsidRDefault="00CA6E6C" w:rsidP="007842B2">
            <w:pPr>
              <w:pStyle w:val="TAL"/>
              <w:rPr>
                <w:lang w:eastAsia="ja-JP"/>
              </w:rPr>
            </w:pPr>
            <w:r w:rsidRPr="003128BD">
              <w:rPr>
                <w:lang w:eastAsia="ja-JP"/>
              </w:rPr>
              <w:t>Signalled A3-offset:</w:t>
            </w:r>
          </w:p>
          <w:p w14:paraId="66331CC6" w14:textId="77777777" w:rsidR="00CA6E6C" w:rsidRPr="003128BD" w:rsidRDefault="00CA6E6C" w:rsidP="007842B2">
            <w:pPr>
              <w:pStyle w:val="TAL"/>
              <w:rPr>
                <w:u w:val="single"/>
                <w:lang w:eastAsia="zh-CN"/>
              </w:rPr>
            </w:pPr>
            <w:r w:rsidRPr="003128BD">
              <w:rPr>
                <w:lang w:eastAsia="ja-JP"/>
              </w:rPr>
              <w:t>-7.0</w:t>
            </w:r>
          </w:p>
        </w:tc>
      </w:tr>
      <w:tr w:rsidR="00CA6E6C" w:rsidRPr="003128BD" w14:paraId="6DA3652F"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2A8E9D0E" w14:textId="77777777" w:rsidR="00CA6E6C" w:rsidRPr="003128BD" w:rsidRDefault="00CA6E6C" w:rsidP="007842B2">
            <w:pPr>
              <w:pStyle w:val="TAL"/>
            </w:pPr>
            <w:r w:rsidRPr="003128BD">
              <w:rPr>
                <w:lang w:eastAsia="ja-JP"/>
              </w:rPr>
              <w:t xml:space="preserve">7.6.1.3 </w:t>
            </w:r>
            <w:r w:rsidRPr="003128BD">
              <w:rPr>
                <w:lang w:eastAsia="sv-SE"/>
              </w:rPr>
              <w:t>NR SA FR2 event-triggered reporting with gap in non-DRX</w:t>
            </w:r>
          </w:p>
        </w:tc>
        <w:tc>
          <w:tcPr>
            <w:tcW w:w="4104" w:type="dxa"/>
            <w:gridSpan w:val="2"/>
            <w:tcBorders>
              <w:top w:val="single" w:sz="4" w:space="0" w:color="auto"/>
              <w:left w:val="single" w:sz="4" w:space="0" w:color="auto"/>
              <w:bottom w:val="single" w:sz="4" w:space="0" w:color="auto"/>
              <w:right w:val="single" w:sz="4" w:space="0" w:color="auto"/>
            </w:tcBorders>
          </w:tcPr>
          <w:p w14:paraId="3C2BE66C" w14:textId="77777777" w:rsidR="00CA6E6C" w:rsidRPr="003128BD" w:rsidRDefault="00CA6E6C" w:rsidP="007842B2">
            <w:pPr>
              <w:pStyle w:val="TAL"/>
              <w:rPr>
                <w:u w:val="single"/>
                <w:lang w:eastAsia="zh-CN"/>
              </w:rPr>
            </w:pPr>
            <w:r w:rsidRPr="003128BD">
              <w:rPr>
                <w:lang w:eastAsia="zh-CN"/>
              </w:rPr>
              <w:t>Same as 7.6.1.1</w:t>
            </w:r>
          </w:p>
        </w:tc>
        <w:tc>
          <w:tcPr>
            <w:tcW w:w="1646" w:type="dxa"/>
            <w:tcBorders>
              <w:top w:val="single" w:sz="4" w:space="0" w:color="auto"/>
              <w:left w:val="single" w:sz="4" w:space="0" w:color="auto"/>
              <w:bottom w:val="single" w:sz="4" w:space="0" w:color="auto"/>
              <w:right w:val="single" w:sz="4" w:space="0" w:color="auto"/>
            </w:tcBorders>
          </w:tcPr>
          <w:p w14:paraId="7B3389E2" w14:textId="77777777" w:rsidR="00CA6E6C" w:rsidRPr="003128BD" w:rsidRDefault="00CA6E6C" w:rsidP="007842B2">
            <w:pPr>
              <w:pStyle w:val="TAL"/>
              <w:rPr>
                <w:u w:val="single"/>
                <w:lang w:eastAsia="zh-CN"/>
              </w:rPr>
            </w:pPr>
            <w:r w:rsidRPr="003128BD">
              <w:rPr>
                <w:lang w:eastAsia="zh-CN"/>
              </w:rPr>
              <w:t>Same as 7.6.1.1</w:t>
            </w:r>
          </w:p>
        </w:tc>
        <w:tc>
          <w:tcPr>
            <w:tcW w:w="2593" w:type="dxa"/>
            <w:tcBorders>
              <w:top w:val="single" w:sz="4" w:space="0" w:color="auto"/>
              <w:left w:val="single" w:sz="4" w:space="0" w:color="auto"/>
              <w:bottom w:val="single" w:sz="4" w:space="0" w:color="auto"/>
              <w:right w:val="single" w:sz="4" w:space="0" w:color="auto"/>
            </w:tcBorders>
          </w:tcPr>
          <w:p w14:paraId="033D9C57" w14:textId="77777777" w:rsidR="00CA6E6C" w:rsidRPr="003128BD" w:rsidRDefault="00CA6E6C" w:rsidP="007842B2">
            <w:pPr>
              <w:pStyle w:val="TAL"/>
              <w:rPr>
                <w:u w:val="single"/>
                <w:lang w:eastAsia="zh-CN"/>
              </w:rPr>
            </w:pPr>
            <w:r w:rsidRPr="003128BD">
              <w:rPr>
                <w:lang w:eastAsia="zh-CN"/>
              </w:rPr>
              <w:t>Same as 7.6.1.1</w:t>
            </w:r>
          </w:p>
        </w:tc>
      </w:tr>
      <w:tr w:rsidR="00CA6E6C" w:rsidRPr="003128BD" w14:paraId="632090C3"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306DA308" w14:textId="77777777" w:rsidR="00CA6E6C" w:rsidRPr="003128BD" w:rsidRDefault="00CA6E6C" w:rsidP="007842B2">
            <w:pPr>
              <w:pStyle w:val="TAL"/>
            </w:pPr>
            <w:r w:rsidRPr="003128BD">
              <w:rPr>
                <w:lang w:eastAsia="ja-JP"/>
              </w:rPr>
              <w:t xml:space="preserve">7.6.1.4 </w:t>
            </w:r>
            <w:r w:rsidRPr="003128BD">
              <w:rPr>
                <w:lang w:eastAsia="sv-SE"/>
              </w:rPr>
              <w:t>NR SA FR2 event-triggered reporting with gap in DRX</w:t>
            </w:r>
          </w:p>
        </w:tc>
        <w:tc>
          <w:tcPr>
            <w:tcW w:w="4104" w:type="dxa"/>
            <w:gridSpan w:val="2"/>
            <w:tcBorders>
              <w:top w:val="single" w:sz="4" w:space="0" w:color="auto"/>
              <w:left w:val="single" w:sz="4" w:space="0" w:color="auto"/>
              <w:bottom w:val="single" w:sz="4" w:space="0" w:color="auto"/>
              <w:right w:val="single" w:sz="4" w:space="0" w:color="auto"/>
            </w:tcBorders>
          </w:tcPr>
          <w:p w14:paraId="7914241F" w14:textId="77777777" w:rsidR="00CA6E6C" w:rsidRPr="003128BD" w:rsidRDefault="00CA6E6C" w:rsidP="007842B2">
            <w:pPr>
              <w:pStyle w:val="TAL"/>
              <w:rPr>
                <w:u w:val="single"/>
                <w:lang w:eastAsia="zh-CN"/>
              </w:rPr>
            </w:pPr>
            <w:r w:rsidRPr="003128BD">
              <w:t>Same as 7.6.1.2</w:t>
            </w:r>
          </w:p>
        </w:tc>
        <w:tc>
          <w:tcPr>
            <w:tcW w:w="1646" w:type="dxa"/>
            <w:tcBorders>
              <w:top w:val="single" w:sz="4" w:space="0" w:color="auto"/>
              <w:left w:val="single" w:sz="4" w:space="0" w:color="auto"/>
              <w:bottom w:val="single" w:sz="4" w:space="0" w:color="auto"/>
              <w:right w:val="single" w:sz="4" w:space="0" w:color="auto"/>
            </w:tcBorders>
          </w:tcPr>
          <w:p w14:paraId="14BABEA3" w14:textId="77777777" w:rsidR="00CA6E6C" w:rsidRPr="003128BD" w:rsidRDefault="00CA6E6C" w:rsidP="007842B2">
            <w:pPr>
              <w:pStyle w:val="TAL"/>
              <w:rPr>
                <w:u w:val="single"/>
                <w:lang w:eastAsia="zh-CN"/>
              </w:rPr>
            </w:pPr>
            <w:r w:rsidRPr="003128BD">
              <w:t>Same as 7.6.1.2</w:t>
            </w:r>
          </w:p>
        </w:tc>
        <w:tc>
          <w:tcPr>
            <w:tcW w:w="2593" w:type="dxa"/>
            <w:tcBorders>
              <w:top w:val="single" w:sz="4" w:space="0" w:color="auto"/>
              <w:left w:val="single" w:sz="4" w:space="0" w:color="auto"/>
              <w:bottom w:val="single" w:sz="4" w:space="0" w:color="auto"/>
              <w:right w:val="single" w:sz="4" w:space="0" w:color="auto"/>
            </w:tcBorders>
          </w:tcPr>
          <w:p w14:paraId="5B3032FA" w14:textId="77777777" w:rsidR="00CA6E6C" w:rsidRPr="003128BD" w:rsidRDefault="00CA6E6C" w:rsidP="007842B2">
            <w:pPr>
              <w:pStyle w:val="TAL"/>
              <w:rPr>
                <w:u w:val="single"/>
                <w:lang w:eastAsia="zh-CN"/>
              </w:rPr>
            </w:pPr>
            <w:r w:rsidRPr="003128BD">
              <w:t>Same as 7.6.1.2</w:t>
            </w:r>
          </w:p>
        </w:tc>
      </w:tr>
      <w:tr w:rsidR="00CA6E6C" w:rsidRPr="003128BD" w14:paraId="45B9D34E"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735E70EA" w14:textId="77777777" w:rsidR="00CA6E6C" w:rsidRPr="003128BD" w:rsidRDefault="00CA6E6C" w:rsidP="007842B2">
            <w:pPr>
              <w:pStyle w:val="TAL"/>
              <w:rPr>
                <w:shd w:val="clear" w:color="auto" w:fill="FFFFFF"/>
              </w:rPr>
            </w:pPr>
            <w:r w:rsidRPr="003128BD">
              <w:rPr>
                <w:shd w:val="clear" w:color="auto" w:fill="FFFFFF"/>
              </w:rPr>
              <w:t>7.6.2.1 NR SA FR2-FR2 event-triggered reporting in non-DRX</w:t>
            </w:r>
          </w:p>
        </w:tc>
        <w:tc>
          <w:tcPr>
            <w:tcW w:w="4104" w:type="dxa"/>
            <w:gridSpan w:val="2"/>
            <w:tcBorders>
              <w:top w:val="single" w:sz="4" w:space="0" w:color="auto"/>
              <w:left w:val="single" w:sz="4" w:space="0" w:color="auto"/>
              <w:bottom w:val="single" w:sz="4" w:space="0" w:color="auto"/>
              <w:right w:val="single" w:sz="4" w:space="0" w:color="auto"/>
            </w:tcBorders>
          </w:tcPr>
          <w:p w14:paraId="091EA651" w14:textId="77777777" w:rsidR="00CA6E6C" w:rsidRPr="003128BD" w:rsidRDefault="00CA6E6C" w:rsidP="007842B2">
            <w:pPr>
              <w:pStyle w:val="TAL"/>
              <w:rPr>
                <w:u w:val="single"/>
                <w:lang w:eastAsia="ja-JP"/>
              </w:rPr>
            </w:pPr>
            <w:r w:rsidRPr="003128BD">
              <w:rPr>
                <w:u w:val="single"/>
                <w:lang w:eastAsia="ja-JP"/>
              </w:rPr>
              <w:t>During T1:</w:t>
            </w:r>
          </w:p>
          <w:p w14:paraId="77DF14B7" w14:textId="77777777" w:rsidR="00CA6E6C" w:rsidRPr="003128BD" w:rsidRDefault="00CA6E6C" w:rsidP="007842B2">
            <w:pPr>
              <w:pStyle w:val="TAL"/>
              <w:rPr>
                <w:u w:val="single"/>
                <w:lang w:eastAsia="ja-JP"/>
              </w:rPr>
            </w:pPr>
            <w:r w:rsidRPr="003128BD">
              <w:rPr>
                <w:u w:val="single"/>
                <w:lang w:eastAsia="ja-JP"/>
              </w:rPr>
              <w:t>Ês1: -87 dBm/120kHz</w:t>
            </w:r>
          </w:p>
          <w:p w14:paraId="442A9F86" w14:textId="77777777" w:rsidR="00CA6E6C" w:rsidRPr="003128BD" w:rsidRDefault="00CA6E6C" w:rsidP="007842B2">
            <w:pPr>
              <w:pStyle w:val="TAL"/>
              <w:rPr>
                <w:u w:val="single"/>
                <w:lang w:eastAsia="ja-JP"/>
              </w:rPr>
            </w:pPr>
            <w:r w:rsidRPr="003128BD">
              <w:rPr>
                <w:u w:val="single"/>
                <w:lang w:eastAsia="ja-JP"/>
              </w:rPr>
              <w:t>Ês2: - infinity</w:t>
            </w:r>
          </w:p>
          <w:p w14:paraId="3236B903" w14:textId="77777777" w:rsidR="00CA6E6C" w:rsidRPr="003128BD" w:rsidRDefault="00CA6E6C" w:rsidP="007842B2">
            <w:pPr>
              <w:pStyle w:val="TAL"/>
              <w:rPr>
                <w:u w:val="single"/>
                <w:lang w:eastAsia="ja-JP"/>
              </w:rPr>
            </w:pPr>
          </w:p>
          <w:p w14:paraId="7864800D" w14:textId="77777777" w:rsidR="00CA6E6C" w:rsidRPr="003128BD" w:rsidRDefault="00CA6E6C" w:rsidP="007842B2">
            <w:pPr>
              <w:pStyle w:val="TAL"/>
              <w:rPr>
                <w:u w:val="single"/>
                <w:lang w:eastAsia="ja-JP"/>
              </w:rPr>
            </w:pPr>
            <w:r w:rsidRPr="003128BD">
              <w:rPr>
                <w:u w:val="single"/>
                <w:lang w:eastAsia="ja-JP"/>
              </w:rPr>
              <w:t>During T2:</w:t>
            </w:r>
          </w:p>
          <w:p w14:paraId="42917C5E" w14:textId="77777777" w:rsidR="00CA6E6C" w:rsidRPr="003128BD" w:rsidRDefault="00CA6E6C" w:rsidP="007842B2">
            <w:pPr>
              <w:pStyle w:val="TAL"/>
              <w:rPr>
                <w:u w:val="single"/>
                <w:lang w:eastAsia="ja-JP"/>
              </w:rPr>
            </w:pPr>
            <w:r w:rsidRPr="003128BD">
              <w:rPr>
                <w:u w:val="single"/>
                <w:lang w:eastAsia="ja-JP"/>
              </w:rPr>
              <w:t>Ês1: -87 dBm/120kHz</w:t>
            </w:r>
          </w:p>
          <w:p w14:paraId="625CEF8C" w14:textId="77777777" w:rsidR="00CA6E6C" w:rsidRPr="003128BD" w:rsidRDefault="00CA6E6C" w:rsidP="007842B2">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225EC00D" w14:textId="77777777" w:rsidR="00CA6E6C" w:rsidRPr="003128BD" w:rsidRDefault="00CA6E6C" w:rsidP="007842B2">
            <w:pPr>
              <w:pStyle w:val="TAL"/>
              <w:rPr>
                <w:u w:val="single"/>
                <w:lang w:eastAsia="ja-JP"/>
              </w:rPr>
            </w:pPr>
            <w:r w:rsidRPr="003128BD">
              <w:rPr>
                <w:u w:val="single"/>
                <w:lang w:eastAsia="ja-JP"/>
              </w:rPr>
              <w:t>During T1:</w:t>
            </w:r>
          </w:p>
          <w:p w14:paraId="27FA85AC" w14:textId="77777777" w:rsidR="00CA6E6C" w:rsidRPr="003128BD" w:rsidRDefault="00CA6E6C" w:rsidP="007842B2">
            <w:pPr>
              <w:pStyle w:val="TAL"/>
              <w:rPr>
                <w:u w:val="single"/>
                <w:lang w:eastAsia="ja-JP"/>
              </w:rPr>
            </w:pPr>
            <w:r w:rsidRPr="003128BD">
              <w:rPr>
                <w:u w:val="single"/>
                <w:lang w:eastAsia="ja-JP"/>
              </w:rPr>
              <w:t>0dB</w:t>
            </w:r>
          </w:p>
          <w:p w14:paraId="50E6CDE2" w14:textId="77777777" w:rsidR="00CA6E6C" w:rsidRPr="003128BD" w:rsidRDefault="00CA6E6C" w:rsidP="007842B2">
            <w:pPr>
              <w:pStyle w:val="TAL"/>
              <w:rPr>
                <w:u w:val="single"/>
                <w:lang w:eastAsia="ja-JP"/>
              </w:rPr>
            </w:pPr>
            <w:r w:rsidRPr="003128BD">
              <w:rPr>
                <w:u w:val="single"/>
                <w:lang w:eastAsia="ja-JP"/>
              </w:rPr>
              <w:t>0dB</w:t>
            </w:r>
          </w:p>
          <w:p w14:paraId="41752BFF" w14:textId="77777777" w:rsidR="00CA6E6C" w:rsidRPr="003128BD" w:rsidRDefault="00CA6E6C" w:rsidP="007842B2">
            <w:pPr>
              <w:pStyle w:val="TAL"/>
              <w:rPr>
                <w:u w:val="single"/>
                <w:lang w:eastAsia="ja-JP"/>
              </w:rPr>
            </w:pPr>
          </w:p>
          <w:p w14:paraId="4725A7C2" w14:textId="77777777" w:rsidR="00CA6E6C" w:rsidRPr="003128BD" w:rsidRDefault="00CA6E6C" w:rsidP="007842B2">
            <w:pPr>
              <w:pStyle w:val="TAL"/>
              <w:rPr>
                <w:u w:val="single"/>
                <w:lang w:eastAsia="ja-JP"/>
              </w:rPr>
            </w:pPr>
          </w:p>
          <w:p w14:paraId="0AA19A51" w14:textId="77777777" w:rsidR="00CA6E6C" w:rsidRPr="003128BD" w:rsidRDefault="00CA6E6C" w:rsidP="007842B2">
            <w:pPr>
              <w:pStyle w:val="TAL"/>
              <w:rPr>
                <w:u w:val="single"/>
                <w:lang w:eastAsia="ja-JP"/>
              </w:rPr>
            </w:pPr>
            <w:r w:rsidRPr="003128BD">
              <w:rPr>
                <w:u w:val="single"/>
                <w:lang w:eastAsia="ja-JP"/>
              </w:rPr>
              <w:t>During T2:</w:t>
            </w:r>
          </w:p>
          <w:p w14:paraId="74A9CAEC" w14:textId="77777777" w:rsidR="00CA6E6C" w:rsidRPr="003128BD" w:rsidRDefault="00CA6E6C" w:rsidP="007842B2">
            <w:pPr>
              <w:pStyle w:val="TAL"/>
              <w:rPr>
                <w:u w:val="single"/>
                <w:lang w:eastAsia="ja-JP"/>
              </w:rPr>
            </w:pPr>
            <w:r w:rsidRPr="003128BD">
              <w:rPr>
                <w:u w:val="single"/>
                <w:lang w:eastAsia="ja-JP"/>
              </w:rPr>
              <w:t>0dB</w:t>
            </w:r>
          </w:p>
          <w:p w14:paraId="30DAB419" w14:textId="77777777" w:rsidR="00CA6E6C" w:rsidRPr="003128BD" w:rsidRDefault="00CA6E6C" w:rsidP="007842B2">
            <w:pPr>
              <w:pStyle w:val="TAL"/>
              <w:rPr>
                <w:u w:val="single"/>
                <w:lang w:eastAsia="ja-JP"/>
              </w:rPr>
            </w:pPr>
            <w:r w:rsidRPr="003128B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513C005E" w14:textId="77777777" w:rsidR="00CA6E6C" w:rsidRPr="003128BD" w:rsidRDefault="00CA6E6C" w:rsidP="007842B2">
            <w:pPr>
              <w:pStyle w:val="TAL"/>
              <w:rPr>
                <w:u w:val="single"/>
                <w:lang w:eastAsia="ja-JP"/>
              </w:rPr>
            </w:pPr>
            <w:r w:rsidRPr="003128BD">
              <w:rPr>
                <w:u w:val="single"/>
                <w:lang w:eastAsia="ja-JP"/>
              </w:rPr>
              <w:t>During T1:</w:t>
            </w:r>
          </w:p>
          <w:p w14:paraId="05E6F576" w14:textId="77777777" w:rsidR="00CA6E6C" w:rsidRPr="003128BD" w:rsidRDefault="00CA6E6C" w:rsidP="007842B2">
            <w:pPr>
              <w:pStyle w:val="TAL"/>
              <w:rPr>
                <w:u w:val="single"/>
                <w:lang w:eastAsia="ja-JP"/>
              </w:rPr>
            </w:pPr>
            <w:r w:rsidRPr="003128BD">
              <w:rPr>
                <w:u w:val="single"/>
                <w:lang w:eastAsia="ja-JP"/>
              </w:rPr>
              <w:t>Ês1: -87 dBm/120kHz</w:t>
            </w:r>
          </w:p>
          <w:p w14:paraId="08636525" w14:textId="77777777" w:rsidR="00CA6E6C" w:rsidRPr="003128BD" w:rsidRDefault="00CA6E6C" w:rsidP="007842B2">
            <w:pPr>
              <w:pStyle w:val="TAL"/>
              <w:rPr>
                <w:u w:val="single"/>
                <w:lang w:eastAsia="ja-JP"/>
              </w:rPr>
            </w:pPr>
            <w:r w:rsidRPr="003128BD">
              <w:rPr>
                <w:u w:val="single"/>
                <w:lang w:eastAsia="ja-JP"/>
              </w:rPr>
              <w:t>Ês2: - infinity</w:t>
            </w:r>
          </w:p>
          <w:p w14:paraId="682BF589" w14:textId="77777777" w:rsidR="00CA6E6C" w:rsidRPr="003128BD" w:rsidRDefault="00CA6E6C" w:rsidP="007842B2">
            <w:pPr>
              <w:pStyle w:val="TAL"/>
              <w:rPr>
                <w:u w:val="single"/>
                <w:lang w:eastAsia="ja-JP"/>
              </w:rPr>
            </w:pPr>
          </w:p>
          <w:p w14:paraId="79777257" w14:textId="77777777" w:rsidR="00CA6E6C" w:rsidRPr="003128BD" w:rsidRDefault="00CA6E6C" w:rsidP="007842B2">
            <w:pPr>
              <w:pStyle w:val="TAL"/>
              <w:rPr>
                <w:u w:val="single"/>
                <w:lang w:eastAsia="ja-JP"/>
              </w:rPr>
            </w:pPr>
            <w:r w:rsidRPr="003128BD">
              <w:rPr>
                <w:u w:val="single"/>
                <w:lang w:eastAsia="ja-JP"/>
              </w:rPr>
              <w:t>During T2:</w:t>
            </w:r>
          </w:p>
          <w:p w14:paraId="766A712F" w14:textId="77777777" w:rsidR="00CA6E6C" w:rsidRPr="003128BD" w:rsidRDefault="00CA6E6C" w:rsidP="007842B2">
            <w:pPr>
              <w:pStyle w:val="TAL"/>
              <w:rPr>
                <w:u w:val="single"/>
                <w:lang w:eastAsia="ja-JP"/>
              </w:rPr>
            </w:pPr>
            <w:r w:rsidRPr="003128BD">
              <w:rPr>
                <w:u w:val="single"/>
                <w:lang w:eastAsia="ja-JP"/>
              </w:rPr>
              <w:t>Ês1: -87 dBm/120kHz</w:t>
            </w:r>
          </w:p>
          <w:p w14:paraId="6C850265" w14:textId="77777777" w:rsidR="00CA6E6C" w:rsidRPr="003128BD" w:rsidRDefault="00CA6E6C" w:rsidP="007842B2">
            <w:pPr>
              <w:pStyle w:val="TAL"/>
              <w:rPr>
                <w:u w:val="single"/>
                <w:lang w:eastAsia="ja-JP"/>
              </w:rPr>
            </w:pPr>
            <w:r w:rsidRPr="003128BD">
              <w:rPr>
                <w:u w:val="single"/>
                <w:lang w:eastAsia="ja-JP"/>
              </w:rPr>
              <w:t>Ês2: -87 dBm/120kHz</w:t>
            </w:r>
          </w:p>
        </w:tc>
      </w:tr>
      <w:tr w:rsidR="00CA6E6C" w:rsidRPr="003128BD" w14:paraId="04CDE44D"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04EC1F7F" w14:textId="77777777" w:rsidR="00CA6E6C" w:rsidRPr="003128BD" w:rsidRDefault="00CA6E6C" w:rsidP="007842B2">
            <w:pPr>
              <w:pStyle w:val="TAL"/>
              <w:rPr>
                <w:shd w:val="clear" w:color="auto" w:fill="FFFFFF"/>
              </w:rPr>
            </w:pPr>
            <w:r w:rsidRPr="003128BD">
              <w:rPr>
                <w:shd w:val="clear" w:color="auto" w:fill="FFFFFF"/>
              </w:rPr>
              <w:t>7.6.2.3 NR SA FR2-FR2 event-triggered reporting in non-DRX with SSB time index detection</w:t>
            </w:r>
          </w:p>
        </w:tc>
        <w:tc>
          <w:tcPr>
            <w:tcW w:w="4104" w:type="dxa"/>
            <w:gridSpan w:val="2"/>
            <w:tcBorders>
              <w:top w:val="single" w:sz="4" w:space="0" w:color="auto"/>
              <w:left w:val="single" w:sz="4" w:space="0" w:color="auto"/>
              <w:bottom w:val="single" w:sz="4" w:space="0" w:color="auto"/>
              <w:right w:val="single" w:sz="4" w:space="0" w:color="auto"/>
            </w:tcBorders>
          </w:tcPr>
          <w:p w14:paraId="7180FB8A" w14:textId="77777777" w:rsidR="00CA6E6C" w:rsidRPr="003128BD" w:rsidRDefault="00CA6E6C" w:rsidP="007842B2">
            <w:pPr>
              <w:pStyle w:val="TAL"/>
              <w:rPr>
                <w:u w:val="single"/>
                <w:lang w:eastAsia="ja-JP"/>
              </w:rPr>
            </w:pPr>
            <w:r w:rsidRPr="003128BD">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14:paraId="7C3EC402" w14:textId="77777777" w:rsidR="00CA6E6C" w:rsidRPr="003128BD" w:rsidRDefault="00CA6E6C" w:rsidP="007842B2">
            <w:pPr>
              <w:pStyle w:val="TAL"/>
              <w:rPr>
                <w:u w:val="single"/>
                <w:lang w:eastAsia="ja-JP"/>
              </w:rPr>
            </w:pPr>
            <w:r w:rsidRPr="003128BD">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14:paraId="0EF269B4" w14:textId="77777777" w:rsidR="00CA6E6C" w:rsidRPr="003128BD" w:rsidRDefault="00CA6E6C" w:rsidP="007842B2">
            <w:pPr>
              <w:pStyle w:val="TAL"/>
              <w:rPr>
                <w:u w:val="single"/>
                <w:lang w:eastAsia="ja-JP"/>
              </w:rPr>
            </w:pPr>
            <w:r w:rsidRPr="003128BD">
              <w:rPr>
                <w:u w:val="single"/>
                <w:lang w:eastAsia="ja-JP"/>
              </w:rPr>
              <w:t>Same as 7.6.2.1</w:t>
            </w:r>
          </w:p>
        </w:tc>
      </w:tr>
      <w:tr w:rsidR="00CA6E6C" w:rsidRPr="003128BD" w14:paraId="1BA0F1CB"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69BC2381" w14:textId="77777777" w:rsidR="00CA6E6C" w:rsidRPr="003128BD" w:rsidRDefault="00CA6E6C" w:rsidP="007842B2">
            <w:pPr>
              <w:rPr>
                <w:rFonts w:ascii="Arial" w:hAnsi="Arial"/>
                <w:sz w:val="18"/>
                <w:lang w:eastAsia="ja-JP"/>
              </w:rPr>
            </w:pPr>
            <w:r w:rsidRPr="003128BD">
              <w:rPr>
                <w:rFonts w:ascii="Arial" w:hAnsi="Arial"/>
                <w:sz w:val="18"/>
                <w:lang w:eastAsia="ja-JP"/>
              </w:rPr>
              <w:t>7.6.2.5 SA event triggered reporting tests for FR2 without SSB time index detection when DRX is not used (</w:t>
            </w:r>
            <w:proofErr w:type="spellStart"/>
            <w:r w:rsidRPr="003128BD">
              <w:rPr>
                <w:rFonts w:ascii="Arial" w:hAnsi="Arial"/>
                <w:sz w:val="18"/>
                <w:lang w:eastAsia="ja-JP"/>
              </w:rPr>
              <w:t>PCell</w:t>
            </w:r>
            <w:proofErr w:type="spellEnd"/>
            <w:r w:rsidRPr="003128BD">
              <w:rPr>
                <w:rFonts w:ascii="Arial" w:hAnsi="Arial"/>
                <w:sz w:val="18"/>
                <w:lang w:eastAsia="ja-JP"/>
              </w:rPr>
              <w:t xml:space="preserve"> in FR1)</w:t>
            </w:r>
          </w:p>
        </w:tc>
        <w:tc>
          <w:tcPr>
            <w:tcW w:w="4104" w:type="dxa"/>
            <w:gridSpan w:val="2"/>
            <w:tcBorders>
              <w:top w:val="single" w:sz="4" w:space="0" w:color="auto"/>
              <w:left w:val="single" w:sz="4" w:space="0" w:color="auto"/>
              <w:bottom w:val="single" w:sz="4" w:space="0" w:color="auto"/>
              <w:right w:val="single" w:sz="4" w:space="0" w:color="auto"/>
            </w:tcBorders>
          </w:tcPr>
          <w:p w14:paraId="71AAFB47" w14:textId="77777777" w:rsidR="00CA6E6C" w:rsidRPr="003128BD" w:rsidRDefault="00CA6E6C" w:rsidP="007842B2">
            <w:pPr>
              <w:pStyle w:val="TAL"/>
              <w:rPr>
                <w:u w:val="single"/>
                <w:lang w:eastAsia="ja-JP"/>
              </w:rPr>
            </w:pPr>
            <w:r w:rsidRPr="003128BD">
              <w:rPr>
                <w:u w:val="single"/>
                <w:lang w:eastAsia="ja-JP"/>
              </w:rPr>
              <w:t>During T1:</w:t>
            </w:r>
          </w:p>
          <w:p w14:paraId="4776D6D1" w14:textId="77777777" w:rsidR="00CA6E6C" w:rsidRPr="003128BD" w:rsidRDefault="00CA6E6C" w:rsidP="007842B2">
            <w:pPr>
              <w:pStyle w:val="TAL"/>
              <w:rPr>
                <w:u w:val="single"/>
                <w:lang w:eastAsia="ja-JP"/>
              </w:rPr>
            </w:pPr>
            <w:r w:rsidRPr="003128BD">
              <w:rPr>
                <w:u w:val="single"/>
                <w:lang w:eastAsia="ja-JP"/>
              </w:rPr>
              <w:t>Ês2: - Infinity</w:t>
            </w:r>
          </w:p>
          <w:p w14:paraId="351BEBDD" w14:textId="77777777" w:rsidR="00CA6E6C" w:rsidRPr="003128BD" w:rsidRDefault="00CA6E6C" w:rsidP="007842B2">
            <w:pPr>
              <w:pStyle w:val="TAL"/>
              <w:rPr>
                <w:u w:val="single"/>
                <w:lang w:eastAsia="ja-JP"/>
              </w:rPr>
            </w:pPr>
          </w:p>
          <w:p w14:paraId="0B345242" w14:textId="77777777" w:rsidR="00CA6E6C" w:rsidRPr="003128BD" w:rsidRDefault="00CA6E6C" w:rsidP="007842B2">
            <w:pPr>
              <w:pStyle w:val="TAL"/>
              <w:rPr>
                <w:u w:val="single"/>
                <w:lang w:eastAsia="ja-JP"/>
              </w:rPr>
            </w:pPr>
            <w:r w:rsidRPr="003128BD">
              <w:rPr>
                <w:u w:val="single"/>
                <w:lang w:eastAsia="ja-JP"/>
              </w:rPr>
              <w:t>During T2:</w:t>
            </w:r>
          </w:p>
          <w:p w14:paraId="714460B3" w14:textId="77777777" w:rsidR="00CA6E6C" w:rsidRPr="003128BD" w:rsidRDefault="00CA6E6C" w:rsidP="007842B2">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673EB21B" w14:textId="77777777" w:rsidR="00CA6E6C" w:rsidRPr="003128BD" w:rsidRDefault="00CA6E6C" w:rsidP="007842B2">
            <w:pPr>
              <w:pStyle w:val="TAL"/>
              <w:rPr>
                <w:u w:val="single"/>
                <w:lang w:eastAsia="ja-JP"/>
              </w:rPr>
            </w:pPr>
            <w:r w:rsidRPr="003128BD">
              <w:rPr>
                <w:u w:val="single"/>
                <w:lang w:eastAsia="ja-JP"/>
              </w:rPr>
              <w:t>During T1:</w:t>
            </w:r>
          </w:p>
          <w:p w14:paraId="6B43920B" w14:textId="77777777" w:rsidR="00CA6E6C" w:rsidRPr="003128BD" w:rsidRDefault="00CA6E6C" w:rsidP="007842B2">
            <w:pPr>
              <w:pStyle w:val="TAL"/>
              <w:rPr>
                <w:u w:val="single"/>
                <w:lang w:eastAsia="ja-JP"/>
              </w:rPr>
            </w:pPr>
            <w:r w:rsidRPr="003128BD">
              <w:rPr>
                <w:u w:val="single"/>
                <w:lang w:eastAsia="ja-JP"/>
              </w:rPr>
              <w:t>0dB</w:t>
            </w:r>
          </w:p>
          <w:p w14:paraId="1A46A0D7" w14:textId="77777777" w:rsidR="00CA6E6C" w:rsidRPr="003128BD" w:rsidRDefault="00CA6E6C" w:rsidP="007842B2">
            <w:pPr>
              <w:pStyle w:val="TAL"/>
              <w:rPr>
                <w:u w:val="single"/>
                <w:lang w:eastAsia="ja-JP"/>
              </w:rPr>
            </w:pPr>
          </w:p>
          <w:p w14:paraId="229520DD" w14:textId="77777777" w:rsidR="00CA6E6C" w:rsidRPr="003128BD" w:rsidRDefault="00CA6E6C" w:rsidP="007842B2">
            <w:pPr>
              <w:pStyle w:val="TAL"/>
              <w:rPr>
                <w:u w:val="single"/>
                <w:lang w:eastAsia="ja-JP"/>
              </w:rPr>
            </w:pPr>
            <w:r w:rsidRPr="003128BD">
              <w:rPr>
                <w:u w:val="single"/>
                <w:lang w:eastAsia="ja-JP"/>
              </w:rPr>
              <w:t>During T2:</w:t>
            </w:r>
          </w:p>
          <w:p w14:paraId="4E1A8012" w14:textId="77777777" w:rsidR="00CA6E6C" w:rsidRPr="003128BD" w:rsidRDefault="00CA6E6C" w:rsidP="007842B2">
            <w:pPr>
              <w:pStyle w:val="TAL"/>
              <w:rPr>
                <w:u w:val="single"/>
                <w:lang w:eastAsia="ja-JP"/>
              </w:rPr>
            </w:pPr>
            <w:r w:rsidRPr="003128B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69B01ECF" w14:textId="77777777" w:rsidR="00CA6E6C" w:rsidRPr="003128BD" w:rsidRDefault="00CA6E6C" w:rsidP="007842B2">
            <w:pPr>
              <w:pStyle w:val="TAL"/>
              <w:rPr>
                <w:u w:val="single"/>
                <w:lang w:eastAsia="ja-JP"/>
              </w:rPr>
            </w:pPr>
            <w:r w:rsidRPr="003128BD">
              <w:rPr>
                <w:u w:val="single"/>
                <w:lang w:eastAsia="ja-JP"/>
              </w:rPr>
              <w:t>During T1:</w:t>
            </w:r>
          </w:p>
          <w:p w14:paraId="249AD719" w14:textId="77777777" w:rsidR="00CA6E6C" w:rsidRPr="003128BD" w:rsidRDefault="00CA6E6C" w:rsidP="007842B2">
            <w:pPr>
              <w:pStyle w:val="TAL"/>
              <w:rPr>
                <w:u w:val="single"/>
                <w:lang w:eastAsia="ja-JP"/>
              </w:rPr>
            </w:pPr>
            <w:r w:rsidRPr="003128BD">
              <w:rPr>
                <w:u w:val="single"/>
                <w:lang w:eastAsia="ja-JP"/>
              </w:rPr>
              <w:t>Ês2: - Infinity</w:t>
            </w:r>
          </w:p>
          <w:p w14:paraId="633AA323" w14:textId="77777777" w:rsidR="00CA6E6C" w:rsidRPr="003128BD" w:rsidRDefault="00CA6E6C" w:rsidP="007842B2">
            <w:pPr>
              <w:pStyle w:val="TAL"/>
              <w:rPr>
                <w:u w:val="single"/>
                <w:lang w:eastAsia="ja-JP"/>
              </w:rPr>
            </w:pPr>
          </w:p>
          <w:p w14:paraId="5B915360" w14:textId="77777777" w:rsidR="00CA6E6C" w:rsidRPr="003128BD" w:rsidRDefault="00CA6E6C" w:rsidP="007842B2">
            <w:pPr>
              <w:pStyle w:val="TAL"/>
              <w:rPr>
                <w:u w:val="single"/>
                <w:lang w:eastAsia="ja-JP"/>
              </w:rPr>
            </w:pPr>
            <w:r w:rsidRPr="003128BD">
              <w:rPr>
                <w:u w:val="single"/>
                <w:lang w:eastAsia="ja-JP"/>
              </w:rPr>
              <w:t>During T2:</w:t>
            </w:r>
          </w:p>
          <w:p w14:paraId="713865A9" w14:textId="77777777" w:rsidR="00CA6E6C" w:rsidRPr="003128BD" w:rsidRDefault="00CA6E6C" w:rsidP="007842B2">
            <w:pPr>
              <w:pStyle w:val="TAL"/>
              <w:rPr>
                <w:u w:val="single"/>
                <w:lang w:eastAsia="ja-JP"/>
              </w:rPr>
            </w:pPr>
            <w:r w:rsidRPr="003128BD">
              <w:rPr>
                <w:u w:val="single"/>
                <w:lang w:eastAsia="ja-JP"/>
              </w:rPr>
              <w:t>Ês2: -87 dBm/120kHz</w:t>
            </w:r>
          </w:p>
        </w:tc>
      </w:tr>
      <w:tr w:rsidR="00CA6E6C" w:rsidRPr="003128BD" w14:paraId="3B11A342"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0868B3B8" w14:textId="77777777" w:rsidR="00CA6E6C" w:rsidRPr="003128BD" w:rsidRDefault="00CA6E6C" w:rsidP="007842B2">
            <w:pPr>
              <w:pStyle w:val="TAL"/>
              <w:rPr>
                <w:shd w:val="clear" w:color="auto" w:fill="FFFFFF"/>
              </w:rPr>
            </w:pPr>
            <w:r w:rsidRPr="003128BD">
              <w:rPr>
                <w:lang w:eastAsia="ja-JP"/>
              </w:rPr>
              <w:lastRenderedPageBreak/>
              <w:t>7.6.2.6 SA event triggered reporting tests for FR2 without SSB time index detection when DRX is used (</w:t>
            </w:r>
            <w:proofErr w:type="spellStart"/>
            <w:r w:rsidRPr="003128BD">
              <w:rPr>
                <w:lang w:eastAsia="ja-JP"/>
              </w:rPr>
              <w:t>PCell</w:t>
            </w:r>
            <w:proofErr w:type="spellEnd"/>
            <w:r w:rsidRPr="003128BD">
              <w:rPr>
                <w:lang w:eastAsia="ja-JP"/>
              </w:rPr>
              <w:t xml:space="preserve"> in FR1)</w:t>
            </w:r>
          </w:p>
        </w:tc>
        <w:tc>
          <w:tcPr>
            <w:tcW w:w="4104" w:type="dxa"/>
            <w:gridSpan w:val="2"/>
            <w:tcBorders>
              <w:top w:val="single" w:sz="4" w:space="0" w:color="auto"/>
              <w:left w:val="single" w:sz="4" w:space="0" w:color="auto"/>
              <w:bottom w:val="single" w:sz="4" w:space="0" w:color="auto"/>
              <w:right w:val="single" w:sz="4" w:space="0" w:color="auto"/>
            </w:tcBorders>
          </w:tcPr>
          <w:p w14:paraId="33C34B73" w14:textId="77777777" w:rsidR="00CA6E6C" w:rsidRPr="003128BD" w:rsidRDefault="00CA6E6C" w:rsidP="007842B2">
            <w:pPr>
              <w:pStyle w:val="TAL"/>
              <w:rPr>
                <w:u w:val="single"/>
                <w:lang w:eastAsia="ja-JP"/>
              </w:rPr>
            </w:pPr>
            <w:r w:rsidRPr="003128BD">
              <w:rPr>
                <w:u w:val="single"/>
                <w:lang w:eastAsia="ja-JP"/>
              </w:rPr>
              <w:t>During T1:</w:t>
            </w:r>
          </w:p>
          <w:p w14:paraId="663237B1" w14:textId="77777777" w:rsidR="00CA6E6C" w:rsidRPr="003128BD" w:rsidRDefault="00CA6E6C" w:rsidP="007842B2">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2F8F74FE" w14:textId="77777777" w:rsidR="00CA6E6C" w:rsidRPr="003128BD" w:rsidRDefault="00CA6E6C" w:rsidP="007842B2">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 Infinity</w:t>
            </w:r>
          </w:p>
          <w:p w14:paraId="2D87F922" w14:textId="77777777" w:rsidR="00CA6E6C" w:rsidRPr="003128BD" w:rsidRDefault="00CA6E6C" w:rsidP="007842B2">
            <w:pPr>
              <w:pStyle w:val="TAL"/>
              <w:rPr>
                <w:u w:val="single"/>
                <w:lang w:eastAsia="ja-JP"/>
              </w:rPr>
            </w:pPr>
          </w:p>
          <w:p w14:paraId="546D646B" w14:textId="77777777" w:rsidR="00CA6E6C" w:rsidRPr="003128BD" w:rsidRDefault="00CA6E6C" w:rsidP="007842B2">
            <w:pPr>
              <w:pStyle w:val="TAL"/>
              <w:rPr>
                <w:u w:val="single"/>
                <w:lang w:eastAsia="ja-JP"/>
              </w:rPr>
            </w:pPr>
            <w:r w:rsidRPr="003128BD">
              <w:rPr>
                <w:u w:val="single"/>
                <w:lang w:eastAsia="ja-JP"/>
              </w:rPr>
              <w:t>During T2:</w:t>
            </w:r>
          </w:p>
          <w:p w14:paraId="03B23943" w14:textId="77777777" w:rsidR="00CA6E6C" w:rsidRPr="003128BD" w:rsidRDefault="00CA6E6C" w:rsidP="007842B2">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674B7164" w14:textId="77777777" w:rsidR="00CA6E6C" w:rsidRPr="003128BD" w:rsidRDefault="00CA6E6C" w:rsidP="007842B2">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9 dB</w:t>
            </w:r>
          </w:p>
        </w:tc>
        <w:tc>
          <w:tcPr>
            <w:tcW w:w="1646" w:type="dxa"/>
            <w:tcBorders>
              <w:top w:val="single" w:sz="4" w:space="0" w:color="auto"/>
              <w:left w:val="single" w:sz="4" w:space="0" w:color="auto"/>
              <w:bottom w:val="single" w:sz="4" w:space="0" w:color="auto"/>
              <w:right w:val="single" w:sz="4" w:space="0" w:color="auto"/>
            </w:tcBorders>
          </w:tcPr>
          <w:p w14:paraId="5449F00E" w14:textId="77777777" w:rsidR="00CA6E6C" w:rsidRPr="003128BD" w:rsidRDefault="00CA6E6C" w:rsidP="007842B2">
            <w:pPr>
              <w:pStyle w:val="TAL"/>
              <w:rPr>
                <w:u w:val="single"/>
                <w:lang w:eastAsia="ja-JP"/>
              </w:rPr>
            </w:pPr>
            <w:r w:rsidRPr="003128BD">
              <w:rPr>
                <w:u w:val="single"/>
                <w:lang w:eastAsia="ja-JP"/>
              </w:rPr>
              <w:t>During T1:</w:t>
            </w:r>
          </w:p>
          <w:p w14:paraId="338B240D" w14:textId="77777777" w:rsidR="00CA6E6C" w:rsidRPr="003128BD" w:rsidRDefault="00CA6E6C" w:rsidP="007842B2">
            <w:pPr>
              <w:pStyle w:val="TAL"/>
              <w:rPr>
                <w:u w:val="single"/>
                <w:lang w:eastAsia="ja-JP"/>
              </w:rPr>
            </w:pPr>
            <w:r w:rsidRPr="003128BD">
              <w:rPr>
                <w:u w:val="single"/>
                <w:lang w:eastAsia="ja-JP"/>
              </w:rPr>
              <w:t>0dB</w:t>
            </w:r>
          </w:p>
          <w:p w14:paraId="7BF2CDD4" w14:textId="77777777" w:rsidR="00CA6E6C" w:rsidRPr="003128BD" w:rsidRDefault="00CA6E6C" w:rsidP="007842B2">
            <w:pPr>
              <w:pStyle w:val="TAL"/>
              <w:rPr>
                <w:u w:val="single"/>
                <w:lang w:eastAsia="ja-JP"/>
              </w:rPr>
            </w:pPr>
            <w:r w:rsidRPr="003128BD">
              <w:rPr>
                <w:u w:val="single"/>
                <w:lang w:eastAsia="ja-JP"/>
              </w:rPr>
              <w:t>0dB</w:t>
            </w:r>
          </w:p>
          <w:p w14:paraId="2CCF2651" w14:textId="77777777" w:rsidR="00CA6E6C" w:rsidRPr="003128BD" w:rsidRDefault="00CA6E6C" w:rsidP="007842B2">
            <w:pPr>
              <w:pStyle w:val="TAL"/>
              <w:rPr>
                <w:u w:val="single"/>
                <w:lang w:eastAsia="ja-JP"/>
              </w:rPr>
            </w:pPr>
          </w:p>
          <w:p w14:paraId="21FDC546" w14:textId="77777777" w:rsidR="00CA6E6C" w:rsidRPr="003128BD" w:rsidRDefault="00CA6E6C" w:rsidP="007842B2">
            <w:pPr>
              <w:pStyle w:val="TAL"/>
              <w:rPr>
                <w:u w:val="single"/>
                <w:lang w:eastAsia="ja-JP"/>
              </w:rPr>
            </w:pPr>
            <w:r w:rsidRPr="003128BD">
              <w:rPr>
                <w:u w:val="single"/>
                <w:lang w:eastAsia="ja-JP"/>
              </w:rPr>
              <w:t>During T2:</w:t>
            </w:r>
          </w:p>
          <w:p w14:paraId="1F85CBB9" w14:textId="77777777" w:rsidR="00CA6E6C" w:rsidRPr="003128BD" w:rsidRDefault="00CA6E6C" w:rsidP="007842B2">
            <w:pPr>
              <w:pStyle w:val="TAL"/>
              <w:rPr>
                <w:u w:val="single"/>
                <w:lang w:eastAsia="ja-JP"/>
              </w:rPr>
            </w:pPr>
            <w:r w:rsidRPr="003128BD">
              <w:rPr>
                <w:u w:val="single"/>
                <w:lang w:eastAsia="ja-JP"/>
              </w:rPr>
              <w:t>0dB</w:t>
            </w:r>
          </w:p>
          <w:p w14:paraId="6AE54202" w14:textId="77777777" w:rsidR="00CA6E6C" w:rsidRPr="003128BD" w:rsidRDefault="00CA6E6C" w:rsidP="007842B2">
            <w:pPr>
              <w:pStyle w:val="TAL"/>
              <w:rPr>
                <w:u w:val="single"/>
                <w:lang w:eastAsia="ja-JP"/>
              </w:rPr>
            </w:pPr>
            <w:r w:rsidRPr="003128B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782243B4" w14:textId="77777777" w:rsidR="00CA6E6C" w:rsidRPr="003128BD" w:rsidRDefault="00CA6E6C" w:rsidP="007842B2">
            <w:pPr>
              <w:pStyle w:val="TAL"/>
              <w:rPr>
                <w:u w:val="single"/>
                <w:lang w:eastAsia="ja-JP"/>
              </w:rPr>
            </w:pPr>
            <w:r w:rsidRPr="003128BD">
              <w:rPr>
                <w:u w:val="single"/>
                <w:lang w:eastAsia="ja-JP"/>
              </w:rPr>
              <w:t>During T1:</w:t>
            </w:r>
          </w:p>
          <w:p w14:paraId="558C4FB1" w14:textId="77777777" w:rsidR="00CA6E6C" w:rsidRPr="003128BD" w:rsidRDefault="00CA6E6C" w:rsidP="007842B2">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02DA2A86" w14:textId="77777777" w:rsidR="00CA6E6C" w:rsidRPr="003128BD" w:rsidRDefault="00CA6E6C" w:rsidP="007842B2">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 Infinity</w:t>
            </w:r>
          </w:p>
          <w:p w14:paraId="069DF567" w14:textId="77777777" w:rsidR="00CA6E6C" w:rsidRPr="003128BD" w:rsidRDefault="00CA6E6C" w:rsidP="007842B2">
            <w:pPr>
              <w:pStyle w:val="TAL"/>
              <w:rPr>
                <w:u w:val="single"/>
                <w:lang w:eastAsia="ja-JP"/>
              </w:rPr>
            </w:pPr>
          </w:p>
          <w:p w14:paraId="74DC3607" w14:textId="77777777" w:rsidR="00CA6E6C" w:rsidRPr="003128BD" w:rsidRDefault="00CA6E6C" w:rsidP="007842B2">
            <w:pPr>
              <w:pStyle w:val="TAL"/>
              <w:rPr>
                <w:u w:val="single"/>
                <w:lang w:eastAsia="ja-JP"/>
              </w:rPr>
            </w:pPr>
            <w:r w:rsidRPr="003128BD">
              <w:rPr>
                <w:u w:val="single"/>
                <w:lang w:eastAsia="ja-JP"/>
              </w:rPr>
              <w:t>During T2:</w:t>
            </w:r>
          </w:p>
          <w:p w14:paraId="3F11918F" w14:textId="77777777" w:rsidR="00CA6E6C" w:rsidRPr="003128BD" w:rsidRDefault="00CA6E6C" w:rsidP="007842B2">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200A0294" w14:textId="77777777" w:rsidR="00CA6E6C" w:rsidRPr="003128BD" w:rsidRDefault="00CA6E6C" w:rsidP="007842B2">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9 dB</w:t>
            </w:r>
          </w:p>
        </w:tc>
      </w:tr>
      <w:tr w:rsidR="00CA6E6C" w:rsidRPr="003128BD" w14:paraId="7F8C2C8A"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2EB0FD5C" w14:textId="77777777" w:rsidR="00CA6E6C" w:rsidRPr="003128BD" w:rsidRDefault="00CA6E6C" w:rsidP="007842B2">
            <w:pPr>
              <w:pStyle w:val="TAL"/>
              <w:rPr>
                <w:shd w:val="clear" w:color="auto" w:fill="FFFFFF"/>
              </w:rPr>
            </w:pPr>
            <w:r w:rsidRPr="003128BD">
              <w:rPr>
                <w:lang w:eastAsia="ja-JP"/>
              </w:rPr>
              <w:t>7.6.2.7 SA event triggered reporting tests for FR2 with SSB time index detection when DRX is not used (</w:t>
            </w:r>
            <w:proofErr w:type="spellStart"/>
            <w:r w:rsidRPr="003128BD">
              <w:rPr>
                <w:lang w:eastAsia="ja-JP"/>
              </w:rPr>
              <w:t>PCell</w:t>
            </w:r>
            <w:proofErr w:type="spellEnd"/>
            <w:r w:rsidRPr="003128BD">
              <w:rPr>
                <w:lang w:eastAsia="ja-JP"/>
              </w:rPr>
              <w:t xml:space="preserve"> in FR1)</w:t>
            </w:r>
          </w:p>
        </w:tc>
        <w:tc>
          <w:tcPr>
            <w:tcW w:w="4104" w:type="dxa"/>
            <w:gridSpan w:val="2"/>
            <w:tcBorders>
              <w:top w:val="single" w:sz="4" w:space="0" w:color="auto"/>
              <w:left w:val="single" w:sz="4" w:space="0" w:color="auto"/>
              <w:bottom w:val="single" w:sz="4" w:space="0" w:color="auto"/>
              <w:right w:val="single" w:sz="4" w:space="0" w:color="auto"/>
            </w:tcBorders>
          </w:tcPr>
          <w:p w14:paraId="56F478DA" w14:textId="77777777" w:rsidR="00CA6E6C" w:rsidRPr="003128BD" w:rsidRDefault="00CA6E6C" w:rsidP="007842B2">
            <w:pPr>
              <w:pStyle w:val="TAL"/>
              <w:rPr>
                <w:u w:val="single"/>
                <w:lang w:eastAsia="ja-JP"/>
              </w:rPr>
            </w:pPr>
            <w:r w:rsidRPr="003128BD">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7BCD3981" w14:textId="77777777" w:rsidR="00CA6E6C" w:rsidRPr="003128BD" w:rsidRDefault="00CA6E6C" w:rsidP="007842B2">
            <w:pPr>
              <w:pStyle w:val="TAL"/>
              <w:rPr>
                <w:u w:val="single"/>
                <w:lang w:eastAsia="ja-JP"/>
              </w:rPr>
            </w:pPr>
            <w:r w:rsidRPr="003128BD">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tcPr>
          <w:p w14:paraId="0B2402CD" w14:textId="77777777" w:rsidR="00CA6E6C" w:rsidRPr="003128BD" w:rsidRDefault="00CA6E6C" w:rsidP="007842B2">
            <w:pPr>
              <w:pStyle w:val="TAL"/>
              <w:rPr>
                <w:u w:val="single"/>
                <w:lang w:eastAsia="ja-JP"/>
              </w:rPr>
            </w:pPr>
            <w:r w:rsidRPr="003128BD">
              <w:rPr>
                <w:u w:val="single"/>
                <w:lang w:eastAsia="ja-JP"/>
              </w:rPr>
              <w:t>Same as 5.6.2.5</w:t>
            </w:r>
          </w:p>
        </w:tc>
      </w:tr>
      <w:tr w:rsidR="00CA6E6C" w:rsidRPr="003128BD" w14:paraId="45E32B24"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3F95A192" w14:textId="77777777" w:rsidR="00CA6E6C" w:rsidRPr="003128BD" w:rsidRDefault="00CA6E6C" w:rsidP="007842B2">
            <w:pPr>
              <w:pStyle w:val="TAL"/>
              <w:rPr>
                <w:shd w:val="clear" w:color="auto" w:fill="FFFFFF"/>
              </w:rPr>
            </w:pPr>
            <w:r w:rsidRPr="003128BD">
              <w:rPr>
                <w:lang w:eastAsia="ja-JP"/>
              </w:rPr>
              <w:t>7.6.2.8 SA event triggered reporting tests for FR2 with SSB time index detection when DRX is used (</w:t>
            </w:r>
            <w:proofErr w:type="spellStart"/>
            <w:r w:rsidRPr="003128BD">
              <w:rPr>
                <w:lang w:eastAsia="ja-JP"/>
              </w:rPr>
              <w:t>PCell</w:t>
            </w:r>
            <w:proofErr w:type="spellEnd"/>
            <w:r w:rsidRPr="003128BD">
              <w:rPr>
                <w:lang w:eastAsia="ja-JP"/>
              </w:rPr>
              <w:t xml:space="preserve"> in FR1)</w:t>
            </w:r>
          </w:p>
        </w:tc>
        <w:tc>
          <w:tcPr>
            <w:tcW w:w="4104" w:type="dxa"/>
            <w:gridSpan w:val="2"/>
            <w:tcBorders>
              <w:top w:val="single" w:sz="4" w:space="0" w:color="auto"/>
              <w:left w:val="single" w:sz="4" w:space="0" w:color="auto"/>
              <w:bottom w:val="single" w:sz="4" w:space="0" w:color="auto"/>
              <w:right w:val="single" w:sz="4" w:space="0" w:color="auto"/>
            </w:tcBorders>
          </w:tcPr>
          <w:p w14:paraId="6A642631" w14:textId="77777777" w:rsidR="00CA6E6C" w:rsidRPr="003128BD" w:rsidRDefault="00CA6E6C" w:rsidP="007842B2">
            <w:pPr>
              <w:pStyle w:val="TAL"/>
              <w:rPr>
                <w:u w:val="single"/>
                <w:lang w:eastAsia="ja-JP"/>
              </w:rPr>
            </w:pPr>
            <w:r w:rsidRPr="003128BD">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1F1A22EF" w14:textId="77777777" w:rsidR="00CA6E6C" w:rsidRPr="003128BD" w:rsidRDefault="00CA6E6C" w:rsidP="007842B2">
            <w:pPr>
              <w:pStyle w:val="TAL"/>
              <w:rPr>
                <w:u w:val="single"/>
                <w:lang w:eastAsia="ja-JP"/>
              </w:rPr>
            </w:pPr>
            <w:r w:rsidRPr="003128BD">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tcPr>
          <w:p w14:paraId="48BAEB56" w14:textId="77777777" w:rsidR="00CA6E6C" w:rsidRPr="003128BD" w:rsidRDefault="00CA6E6C" w:rsidP="007842B2">
            <w:pPr>
              <w:pStyle w:val="TAL"/>
              <w:rPr>
                <w:u w:val="single"/>
                <w:lang w:eastAsia="ja-JP"/>
              </w:rPr>
            </w:pPr>
            <w:r w:rsidRPr="003128BD">
              <w:rPr>
                <w:u w:val="single"/>
                <w:lang w:eastAsia="ja-JP"/>
              </w:rPr>
              <w:t>Same as 5.6.2.6</w:t>
            </w:r>
          </w:p>
        </w:tc>
      </w:tr>
      <w:tr w:rsidR="00CA6E6C" w:rsidRPr="003128BD" w14:paraId="1CCCE8A5"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36FAE94F" w14:textId="77777777" w:rsidR="00CA6E6C" w:rsidRPr="003128BD" w:rsidRDefault="00CA6E6C" w:rsidP="007842B2">
            <w:pPr>
              <w:pStyle w:val="TAL"/>
              <w:rPr>
                <w:lang w:eastAsia="ja-JP"/>
              </w:rPr>
            </w:pPr>
            <w:r w:rsidRPr="003128BD">
              <w:rPr>
                <w:lang w:eastAsia="ja-JP"/>
              </w:rPr>
              <w:t>7.6.3.1 NR SA FR2 SSB-based L1-RSRP measurement in non-DRX</w:t>
            </w:r>
          </w:p>
        </w:tc>
        <w:tc>
          <w:tcPr>
            <w:tcW w:w="4104" w:type="dxa"/>
            <w:gridSpan w:val="2"/>
            <w:tcBorders>
              <w:top w:val="single" w:sz="4" w:space="0" w:color="auto"/>
              <w:left w:val="single" w:sz="4" w:space="0" w:color="auto"/>
              <w:bottom w:val="single" w:sz="4" w:space="0" w:color="auto"/>
              <w:right w:val="single" w:sz="4" w:space="0" w:color="auto"/>
            </w:tcBorders>
          </w:tcPr>
          <w:p w14:paraId="52D53E62" w14:textId="77777777" w:rsidR="00CA6E6C" w:rsidRPr="003128BD" w:rsidRDefault="00CA6E6C" w:rsidP="007842B2">
            <w:pPr>
              <w:pStyle w:val="TAL"/>
              <w:rPr>
                <w:u w:val="single"/>
                <w:lang w:eastAsia="ja-JP"/>
              </w:rPr>
            </w:pPr>
            <w:r w:rsidRPr="003128BD">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59C728C4" w14:textId="77777777" w:rsidR="00CA6E6C" w:rsidRPr="003128BD" w:rsidRDefault="00CA6E6C" w:rsidP="007842B2">
            <w:pPr>
              <w:pStyle w:val="TAL"/>
              <w:rPr>
                <w:u w:val="single"/>
                <w:lang w:eastAsia="ja-JP"/>
              </w:rPr>
            </w:pPr>
            <w:r w:rsidRPr="003128BD">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4873C803" w14:textId="77777777" w:rsidR="00CA6E6C" w:rsidRPr="003128BD" w:rsidRDefault="00CA6E6C" w:rsidP="007842B2">
            <w:pPr>
              <w:pStyle w:val="TAL"/>
              <w:rPr>
                <w:u w:val="single"/>
                <w:lang w:eastAsia="ja-JP"/>
              </w:rPr>
            </w:pPr>
            <w:r w:rsidRPr="003128BD">
              <w:rPr>
                <w:u w:val="single"/>
                <w:lang w:eastAsia="ja-JP"/>
              </w:rPr>
              <w:t>Same as 5.6.3.1</w:t>
            </w:r>
          </w:p>
        </w:tc>
      </w:tr>
      <w:tr w:rsidR="00CA6E6C" w:rsidRPr="003128BD" w14:paraId="7F8121A6"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7C05B557" w14:textId="77777777" w:rsidR="00CA6E6C" w:rsidRPr="003128BD" w:rsidRDefault="00CA6E6C" w:rsidP="007842B2">
            <w:pPr>
              <w:pStyle w:val="TAL"/>
              <w:rPr>
                <w:lang w:eastAsia="ja-JP"/>
              </w:rPr>
            </w:pPr>
            <w:r w:rsidRPr="003128BD">
              <w:rPr>
                <w:lang w:eastAsia="ja-JP"/>
              </w:rPr>
              <w:t>7.6.3.2</w:t>
            </w:r>
            <w:r>
              <w:rPr>
                <w:lang w:eastAsia="ja-JP"/>
              </w:rPr>
              <w:t xml:space="preserve"> </w:t>
            </w:r>
            <w:r w:rsidRPr="003128BD">
              <w:rPr>
                <w:lang w:eastAsia="ja-JP"/>
              </w:rPr>
              <w:t>NR SA FR2 SSB-based L1-RSRP measurement in DRX</w:t>
            </w:r>
          </w:p>
        </w:tc>
        <w:tc>
          <w:tcPr>
            <w:tcW w:w="4104" w:type="dxa"/>
            <w:gridSpan w:val="2"/>
            <w:tcBorders>
              <w:top w:val="single" w:sz="4" w:space="0" w:color="auto"/>
              <w:left w:val="single" w:sz="4" w:space="0" w:color="auto"/>
              <w:bottom w:val="single" w:sz="4" w:space="0" w:color="auto"/>
              <w:right w:val="single" w:sz="4" w:space="0" w:color="auto"/>
            </w:tcBorders>
          </w:tcPr>
          <w:p w14:paraId="020ABBAD" w14:textId="77777777" w:rsidR="00CA6E6C" w:rsidRPr="003128BD" w:rsidRDefault="00CA6E6C" w:rsidP="007842B2">
            <w:pPr>
              <w:pStyle w:val="TAL"/>
              <w:rPr>
                <w:u w:val="single"/>
                <w:lang w:eastAsia="ja-JP"/>
              </w:rPr>
            </w:pPr>
            <w:r w:rsidRPr="003128BD">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70CE9311" w14:textId="77777777" w:rsidR="00CA6E6C" w:rsidRPr="003128BD" w:rsidRDefault="00CA6E6C" w:rsidP="007842B2">
            <w:pPr>
              <w:pStyle w:val="TAL"/>
              <w:rPr>
                <w:u w:val="single"/>
                <w:lang w:eastAsia="ja-JP"/>
              </w:rPr>
            </w:pPr>
            <w:r w:rsidRPr="003128BD">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3FECEE5C" w14:textId="77777777" w:rsidR="00CA6E6C" w:rsidRPr="003128BD" w:rsidRDefault="00CA6E6C" w:rsidP="007842B2">
            <w:pPr>
              <w:pStyle w:val="TAL"/>
              <w:rPr>
                <w:u w:val="single"/>
                <w:lang w:eastAsia="ja-JP"/>
              </w:rPr>
            </w:pPr>
            <w:r w:rsidRPr="003128BD">
              <w:rPr>
                <w:u w:val="single"/>
                <w:lang w:eastAsia="ja-JP"/>
              </w:rPr>
              <w:t>Same as 5.6.3.1</w:t>
            </w:r>
          </w:p>
        </w:tc>
      </w:tr>
      <w:tr w:rsidR="00CA6E6C" w:rsidRPr="003128BD" w14:paraId="7C876879"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17F4E288" w14:textId="77777777" w:rsidR="00CA6E6C" w:rsidRPr="003128BD" w:rsidRDefault="00CA6E6C" w:rsidP="007842B2">
            <w:pPr>
              <w:pStyle w:val="TAL"/>
              <w:rPr>
                <w:shd w:val="clear" w:color="auto" w:fill="FFFFFF"/>
              </w:rPr>
            </w:pPr>
            <w:r w:rsidRPr="003128BD">
              <w:rPr>
                <w:lang w:eastAsia="ja-JP"/>
              </w:rPr>
              <w:t xml:space="preserve">7.6.3.3 </w:t>
            </w:r>
            <w:r w:rsidRPr="003128BD">
              <w:rPr>
                <w:lang w:eastAsia="sv-SE"/>
              </w:rPr>
              <w:t>NR SA FR2 CSI-RS-based L1-RSRP measurement in non-DRX</w:t>
            </w:r>
          </w:p>
        </w:tc>
        <w:tc>
          <w:tcPr>
            <w:tcW w:w="4104" w:type="dxa"/>
            <w:gridSpan w:val="2"/>
            <w:tcBorders>
              <w:top w:val="single" w:sz="4" w:space="0" w:color="auto"/>
              <w:left w:val="single" w:sz="4" w:space="0" w:color="auto"/>
              <w:bottom w:val="single" w:sz="4" w:space="0" w:color="auto"/>
              <w:right w:val="single" w:sz="4" w:space="0" w:color="auto"/>
            </w:tcBorders>
          </w:tcPr>
          <w:p w14:paraId="28A32D63" w14:textId="77777777" w:rsidR="00CA6E6C" w:rsidRPr="003128BD" w:rsidRDefault="00CA6E6C" w:rsidP="007842B2">
            <w:pPr>
              <w:pStyle w:val="TAL"/>
            </w:pPr>
            <w:proofErr w:type="spellStart"/>
            <w:r w:rsidRPr="003128BD">
              <w:t>Noc</w:t>
            </w:r>
            <w:proofErr w:type="spellEnd"/>
            <w:r w:rsidRPr="003128BD">
              <w:t>: -105dBm/15kHz</w:t>
            </w:r>
          </w:p>
          <w:p w14:paraId="1710E85D" w14:textId="77777777" w:rsidR="00CA6E6C" w:rsidRPr="003128BD" w:rsidRDefault="00CA6E6C" w:rsidP="007842B2">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7EAEF081" w14:textId="77777777" w:rsidR="00CA6E6C" w:rsidRPr="003128BD" w:rsidRDefault="00CA6E6C" w:rsidP="007842B2">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184D71F6" w14:textId="77777777" w:rsidR="00CA6E6C" w:rsidRPr="003128BD" w:rsidRDefault="00CA6E6C" w:rsidP="007842B2">
            <w:pPr>
              <w:pStyle w:val="TAL"/>
            </w:pPr>
          </w:p>
          <w:p w14:paraId="6E19AFD3" w14:textId="77777777" w:rsidR="00CA6E6C" w:rsidRPr="003128BD" w:rsidRDefault="00CA6E6C" w:rsidP="007842B2">
            <w:pPr>
              <w:pStyle w:val="TAL"/>
            </w:pPr>
            <w:r w:rsidRPr="003128BD">
              <w:t xml:space="preserve">Reported CSI-RSRP values </w:t>
            </w:r>
            <w:r w:rsidRPr="003128BD">
              <w:rPr>
                <w:rFonts w:cs="Arial"/>
              </w:rPr>
              <w:t>±</w:t>
            </w:r>
            <w:r w:rsidRPr="003128BD">
              <w:t xml:space="preserve"> 29dB</w:t>
            </w:r>
          </w:p>
          <w:p w14:paraId="6A7B1A1A" w14:textId="77777777" w:rsidR="00CA6E6C" w:rsidRPr="003128BD" w:rsidRDefault="00CA6E6C" w:rsidP="007842B2">
            <w:pPr>
              <w:pStyle w:val="TAL"/>
            </w:pPr>
            <w:r w:rsidRPr="003128BD">
              <w:t xml:space="preserve">Reported Differential CSI-RSRP values </w:t>
            </w:r>
            <w:r w:rsidRPr="003128BD">
              <w:rPr>
                <w:rFonts w:cs="Arial"/>
              </w:rPr>
              <w:t>±</w:t>
            </w:r>
            <w:r w:rsidRPr="003128BD">
              <w:t xml:space="preserve"> 7dB</w:t>
            </w:r>
          </w:p>
          <w:p w14:paraId="0FA53961" w14:textId="77777777" w:rsidR="00CA6E6C" w:rsidRPr="003128BD" w:rsidRDefault="00CA6E6C" w:rsidP="007842B2">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50970139" w14:textId="77777777" w:rsidR="00CA6E6C" w:rsidRPr="003128BD" w:rsidRDefault="00CA6E6C" w:rsidP="007842B2">
            <w:pPr>
              <w:pStyle w:val="TAL"/>
              <w:rPr>
                <w:u w:val="single"/>
                <w:lang w:eastAsia="ja-JP"/>
              </w:rPr>
            </w:pPr>
            <w:r w:rsidRPr="003128BD">
              <w:rPr>
                <w:u w:val="single"/>
                <w:lang w:eastAsia="ja-JP"/>
              </w:rPr>
              <w:t>0dB</w:t>
            </w:r>
          </w:p>
          <w:p w14:paraId="4C16D062" w14:textId="77777777" w:rsidR="00CA6E6C" w:rsidRPr="003128BD" w:rsidRDefault="00CA6E6C" w:rsidP="007842B2">
            <w:pPr>
              <w:pStyle w:val="TAL"/>
              <w:rPr>
                <w:u w:val="single"/>
                <w:lang w:eastAsia="ja-JP"/>
              </w:rPr>
            </w:pPr>
            <w:r w:rsidRPr="003128BD">
              <w:rPr>
                <w:u w:val="single"/>
                <w:lang w:eastAsia="ja-JP"/>
              </w:rPr>
              <w:t>0dB</w:t>
            </w:r>
          </w:p>
          <w:p w14:paraId="22450FED" w14:textId="77777777" w:rsidR="00CA6E6C" w:rsidRPr="003128BD" w:rsidRDefault="00CA6E6C" w:rsidP="007842B2">
            <w:pPr>
              <w:pStyle w:val="TAL"/>
              <w:rPr>
                <w:u w:val="single"/>
                <w:lang w:eastAsia="ja-JP"/>
              </w:rPr>
            </w:pPr>
            <w:r w:rsidRPr="003128BD">
              <w:rPr>
                <w:u w:val="single"/>
                <w:lang w:eastAsia="ja-JP"/>
              </w:rPr>
              <w:t>0dB</w:t>
            </w:r>
          </w:p>
          <w:p w14:paraId="4E80C625" w14:textId="77777777" w:rsidR="00CA6E6C" w:rsidRPr="003128BD" w:rsidRDefault="00CA6E6C" w:rsidP="007842B2">
            <w:pPr>
              <w:pStyle w:val="TAL"/>
              <w:rPr>
                <w:u w:val="single"/>
                <w:lang w:eastAsia="ja-JP"/>
              </w:rPr>
            </w:pPr>
          </w:p>
          <w:p w14:paraId="3D3E6B7C" w14:textId="77777777" w:rsidR="00CA6E6C" w:rsidRPr="003128BD" w:rsidRDefault="00CA6E6C" w:rsidP="007842B2">
            <w:pPr>
              <w:pStyle w:val="TAL"/>
              <w:rPr>
                <w:u w:val="single"/>
                <w:lang w:eastAsia="ja-JP"/>
              </w:rPr>
            </w:pPr>
            <w:r w:rsidRPr="003128BD">
              <w:t>Via mapping</w:t>
            </w:r>
          </w:p>
        </w:tc>
        <w:tc>
          <w:tcPr>
            <w:tcW w:w="2593" w:type="dxa"/>
            <w:tcBorders>
              <w:top w:val="single" w:sz="4" w:space="0" w:color="auto"/>
              <w:left w:val="single" w:sz="4" w:space="0" w:color="auto"/>
              <w:bottom w:val="single" w:sz="4" w:space="0" w:color="auto"/>
              <w:right w:val="single" w:sz="4" w:space="0" w:color="auto"/>
            </w:tcBorders>
          </w:tcPr>
          <w:p w14:paraId="1EAE390F" w14:textId="77777777" w:rsidR="00CA6E6C" w:rsidRPr="003128BD" w:rsidRDefault="00CA6E6C" w:rsidP="007842B2">
            <w:pPr>
              <w:pStyle w:val="TAL"/>
            </w:pPr>
            <w:proofErr w:type="spellStart"/>
            <w:r w:rsidRPr="003128BD">
              <w:t>Noc</w:t>
            </w:r>
            <w:proofErr w:type="spellEnd"/>
            <w:r w:rsidRPr="003128BD">
              <w:t>: -105dBm/15kHz</w:t>
            </w:r>
          </w:p>
          <w:p w14:paraId="1CCFB317" w14:textId="77777777" w:rsidR="00CA6E6C" w:rsidRPr="003128BD" w:rsidRDefault="00CA6E6C" w:rsidP="007842B2">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67164D7F" w14:textId="77777777" w:rsidR="00CA6E6C" w:rsidRPr="003128BD" w:rsidRDefault="00CA6E6C" w:rsidP="007842B2">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5DA800AA" w14:textId="77777777" w:rsidR="00CA6E6C" w:rsidRPr="003128BD" w:rsidRDefault="00CA6E6C" w:rsidP="007842B2">
            <w:pPr>
              <w:pStyle w:val="TAL"/>
              <w:rPr>
                <w:u w:val="single"/>
                <w:lang w:eastAsia="ja-JP"/>
              </w:rPr>
            </w:pPr>
          </w:p>
          <w:p w14:paraId="112E5972" w14:textId="77777777" w:rsidR="00CA6E6C" w:rsidRPr="003128BD" w:rsidRDefault="00CA6E6C" w:rsidP="007842B2">
            <w:pPr>
              <w:pStyle w:val="TAL"/>
              <w:rPr>
                <w:rFonts w:cs="Arial"/>
                <w:szCs w:val="18"/>
              </w:rPr>
            </w:pPr>
            <w:r w:rsidRPr="003128BD">
              <w:rPr>
                <w:rFonts w:cs="Arial"/>
                <w:szCs w:val="18"/>
              </w:rPr>
              <w:t>CSI-RS#1: RSRP_40 to RSRP_99</w:t>
            </w:r>
          </w:p>
          <w:p w14:paraId="3A2A1C2B" w14:textId="77777777" w:rsidR="00CA6E6C" w:rsidRPr="003128BD" w:rsidRDefault="00CA6E6C" w:rsidP="007842B2">
            <w:pPr>
              <w:pStyle w:val="TAL"/>
              <w:rPr>
                <w:u w:val="single"/>
                <w:lang w:eastAsia="ja-JP"/>
              </w:rPr>
            </w:pPr>
            <w:r w:rsidRPr="003128BD">
              <w:rPr>
                <w:lang w:eastAsia="zh-CN"/>
              </w:rPr>
              <w:t>CSI-RS#0: DIFFRSRP_1 to DIFFRSRP_7</w:t>
            </w:r>
          </w:p>
        </w:tc>
      </w:tr>
      <w:tr w:rsidR="00CA6E6C" w:rsidRPr="003128BD" w14:paraId="2FAEFA42"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71BFD567" w14:textId="77777777" w:rsidR="00CA6E6C" w:rsidRPr="003128BD" w:rsidRDefault="00CA6E6C" w:rsidP="007842B2">
            <w:pPr>
              <w:pStyle w:val="TAL"/>
              <w:rPr>
                <w:shd w:val="clear" w:color="auto" w:fill="FFFFFF"/>
              </w:rPr>
            </w:pPr>
            <w:r w:rsidRPr="003128BD">
              <w:rPr>
                <w:lang w:eastAsia="ja-JP"/>
              </w:rPr>
              <w:t xml:space="preserve">7.6.3.4 </w:t>
            </w:r>
            <w:r w:rsidRPr="003128BD">
              <w:rPr>
                <w:lang w:eastAsia="sv-SE"/>
              </w:rPr>
              <w:t>NR SA FR2 CSI-RS-based L1-RSRP measurement in DRX</w:t>
            </w:r>
          </w:p>
        </w:tc>
        <w:tc>
          <w:tcPr>
            <w:tcW w:w="4104" w:type="dxa"/>
            <w:gridSpan w:val="2"/>
            <w:tcBorders>
              <w:top w:val="single" w:sz="4" w:space="0" w:color="auto"/>
              <w:left w:val="single" w:sz="4" w:space="0" w:color="auto"/>
              <w:bottom w:val="single" w:sz="4" w:space="0" w:color="auto"/>
              <w:right w:val="single" w:sz="4" w:space="0" w:color="auto"/>
            </w:tcBorders>
          </w:tcPr>
          <w:p w14:paraId="676ABC8A" w14:textId="77777777" w:rsidR="00CA6E6C" w:rsidRPr="003128BD" w:rsidRDefault="00CA6E6C" w:rsidP="007842B2">
            <w:pPr>
              <w:pStyle w:val="TAL"/>
              <w:rPr>
                <w:u w:val="single"/>
                <w:lang w:eastAsia="ja-JP"/>
              </w:rPr>
            </w:pPr>
            <w:r w:rsidRPr="003128BD">
              <w:rPr>
                <w:u w:val="single"/>
                <w:lang w:eastAsia="ja-JP"/>
              </w:rPr>
              <w:t>Same as 7.6.3.3</w:t>
            </w:r>
          </w:p>
        </w:tc>
        <w:tc>
          <w:tcPr>
            <w:tcW w:w="1646" w:type="dxa"/>
            <w:tcBorders>
              <w:top w:val="single" w:sz="4" w:space="0" w:color="auto"/>
              <w:left w:val="single" w:sz="4" w:space="0" w:color="auto"/>
              <w:bottom w:val="single" w:sz="4" w:space="0" w:color="auto"/>
              <w:right w:val="single" w:sz="4" w:space="0" w:color="auto"/>
            </w:tcBorders>
          </w:tcPr>
          <w:p w14:paraId="04CFD82C" w14:textId="77777777" w:rsidR="00CA6E6C" w:rsidRPr="003128BD" w:rsidRDefault="00CA6E6C" w:rsidP="007842B2">
            <w:pPr>
              <w:pStyle w:val="TAL"/>
              <w:rPr>
                <w:u w:val="single"/>
                <w:lang w:eastAsia="ja-JP"/>
              </w:rPr>
            </w:pPr>
            <w:r w:rsidRPr="003128BD">
              <w:rPr>
                <w:u w:val="single"/>
                <w:lang w:eastAsia="ja-JP"/>
              </w:rPr>
              <w:t>Same as 7.6.3.3</w:t>
            </w:r>
          </w:p>
        </w:tc>
        <w:tc>
          <w:tcPr>
            <w:tcW w:w="2593" w:type="dxa"/>
            <w:tcBorders>
              <w:top w:val="single" w:sz="4" w:space="0" w:color="auto"/>
              <w:left w:val="single" w:sz="4" w:space="0" w:color="auto"/>
              <w:bottom w:val="single" w:sz="4" w:space="0" w:color="auto"/>
              <w:right w:val="single" w:sz="4" w:space="0" w:color="auto"/>
            </w:tcBorders>
          </w:tcPr>
          <w:p w14:paraId="34A4C1E3" w14:textId="77777777" w:rsidR="00CA6E6C" w:rsidRPr="003128BD" w:rsidRDefault="00CA6E6C" w:rsidP="007842B2">
            <w:pPr>
              <w:pStyle w:val="TAL"/>
              <w:rPr>
                <w:u w:val="single"/>
                <w:lang w:eastAsia="ja-JP"/>
              </w:rPr>
            </w:pPr>
            <w:r w:rsidRPr="003128BD">
              <w:rPr>
                <w:u w:val="single"/>
                <w:lang w:eastAsia="ja-JP"/>
              </w:rPr>
              <w:t>Same as 7.6.3.3</w:t>
            </w:r>
          </w:p>
        </w:tc>
      </w:tr>
      <w:tr w:rsidR="00CA6E6C" w:rsidRPr="003128BD" w14:paraId="2A59FB45"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66C372D1" w14:textId="77777777" w:rsidR="00CA6E6C" w:rsidRPr="003128BD" w:rsidRDefault="00CA6E6C" w:rsidP="007842B2">
            <w:pPr>
              <w:pStyle w:val="TAL"/>
              <w:rPr>
                <w:lang w:eastAsia="ja-JP"/>
              </w:rPr>
            </w:pPr>
            <w:r>
              <w:rPr>
                <w:lang w:eastAsia="ja-JP"/>
              </w:rPr>
              <w:t xml:space="preserve">7.6.6.1 </w:t>
            </w:r>
            <w:r w:rsidRPr="00221020">
              <w:rPr>
                <w:lang w:eastAsia="ja-JP"/>
              </w:rPr>
              <w:t>NR SA FR2 CSI-RS based CMR and no dedicated IMR configured and CSI-RS resource set with repetition off L1-SINR measurement accuracy</w:t>
            </w:r>
          </w:p>
        </w:tc>
        <w:tc>
          <w:tcPr>
            <w:tcW w:w="4104" w:type="dxa"/>
            <w:gridSpan w:val="2"/>
            <w:tcBorders>
              <w:top w:val="single" w:sz="4" w:space="0" w:color="auto"/>
              <w:left w:val="single" w:sz="4" w:space="0" w:color="auto"/>
              <w:bottom w:val="single" w:sz="4" w:space="0" w:color="auto"/>
              <w:right w:val="single" w:sz="4" w:space="0" w:color="auto"/>
            </w:tcBorders>
          </w:tcPr>
          <w:p w14:paraId="7318A8A5" w14:textId="77777777" w:rsidR="00CA6E6C" w:rsidRPr="003128BD" w:rsidRDefault="00CA6E6C" w:rsidP="007842B2">
            <w:pPr>
              <w:pStyle w:val="TAL"/>
              <w:rPr>
                <w:u w:val="single"/>
                <w:lang w:eastAsia="zh-CN"/>
              </w:rPr>
            </w:pPr>
            <w:r>
              <w:rPr>
                <w:u w:val="single"/>
                <w:lang w:eastAsia="zh-CN"/>
              </w:rPr>
              <w:t>Same as 5.6.6.1</w:t>
            </w:r>
          </w:p>
        </w:tc>
        <w:tc>
          <w:tcPr>
            <w:tcW w:w="1646" w:type="dxa"/>
            <w:tcBorders>
              <w:top w:val="single" w:sz="4" w:space="0" w:color="auto"/>
              <w:left w:val="single" w:sz="4" w:space="0" w:color="auto"/>
              <w:bottom w:val="single" w:sz="4" w:space="0" w:color="auto"/>
              <w:right w:val="single" w:sz="4" w:space="0" w:color="auto"/>
            </w:tcBorders>
          </w:tcPr>
          <w:p w14:paraId="140AB14A" w14:textId="77777777" w:rsidR="00CA6E6C" w:rsidRPr="003128BD" w:rsidRDefault="00CA6E6C" w:rsidP="007842B2">
            <w:pPr>
              <w:pStyle w:val="TAL"/>
              <w:rPr>
                <w:u w:val="single"/>
                <w:lang w:eastAsia="ja-JP"/>
              </w:rPr>
            </w:pPr>
            <w:r w:rsidRPr="00484297">
              <w:rPr>
                <w:u w:val="single"/>
                <w:lang w:eastAsia="zh-CN"/>
              </w:rPr>
              <w:t>Same as 5.6.6.1</w:t>
            </w:r>
          </w:p>
        </w:tc>
        <w:tc>
          <w:tcPr>
            <w:tcW w:w="2593" w:type="dxa"/>
            <w:tcBorders>
              <w:top w:val="single" w:sz="4" w:space="0" w:color="auto"/>
              <w:left w:val="single" w:sz="4" w:space="0" w:color="auto"/>
              <w:bottom w:val="single" w:sz="4" w:space="0" w:color="auto"/>
              <w:right w:val="single" w:sz="4" w:space="0" w:color="auto"/>
            </w:tcBorders>
          </w:tcPr>
          <w:p w14:paraId="7940145C" w14:textId="77777777" w:rsidR="00CA6E6C" w:rsidRPr="003128BD" w:rsidRDefault="00CA6E6C" w:rsidP="007842B2">
            <w:pPr>
              <w:pStyle w:val="TAL"/>
              <w:rPr>
                <w:u w:val="single"/>
                <w:lang w:eastAsia="ja-JP"/>
              </w:rPr>
            </w:pPr>
            <w:r w:rsidRPr="00484297">
              <w:rPr>
                <w:u w:val="single"/>
                <w:lang w:eastAsia="zh-CN"/>
              </w:rPr>
              <w:t>Same as 5.6.6.1</w:t>
            </w:r>
          </w:p>
        </w:tc>
      </w:tr>
      <w:tr w:rsidR="00CA6E6C" w:rsidRPr="003128BD" w14:paraId="624E2D13"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590944A1" w14:textId="77777777" w:rsidR="00CA6E6C" w:rsidRPr="003128BD" w:rsidRDefault="00CA6E6C" w:rsidP="007842B2">
            <w:pPr>
              <w:pStyle w:val="TAL"/>
              <w:rPr>
                <w:lang w:eastAsia="ja-JP"/>
              </w:rPr>
            </w:pPr>
            <w:r>
              <w:rPr>
                <w:lang w:eastAsia="ja-JP"/>
              </w:rPr>
              <w:t xml:space="preserve">7.6.6.2 </w:t>
            </w:r>
            <w:r w:rsidRPr="00221020">
              <w:rPr>
                <w:lang w:eastAsia="ja-JP"/>
              </w:rPr>
              <w:t>NR SA FR2 SSB based CMR and dedicated IMR L1-SINR measurement accuracy</w:t>
            </w:r>
          </w:p>
        </w:tc>
        <w:tc>
          <w:tcPr>
            <w:tcW w:w="4104" w:type="dxa"/>
            <w:gridSpan w:val="2"/>
            <w:tcBorders>
              <w:top w:val="single" w:sz="4" w:space="0" w:color="auto"/>
              <w:left w:val="single" w:sz="4" w:space="0" w:color="auto"/>
              <w:bottom w:val="single" w:sz="4" w:space="0" w:color="auto"/>
              <w:right w:val="single" w:sz="4" w:space="0" w:color="auto"/>
            </w:tcBorders>
          </w:tcPr>
          <w:p w14:paraId="539AC807" w14:textId="77777777" w:rsidR="00CA6E6C" w:rsidRPr="003128BD" w:rsidRDefault="00CA6E6C" w:rsidP="007842B2">
            <w:pPr>
              <w:pStyle w:val="TAL"/>
            </w:pPr>
            <w:r w:rsidRPr="003128BD">
              <w:t>During T1:</w:t>
            </w:r>
          </w:p>
          <w:p w14:paraId="73F891D3" w14:textId="77777777" w:rsidR="00CA6E6C" w:rsidRPr="003128BD" w:rsidRDefault="00CA6E6C" w:rsidP="007842B2">
            <w:pPr>
              <w:pStyle w:val="TAL"/>
            </w:pPr>
            <w:proofErr w:type="spellStart"/>
            <w:r w:rsidRPr="003128BD">
              <w:t>Noc</w:t>
            </w:r>
            <w:proofErr w:type="spellEnd"/>
            <w:r w:rsidRPr="003128BD">
              <w:t>: -105dBm/15kHz</w:t>
            </w:r>
          </w:p>
          <w:p w14:paraId="21FF5154" w14:textId="77777777" w:rsidR="00CA6E6C" w:rsidRPr="003128BD" w:rsidRDefault="00CA6E6C" w:rsidP="007842B2">
            <w:pPr>
              <w:pStyle w:val="TAL"/>
            </w:pPr>
            <w:r w:rsidRPr="003128BD">
              <w:t xml:space="preserve">Ês0 / </w:t>
            </w:r>
            <w:proofErr w:type="spellStart"/>
            <w:r w:rsidRPr="003128BD">
              <w:t>Noc</w:t>
            </w:r>
            <w:proofErr w:type="spellEnd"/>
            <w:r w:rsidRPr="003128BD">
              <w:t>: 0.00dB</w:t>
            </w:r>
          </w:p>
          <w:p w14:paraId="5ADFB8CA" w14:textId="77777777" w:rsidR="00CA6E6C" w:rsidRPr="003128BD" w:rsidRDefault="00CA6E6C" w:rsidP="007842B2">
            <w:pPr>
              <w:pStyle w:val="TAL"/>
            </w:pPr>
            <w:r w:rsidRPr="003128BD">
              <w:t xml:space="preserve">Ês1 / </w:t>
            </w:r>
            <w:proofErr w:type="spellStart"/>
            <w:r w:rsidRPr="003128BD">
              <w:t>Noc</w:t>
            </w:r>
            <w:proofErr w:type="spellEnd"/>
            <w:r w:rsidRPr="003128BD">
              <w:t>: -infinity</w:t>
            </w:r>
          </w:p>
          <w:p w14:paraId="53C0FCD7" w14:textId="77777777" w:rsidR="00CA6E6C" w:rsidRPr="003128BD" w:rsidRDefault="00CA6E6C" w:rsidP="007842B2">
            <w:pPr>
              <w:pStyle w:val="TAL"/>
            </w:pPr>
          </w:p>
          <w:p w14:paraId="2DB0ADAE" w14:textId="77777777" w:rsidR="00CA6E6C" w:rsidRPr="003128BD" w:rsidRDefault="00CA6E6C" w:rsidP="007842B2">
            <w:pPr>
              <w:pStyle w:val="TAL"/>
            </w:pPr>
            <w:r w:rsidRPr="003128BD">
              <w:t>During T2:</w:t>
            </w:r>
          </w:p>
          <w:p w14:paraId="6E03C36D" w14:textId="77777777" w:rsidR="00CA6E6C" w:rsidRPr="003128BD" w:rsidRDefault="00CA6E6C" w:rsidP="007842B2">
            <w:pPr>
              <w:pStyle w:val="TAL"/>
            </w:pPr>
            <w:proofErr w:type="spellStart"/>
            <w:r w:rsidRPr="003128BD">
              <w:t>Noc</w:t>
            </w:r>
            <w:proofErr w:type="spellEnd"/>
            <w:r w:rsidRPr="003128BD">
              <w:t>: -105dBm/15kHz</w:t>
            </w:r>
          </w:p>
          <w:p w14:paraId="216D16EC" w14:textId="77777777" w:rsidR="00CA6E6C" w:rsidRPr="003128BD" w:rsidRDefault="00CA6E6C" w:rsidP="007842B2">
            <w:pPr>
              <w:pStyle w:val="TAL"/>
            </w:pPr>
            <w:r w:rsidRPr="003128BD">
              <w:t xml:space="preserve">Ês0 / </w:t>
            </w:r>
            <w:proofErr w:type="spellStart"/>
            <w:r w:rsidRPr="003128BD">
              <w:t>Noc</w:t>
            </w:r>
            <w:proofErr w:type="spellEnd"/>
            <w:r w:rsidRPr="003128BD">
              <w:t>: 0.00dB</w:t>
            </w:r>
          </w:p>
          <w:p w14:paraId="71152BFB" w14:textId="77777777" w:rsidR="00CA6E6C" w:rsidRDefault="00CA6E6C" w:rsidP="007842B2">
            <w:pPr>
              <w:pStyle w:val="TAL"/>
            </w:pPr>
            <w:r w:rsidRPr="003128BD">
              <w:t xml:space="preserve">Ês1 / </w:t>
            </w:r>
            <w:proofErr w:type="spellStart"/>
            <w:r w:rsidRPr="003128BD">
              <w:t>Noc</w:t>
            </w:r>
            <w:proofErr w:type="spellEnd"/>
            <w:r w:rsidRPr="003128BD">
              <w:t>: +9.00</w:t>
            </w:r>
            <w:r>
              <w:t>dB</w:t>
            </w:r>
          </w:p>
          <w:p w14:paraId="54452AA1" w14:textId="77777777" w:rsidR="00CA6E6C" w:rsidRDefault="00CA6E6C" w:rsidP="007842B2">
            <w:pPr>
              <w:pStyle w:val="TAL"/>
            </w:pPr>
          </w:p>
          <w:p w14:paraId="7C81326F" w14:textId="77777777" w:rsidR="00CA6E6C" w:rsidRPr="003128BD" w:rsidRDefault="00CA6E6C" w:rsidP="007842B2">
            <w:pPr>
              <w:pStyle w:val="TAL"/>
            </w:pPr>
            <w:r>
              <w:t>Reported SS</w:t>
            </w:r>
            <w:r w:rsidRPr="003128BD">
              <w:t>-</w:t>
            </w:r>
            <w:r>
              <w:t>SINR</w:t>
            </w:r>
            <w:r w:rsidRPr="003128BD">
              <w:t xml:space="preserve"> values </w:t>
            </w:r>
            <w:r w:rsidRPr="003128BD">
              <w:rPr>
                <w:rFonts w:cs="Arial"/>
              </w:rPr>
              <w:t>±</w:t>
            </w:r>
            <w:r>
              <w:t xml:space="preserve"> 4.5</w:t>
            </w:r>
            <w:r w:rsidRPr="003128BD">
              <w:t>dB</w:t>
            </w:r>
          </w:p>
          <w:p w14:paraId="0378C543" w14:textId="77777777" w:rsidR="00CA6E6C" w:rsidRPr="003128BD" w:rsidRDefault="00CA6E6C" w:rsidP="007842B2">
            <w:pPr>
              <w:pStyle w:val="TAL"/>
              <w:rPr>
                <w:u w:val="single"/>
                <w:lang w:eastAsia="ja-JP"/>
              </w:rPr>
            </w:pPr>
            <w:r>
              <w:t>Reported Differential SS</w:t>
            </w:r>
            <w:r w:rsidRPr="003128BD">
              <w:t>-</w:t>
            </w:r>
            <w:r>
              <w:t>SINR</w:t>
            </w:r>
            <w:r w:rsidRPr="003128BD">
              <w:t xml:space="preserve"> values </w:t>
            </w:r>
            <w:r w:rsidRPr="003128BD">
              <w:rPr>
                <w:rFonts w:cs="Arial"/>
              </w:rPr>
              <w:t>±</w:t>
            </w:r>
            <w:r>
              <w:t xml:space="preserve"> 3.5</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4B345569" w14:textId="77777777" w:rsidR="00CA6E6C" w:rsidRPr="003128BD" w:rsidRDefault="00CA6E6C" w:rsidP="007842B2">
            <w:pPr>
              <w:pStyle w:val="TAL"/>
            </w:pPr>
            <w:r w:rsidRPr="003128BD">
              <w:t>During T1:</w:t>
            </w:r>
          </w:p>
          <w:p w14:paraId="31BD6E38" w14:textId="77777777" w:rsidR="00CA6E6C" w:rsidRPr="003128BD" w:rsidRDefault="00CA6E6C" w:rsidP="007842B2">
            <w:pPr>
              <w:pStyle w:val="TAL"/>
            </w:pPr>
            <w:r w:rsidRPr="003128BD">
              <w:t>0dB</w:t>
            </w:r>
          </w:p>
          <w:p w14:paraId="4B3A2259" w14:textId="77777777" w:rsidR="00CA6E6C" w:rsidRPr="003128BD" w:rsidRDefault="00CA6E6C" w:rsidP="007842B2">
            <w:pPr>
              <w:pStyle w:val="TAL"/>
            </w:pPr>
            <w:r>
              <w:t>0</w:t>
            </w:r>
            <w:r w:rsidRPr="003128BD">
              <w:t>dB</w:t>
            </w:r>
          </w:p>
          <w:p w14:paraId="10449F87" w14:textId="77777777" w:rsidR="00CA6E6C" w:rsidRPr="003128BD" w:rsidRDefault="00CA6E6C" w:rsidP="007842B2">
            <w:pPr>
              <w:pStyle w:val="TAL"/>
            </w:pPr>
            <w:r w:rsidRPr="003128BD">
              <w:t>0dB</w:t>
            </w:r>
          </w:p>
          <w:p w14:paraId="33A8C6CD" w14:textId="77777777" w:rsidR="00CA6E6C" w:rsidRPr="003128BD" w:rsidRDefault="00CA6E6C" w:rsidP="007842B2">
            <w:pPr>
              <w:pStyle w:val="TAL"/>
            </w:pPr>
          </w:p>
          <w:p w14:paraId="6CDF6842" w14:textId="77777777" w:rsidR="00CA6E6C" w:rsidRPr="003128BD" w:rsidRDefault="00CA6E6C" w:rsidP="007842B2">
            <w:pPr>
              <w:pStyle w:val="TAL"/>
            </w:pPr>
            <w:r w:rsidRPr="003128BD">
              <w:t>During T2:</w:t>
            </w:r>
          </w:p>
          <w:p w14:paraId="51AF983F" w14:textId="77777777" w:rsidR="00CA6E6C" w:rsidRPr="003128BD" w:rsidRDefault="00CA6E6C" w:rsidP="007842B2">
            <w:pPr>
              <w:pStyle w:val="TAL"/>
            </w:pPr>
            <w:r w:rsidRPr="003128BD">
              <w:t>0dB</w:t>
            </w:r>
          </w:p>
          <w:p w14:paraId="587094DB" w14:textId="77777777" w:rsidR="00CA6E6C" w:rsidRPr="003128BD" w:rsidRDefault="00CA6E6C" w:rsidP="007842B2">
            <w:pPr>
              <w:pStyle w:val="TAL"/>
            </w:pPr>
            <w:r>
              <w:t>0</w:t>
            </w:r>
            <w:r w:rsidRPr="003128BD">
              <w:t>dB</w:t>
            </w:r>
          </w:p>
          <w:p w14:paraId="720B8BF1" w14:textId="77777777" w:rsidR="00CA6E6C" w:rsidRDefault="00CA6E6C" w:rsidP="007842B2">
            <w:pPr>
              <w:pStyle w:val="TAL"/>
            </w:pPr>
            <w:r w:rsidRPr="003128BD">
              <w:t>0</w:t>
            </w:r>
            <w:r>
              <w:t>dB</w:t>
            </w:r>
          </w:p>
          <w:p w14:paraId="40049C74" w14:textId="77777777" w:rsidR="00CA6E6C" w:rsidRDefault="00CA6E6C" w:rsidP="007842B2">
            <w:pPr>
              <w:pStyle w:val="TAL"/>
            </w:pPr>
          </w:p>
          <w:p w14:paraId="0BF2EA61" w14:textId="77777777" w:rsidR="00CA6E6C" w:rsidRPr="003128BD" w:rsidRDefault="00CA6E6C" w:rsidP="007842B2">
            <w:pPr>
              <w:pStyle w:val="TAL"/>
              <w:rPr>
                <w:u w:val="single"/>
                <w:lang w:eastAsia="ja-JP"/>
              </w:rPr>
            </w:pPr>
            <w:r w:rsidRPr="003128BD">
              <w:t>Via mapping</w:t>
            </w:r>
          </w:p>
        </w:tc>
        <w:tc>
          <w:tcPr>
            <w:tcW w:w="2593" w:type="dxa"/>
            <w:tcBorders>
              <w:top w:val="single" w:sz="4" w:space="0" w:color="auto"/>
              <w:left w:val="single" w:sz="4" w:space="0" w:color="auto"/>
              <w:bottom w:val="single" w:sz="4" w:space="0" w:color="auto"/>
              <w:right w:val="single" w:sz="4" w:space="0" w:color="auto"/>
            </w:tcBorders>
          </w:tcPr>
          <w:p w14:paraId="011655B9" w14:textId="77777777" w:rsidR="00CA6E6C" w:rsidRPr="003128BD" w:rsidRDefault="00CA6E6C" w:rsidP="007842B2">
            <w:pPr>
              <w:pStyle w:val="TAL"/>
            </w:pPr>
            <w:r w:rsidRPr="003128BD">
              <w:t>During T1:</w:t>
            </w:r>
          </w:p>
          <w:p w14:paraId="50E33C73" w14:textId="77777777" w:rsidR="00CA6E6C" w:rsidRPr="003128BD" w:rsidRDefault="00CA6E6C" w:rsidP="007842B2">
            <w:pPr>
              <w:pStyle w:val="TAL"/>
            </w:pPr>
            <w:proofErr w:type="spellStart"/>
            <w:r w:rsidRPr="003128BD">
              <w:t>Noc</w:t>
            </w:r>
            <w:proofErr w:type="spellEnd"/>
            <w:r w:rsidRPr="003128BD">
              <w:t>: -105dBm/15kHz</w:t>
            </w:r>
          </w:p>
          <w:p w14:paraId="3892E1FE" w14:textId="77777777" w:rsidR="00CA6E6C" w:rsidRPr="003128BD" w:rsidRDefault="00CA6E6C" w:rsidP="007842B2">
            <w:pPr>
              <w:pStyle w:val="TAL"/>
            </w:pPr>
            <w:r>
              <w:t xml:space="preserve">Ês0 / </w:t>
            </w:r>
            <w:proofErr w:type="spellStart"/>
            <w:r>
              <w:t>Noc</w:t>
            </w:r>
            <w:proofErr w:type="spellEnd"/>
            <w:r>
              <w:t>: 0</w:t>
            </w:r>
            <w:r>
              <w:rPr>
                <w:rFonts w:hint="eastAsia"/>
                <w:lang w:eastAsia="zh-CN"/>
              </w:rPr>
              <w:t>.</w:t>
            </w:r>
            <w:r>
              <w:rPr>
                <w:lang w:eastAsia="zh-CN"/>
              </w:rPr>
              <w:t>0</w:t>
            </w:r>
            <w:r>
              <w:t>0</w:t>
            </w:r>
            <w:r w:rsidRPr="003128BD">
              <w:t>dB</w:t>
            </w:r>
          </w:p>
          <w:p w14:paraId="75F4A6E2" w14:textId="77777777" w:rsidR="00CA6E6C" w:rsidRPr="003128BD" w:rsidRDefault="00CA6E6C" w:rsidP="007842B2">
            <w:pPr>
              <w:pStyle w:val="TAL"/>
            </w:pPr>
            <w:r w:rsidRPr="003128BD">
              <w:t xml:space="preserve">Ês1 / </w:t>
            </w:r>
            <w:proofErr w:type="spellStart"/>
            <w:r w:rsidRPr="003128BD">
              <w:t>Noc</w:t>
            </w:r>
            <w:proofErr w:type="spellEnd"/>
            <w:r w:rsidRPr="003128BD">
              <w:t>: -infinity</w:t>
            </w:r>
          </w:p>
          <w:p w14:paraId="45B33598" w14:textId="77777777" w:rsidR="00CA6E6C" w:rsidRPr="003128BD" w:rsidRDefault="00CA6E6C" w:rsidP="007842B2">
            <w:pPr>
              <w:pStyle w:val="TAL"/>
            </w:pPr>
          </w:p>
          <w:p w14:paraId="071BEE0D" w14:textId="77777777" w:rsidR="00CA6E6C" w:rsidRPr="003128BD" w:rsidRDefault="00CA6E6C" w:rsidP="007842B2">
            <w:pPr>
              <w:pStyle w:val="TAL"/>
            </w:pPr>
            <w:r w:rsidRPr="003128BD">
              <w:t>During T2:</w:t>
            </w:r>
          </w:p>
          <w:p w14:paraId="5588166E" w14:textId="77777777" w:rsidR="00CA6E6C" w:rsidRPr="003128BD" w:rsidRDefault="00CA6E6C" w:rsidP="007842B2">
            <w:pPr>
              <w:pStyle w:val="TAL"/>
            </w:pPr>
            <w:proofErr w:type="spellStart"/>
            <w:r w:rsidRPr="003128BD">
              <w:t>Noc</w:t>
            </w:r>
            <w:proofErr w:type="spellEnd"/>
            <w:r w:rsidRPr="003128BD">
              <w:t>: -105dBm/15kHz</w:t>
            </w:r>
          </w:p>
          <w:p w14:paraId="60D14C28" w14:textId="77777777" w:rsidR="00CA6E6C" w:rsidRPr="003128BD" w:rsidRDefault="00CA6E6C" w:rsidP="007842B2">
            <w:pPr>
              <w:pStyle w:val="TAL"/>
            </w:pPr>
            <w:r w:rsidRPr="003128BD">
              <w:t xml:space="preserve">Ês0 / </w:t>
            </w:r>
            <w:proofErr w:type="spellStart"/>
            <w:r w:rsidRPr="003128BD">
              <w:t>Noc</w:t>
            </w:r>
            <w:proofErr w:type="spellEnd"/>
            <w:r w:rsidRPr="003128BD">
              <w:t xml:space="preserve">: </w:t>
            </w:r>
            <w:r>
              <w:t>0.0</w:t>
            </w:r>
            <w:r w:rsidRPr="003128BD">
              <w:t>0dB</w:t>
            </w:r>
          </w:p>
          <w:p w14:paraId="58637E56" w14:textId="77777777" w:rsidR="00CA6E6C" w:rsidRDefault="00CA6E6C" w:rsidP="007842B2">
            <w:pPr>
              <w:pStyle w:val="TAL"/>
            </w:pPr>
            <w:r w:rsidRPr="003128BD">
              <w:t xml:space="preserve">Ês1 / </w:t>
            </w:r>
            <w:proofErr w:type="spellStart"/>
            <w:r w:rsidRPr="003128BD">
              <w:t>Noc</w:t>
            </w:r>
            <w:proofErr w:type="spellEnd"/>
            <w:r w:rsidRPr="003128BD">
              <w:t>: +9.00</w:t>
            </w:r>
            <w:r>
              <w:t>dB</w:t>
            </w:r>
          </w:p>
          <w:p w14:paraId="7BF280FB" w14:textId="77777777" w:rsidR="00CA6E6C" w:rsidRDefault="00CA6E6C" w:rsidP="007842B2">
            <w:pPr>
              <w:pStyle w:val="TAL"/>
            </w:pPr>
          </w:p>
          <w:p w14:paraId="214B11ED" w14:textId="77777777" w:rsidR="00CA6E6C" w:rsidRPr="003128BD" w:rsidRDefault="00CA6E6C" w:rsidP="007842B2">
            <w:pPr>
              <w:pStyle w:val="TAL"/>
              <w:rPr>
                <w:rFonts w:cs="Arial"/>
                <w:szCs w:val="18"/>
              </w:rPr>
            </w:pPr>
            <w:r w:rsidRPr="003128BD">
              <w:rPr>
                <w:rFonts w:cs="Arial"/>
                <w:szCs w:val="18"/>
              </w:rPr>
              <w:t>SSB#1: SINR_</w:t>
            </w:r>
            <w:r>
              <w:rPr>
                <w:rFonts w:cs="Arial"/>
                <w:szCs w:val="18"/>
              </w:rPr>
              <w:t>53</w:t>
            </w:r>
            <w:r w:rsidRPr="003128BD">
              <w:rPr>
                <w:rFonts w:cs="Arial"/>
                <w:szCs w:val="18"/>
              </w:rPr>
              <w:t xml:space="preserve"> to SINR_</w:t>
            </w:r>
            <w:r>
              <w:rPr>
                <w:rFonts w:cs="Arial"/>
                <w:szCs w:val="18"/>
              </w:rPr>
              <w:t>72</w:t>
            </w:r>
          </w:p>
          <w:p w14:paraId="57FB6492" w14:textId="77777777" w:rsidR="00CA6E6C" w:rsidRPr="003128BD" w:rsidRDefault="00CA6E6C" w:rsidP="007842B2">
            <w:pPr>
              <w:pStyle w:val="TAL"/>
              <w:rPr>
                <w:u w:val="single"/>
                <w:lang w:eastAsia="ja-JP"/>
              </w:rPr>
            </w:pPr>
            <w:r w:rsidRPr="003128BD">
              <w:rPr>
                <w:lang w:eastAsia="zh-CN"/>
              </w:rPr>
              <w:t>SSB#0: DIFFSINR_</w:t>
            </w:r>
            <w:r>
              <w:rPr>
                <w:lang w:eastAsia="zh-CN"/>
              </w:rPr>
              <w:t>5</w:t>
            </w:r>
            <w:r w:rsidRPr="003128BD">
              <w:rPr>
                <w:lang w:eastAsia="zh-CN"/>
              </w:rPr>
              <w:t xml:space="preserve"> to DIFFSINR_</w:t>
            </w:r>
            <w:r>
              <w:rPr>
                <w:lang w:eastAsia="zh-CN"/>
              </w:rPr>
              <w:t>12</w:t>
            </w:r>
          </w:p>
        </w:tc>
      </w:tr>
      <w:tr w:rsidR="00CA6E6C" w:rsidRPr="003128BD" w14:paraId="1D06011E"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6C240B4A" w14:textId="77777777" w:rsidR="00CA6E6C" w:rsidRPr="003128BD" w:rsidRDefault="00CA6E6C" w:rsidP="007842B2">
            <w:pPr>
              <w:pStyle w:val="TAL"/>
              <w:rPr>
                <w:lang w:eastAsia="ja-JP"/>
              </w:rPr>
            </w:pPr>
            <w:r>
              <w:rPr>
                <w:lang w:eastAsia="ja-JP"/>
              </w:rPr>
              <w:t xml:space="preserve">7.6.6.3 </w:t>
            </w:r>
            <w:r w:rsidRPr="00221020">
              <w:rPr>
                <w:lang w:eastAsia="ja-JP"/>
              </w:rPr>
              <w:t>NR SA FR2 CSI-RS based CMR and dedicated IMR L1-SINR measurement accuracy</w:t>
            </w:r>
          </w:p>
        </w:tc>
        <w:tc>
          <w:tcPr>
            <w:tcW w:w="4104" w:type="dxa"/>
            <w:gridSpan w:val="2"/>
            <w:tcBorders>
              <w:top w:val="single" w:sz="4" w:space="0" w:color="auto"/>
              <w:left w:val="single" w:sz="4" w:space="0" w:color="auto"/>
              <w:bottom w:val="single" w:sz="4" w:space="0" w:color="auto"/>
              <w:right w:val="single" w:sz="4" w:space="0" w:color="auto"/>
            </w:tcBorders>
          </w:tcPr>
          <w:p w14:paraId="3DD20A79" w14:textId="77777777" w:rsidR="00CA6E6C" w:rsidRPr="003128BD" w:rsidRDefault="00CA6E6C" w:rsidP="007842B2">
            <w:pPr>
              <w:pStyle w:val="TAL"/>
            </w:pPr>
            <w:proofErr w:type="spellStart"/>
            <w:r w:rsidRPr="003128BD">
              <w:t>Noc</w:t>
            </w:r>
            <w:proofErr w:type="spellEnd"/>
            <w:r w:rsidRPr="003128BD">
              <w:t>: -105dBm/15kHz</w:t>
            </w:r>
          </w:p>
          <w:p w14:paraId="3DE88FB6" w14:textId="77777777" w:rsidR="00CA6E6C" w:rsidRPr="003128BD" w:rsidRDefault="00CA6E6C" w:rsidP="007842B2">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1DDE0519" w14:textId="77777777" w:rsidR="00CA6E6C" w:rsidRPr="003128BD" w:rsidRDefault="00CA6E6C" w:rsidP="007842B2">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69764A99" w14:textId="77777777" w:rsidR="00CA6E6C" w:rsidRPr="003128BD" w:rsidRDefault="00CA6E6C" w:rsidP="007842B2">
            <w:pPr>
              <w:pStyle w:val="TAL"/>
            </w:pPr>
          </w:p>
          <w:p w14:paraId="7A18CA76" w14:textId="77777777" w:rsidR="00CA6E6C" w:rsidRPr="003128BD" w:rsidRDefault="00CA6E6C" w:rsidP="007842B2">
            <w:pPr>
              <w:pStyle w:val="TAL"/>
            </w:pPr>
            <w:r w:rsidRPr="003128BD">
              <w:t>Reported CSI-</w:t>
            </w:r>
            <w:r>
              <w:t>SINR</w:t>
            </w:r>
            <w:r w:rsidRPr="003128BD">
              <w:t xml:space="preserve"> values </w:t>
            </w:r>
            <w:r w:rsidRPr="003128BD">
              <w:rPr>
                <w:rFonts w:cs="Arial"/>
              </w:rPr>
              <w:t>±</w:t>
            </w:r>
            <w:r>
              <w:t xml:space="preserve"> 4.0</w:t>
            </w:r>
            <w:r w:rsidRPr="003128BD">
              <w:t>dB</w:t>
            </w:r>
          </w:p>
          <w:p w14:paraId="241C0CE0" w14:textId="77777777" w:rsidR="00CA6E6C" w:rsidRPr="003128BD" w:rsidRDefault="00CA6E6C" w:rsidP="007842B2">
            <w:pPr>
              <w:pStyle w:val="TAL"/>
              <w:rPr>
                <w:u w:val="single"/>
                <w:lang w:eastAsia="ja-JP"/>
              </w:rPr>
            </w:pPr>
            <w:r w:rsidRPr="003128BD">
              <w:t>Reported Differential CSI-</w:t>
            </w:r>
            <w:r>
              <w:t>SINR</w:t>
            </w:r>
            <w:r w:rsidRPr="003128BD">
              <w:t xml:space="preserve"> values </w:t>
            </w:r>
            <w:r w:rsidRPr="003128BD">
              <w:rPr>
                <w:rFonts w:cs="Arial"/>
              </w:rPr>
              <w:t>±</w:t>
            </w:r>
            <w:r>
              <w:t xml:space="preserve"> 3.0</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6326B887" w14:textId="77777777" w:rsidR="00CA6E6C" w:rsidRPr="003128BD" w:rsidRDefault="00CA6E6C" w:rsidP="007842B2">
            <w:pPr>
              <w:pStyle w:val="TAL"/>
              <w:rPr>
                <w:u w:val="single"/>
                <w:lang w:eastAsia="ja-JP"/>
              </w:rPr>
            </w:pPr>
            <w:r w:rsidRPr="003128BD">
              <w:rPr>
                <w:u w:val="single"/>
                <w:lang w:eastAsia="ja-JP"/>
              </w:rPr>
              <w:t>0dB</w:t>
            </w:r>
          </w:p>
          <w:p w14:paraId="5F81F400" w14:textId="77777777" w:rsidR="00CA6E6C" w:rsidRPr="003128BD" w:rsidRDefault="00CA6E6C" w:rsidP="007842B2">
            <w:pPr>
              <w:pStyle w:val="TAL"/>
              <w:rPr>
                <w:u w:val="single"/>
                <w:lang w:eastAsia="ja-JP"/>
              </w:rPr>
            </w:pPr>
            <w:r>
              <w:rPr>
                <w:u w:val="single"/>
                <w:lang w:eastAsia="ja-JP"/>
              </w:rPr>
              <w:t>1.5</w:t>
            </w:r>
            <w:r w:rsidRPr="003128BD">
              <w:rPr>
                <w:u w:val="single"/>
                <w:lang w:eastAsia="ja-JP"/>
              </w:rPr>
              <w:t>dB</w:t>
            </w:r>
          </w:p>
          <w:p w14:paraId="177A7F7E" w14:textId="77777777" w:rsidR="00CA6E6C" w:rsidRPr="003128BD" w:rsidRDefault="00CA6E6C" w:rsidP="007842B2">
            <w:pPr>
              <w:pStyle w:val="TAL"/>
              <w:rPr>
                <w:u w:val="single"/>
                <w:lang w:eastAsia="ja-JP"/>
              </w:rPr>
            </w:pPr>
            <w:r>
              <w:rPr>
                <w:u w:val="single"/>
                <w:lang w:eastAsia="ja-JP"/>
              </w:rPr>
              <w:t>0</w:t>
            </w:r>
            <w:r w:rsidRPr="003128BD">
              <w:rPr>
                <w:u w:val="single"/>
                <w:lang w:eastAsia="ja-JP"/>
              </w:rPr>
              <w:t>dB</w:t>
            </w:r>
          </w:p>
          <w:p w14:paraId="5179AFEE" w14:textId="77777777" w:rsidR="00CA6E6C" w:rsidRPr="003128BD" w:rsidRDefault="00CA6E6C" w:rsidP="007842B2">
            <w:pPr>
              <w:pStyle w:val="TAL"/>
              <w:rPr>
                <w:u w:val="single"/>
                <w:lang w:eastAsia="ja-JP"/>
              </w:rPr>
            </w:pPr>
          </w:p>
          <w:p w14:paraId="445F2F47" w14:textId="77777777" w:rsidR="00CA6E6C" w:rsidRPr="003128BD" w:rsidRDefault="00CA6E6C" w:rsidP="007842B2">
            <w:pPr>
              <w:pStyle w:val="TAL"/>
              <w:rPr>
                <w:u w:val="single"/>
                <w:lang w:eastAsia="ja-JP"/>
              </w:rPr>
            </w:pPr>
            <w:r w:rsidRPr="003128BD">
              <w:t>Via mapping</w:t>
            </w:r>
          </w:p>
        </w:tc>
        <w:tc>
          <w:tcPr>
            <w:tcW w:w="2593" w:type="dxa"/>
            <w:tcBorders>
              <w:top w:val="single" w:sz="4" w:space="0" w:color="auto"/>
              <w:left w:val="single" w:sz="4" w:space="0" w:color="auto"/>
              <w:bottom w:val="single" w:sz="4" w:space="0" w:color="auto"/>
              <w:right w:val="single" w:sz="4" w:space="0" w:color="auto"/>
            </w:tcBorders>
          </w:tcPr>
          <w:p w14:paraId="12A58D43" w14:textId="77777777" w:rsidR="00CA6E6C" w:rsidRPr="003128BD" w:rsidRDefault="00CA6E6C" w:rsidP="007842B2">
            <w:pPr>
              <w:pStyle w:val="TAL"/>
            </w:pPr>
            <w:proofErr w:type="spellStart"/>
            <w:r w:rsidRPr="003128BD">
              <w:t>Noc</w:t>
            </w:r>
            <w:proofErr w:type="spellEnd"/>
            <w:r w:rsidRPr="003128BD">
              <w:t>: -105dBm/15kHz</w:t>
            </w:r>
          </w:p>
          <w:p w14:paraId="74290E57" w14:textId="77777777" w:rsidR="00CA6E6C" w:rsidRPr="003128BD" w:rsidRDefault="00CA6E6C" w:rsidP="007842B2">
            <w:pPr>
              <w:pStyle w:val="TAL"/>
            </w:pPr>
            <w:r w:rsidRPr="003128BD">
              <w:t>Ês</w:t>
            </w:r>
            <w:r w:rsidRPr="003128BD">
              <w:rPr>
                <w:vertAlign w:val="subscript"/>
              </w:rPr>
              <w:t>0</w:t>
            </w:r>
            <w:r>
              <w:t xml:space="preserve"> / </w:t>
            </w:r>
            <w:proofErr w:type="spellStart"/>
            <w:r>
              <w:t>Noc</w:t>
            </w:r>
            <w:proofErr w:type="spellEnd"/>
            <w:r>
              <w:t>: +1.5</w:t>
            </w:r>
            <w:r w:rsidRPr="003128BD">
              <w:t>0dB</w:t>
            </w:r>
          </w:p>
          <w:p w14:paraId="661818FD" w14:textId="77777777" w:rsidR="00CA6E6C" w:rsidRPr="003128BD" w:rsidRDefault="00CA6E6C" w:rsidP="007842B2">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458385A4" w14:textId="77777777" w:rsidR="00CA6E6C" w:rsidRPr="003128BD" w:rsidRDefault="00CA6E6C" w:rsidP="007842B2">
            <w:pPr>
              <w:pStyle w:val="TAL"/>
              <w:rPr>
                <w:u w:val="single"/>
                <w:lang w:eastAsia="ja-JP"/>
              </w:rPr>
            </w:pPr>
          </w:p>
          <w:p w14:paraId="61AAB559" w14:textId="77777777" w:rsidR="00CA6E6C" w:rsidRPr="003128BD" w:rsidRDefault="00CA6E6C" w:rsidP="007842B2">
            <w:pPr>
              <w:pStyle w:val="TAL"/>
              <w:rPr>
                <w:rFonts w:cs="Arial"/>
                <w:szCs w:val="18"/>
              </w:rPr>
            </w:pPr>
            <w:r w:rsidRPr="003128BD">
              <w:rPr>
                <w:rFonts w:cs="Arial"/>
                <w:szCs w:val="18"/>
              </w:rPr>
              <w:t xml:space="preserve">CSI-RS#1: </w:t>
            </w:r>
            <w:r>
              <w:rPr>
                <w:rFonts w:cs="Arial"/>
                <w:szCs w:val="18"/>
              </w:rPr>
              <w:t>SINR</w:t>
            </w:r>
            <w:r w:rsidRPr="003128BD">
              <w:rPr>
                <w:rFonts w:cs="Arial"/>
                <w:szCs w:val="18"/>
              </w:rPr>
              <w:t>_</w:t>
            </w:r>
            <w:r>
              <w:rPr>
                <w:rFonts w:cs="Arial"/>
                <w:szCs w:val="18"/>
              </w:rPr>
              <w:t>54</w:t>
            </w:r>
            <w:r w:rsidRPr="003128BD">
              <w:rPr>
                <w:rFonts w:cs="Arial"/>
                <w:szCs w:val="18"/>
              </w:rPr>
              <w:t xml:space="preserve"> to </w:t>
            </w:r>
            <w:r>
              <w:rPr>
                <w:rFonts w:cs="Arial"/>
                <w:szCs w:val="18"/>
              </w:rPr>
              <w:t>SINR_71</w:t>
            </w:r>
          </w:p>
          <w:p w14:paraId="6CFC1030" w14:textId="77777777" w:rsidR="00CA6E6C" w:rsidRPr="003128BD" w:rsidRDefault="00CA6E6C" w:rsidP="007842B2">
            <w:pPr>
              <w:pStyle w:val="TAL"/>
              <w:rPr>
                <w:u w:val="single"/>
                <w:lang w:eastAsia="ja-JP"/>
              </w:rPr>
            </w:pPr>
            <w:r w:rsidRPr="003128BD">
              <w:rPr>
                <w:lang w:eastAsia="zh-CN"/>
              </w:rPr>
              <w:t>CSI-RS#0: DIFF</w:t>
            </w:r>
            <w:r>
              <w:rPr>
                <w:lang w:eastAsia="zh-CN"/>
              </w:rPr>
              <w:t>SINR_4 to DIFFSINR</w:t>
            </w:r>
            <w:r w:rsidRPr="003128BD">
              <w:rPr>
                <w:lang w:eastAsia="zh-CN"/>
              </w:rPr>
              <w:t>_</w:t>
            </w:r>
            <w:r>
              <w:rPr>
                <w:lang w:eastAsia="zh-CN"/>
              </w:rPr>
              <w:t>10</w:t>
            </w:r>
          </w:p>
        </w:tc>
      </w:tr>
      <w:tr w:rsidR="00CA6E6C" w:rsidRPr="003128BD" w14:paraId="2B772622"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0A65A329" w14:textId="77777777" w:rsidR="00CA6E6C" w:rsidRPr="003128BD" w:rsidRDefault="00CA6E6C" w:rsidP="007842B2">
            <w:pPr>
              <w:pStyle w:val="TAL"/>
              <w:rPr>
                <w:shd w:val="clear" w:color="auto" w:fill="FFFFFF"/>
              </w:rPr>
            </w:pPr>
            <w:r w:rsidRPr="003128BD">
              <w:rPr>
                <w:shd w:val="clear" w:color="auto" w:fill="FFFFFF"/>
              </w:rPr>
              <w:lastRenderedPageBreak/>
              <w:t>7.7.1.1 NR SA FR2 SS-RSRP measurement accuracy</w:t>
            </w:r>
          </w:p>
        </w:tc>
        <w:tc>
          <w:tcPr>
            <w:tcW w:w="4104" w:type="dxa"/>
            <w:gridSpan w:val="2"/>
            <w:tcBorders>
              <w:top w:val="single" w:sz="4" w:space="0" w:color="auto"/>
              <w:left w:val="single" w:sz="4" w:space="0" w:color="auto"/>
              <w:bottom w:val="single" w:sz="4" w:space="0" w:color="auto"/>
              <w:right w:val="single" w:sz="4" w:space="0" w:color="auto"/>
            </w:tcBorders>
          </w:tcPr>
          <w:p w14:paraId="78310567" w14:textId="77777777" w:rsidR="00CA6E6C" w:rsidRPr="003128BD" w:rsidRDefault="00CA6E6C" w:rsidP="007842B2">
            <w:pPr>
              <w:pStyle w:val="TAL"/>
              <w:rPr>
                <w:u w:val="single"/>
                <w:lang w:eastAsia="ja-JP"/>
              </w:rPr>
            </w:pPr>
            <w:r w:rsidRPr="003128BD">
              <w:rPr>
                <w:u w:val="single"/>
                <w:lang w:eastAsia="ja-JP"/>
              </w:rPr>
              <w:t>Test 1:</w:t>
            </w:r>
          </w:p>
          <w:p w14:paraId="0BA93263" w14:textId="77777777" w:rsidR="00CA6E6C" w:rsidRPr="003128BD" w:rsidRDefault="00CA6E6C" w:rsidP="007842B2">
            <w:pPr>
              <w:pStyle w:val="TAL"/>
              <w:rPr>
                <w:u w:val="single"/>
                <w:lang w:eastAsia="ja-JP"/>
              </w:rPr>
            </w:pPr>
            <w:proofErr w:type="spellStart"/>
            <w:r w:rsidRPr="003128BD">
              <w:rPr>
                <w:u w:val="single"/>
                <w:lang w:eastAsia="ja-JP"/>
              </w:rPr>
              <w:t>Noc</w:t>
            </w:r>
            <w:proofErr w:type="spellEnd"/>
            <w:r w:rsidRPr="003128BD">
              <w:rPr>
                <w:u w:val="single"/>
                <w:lang w:eastAsia="ja-JP"/>
              </w:rPr>
              <w:t>: -91.60dBm/15kHz</w:t>
            </w:r>
          </w:p>
          <w:p w14:paraId="74FEBE14" w14:textId="77777777" w:rsidR="00CA6E6C" w:rsidRPr="003128BD" w:rsidRDefault="00CA6E6C" w:rsidP="007842B2">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+6.0dB</w:t>
            </w:r>
          </w:p>
          <w:p w14:paraId="6BCEF55B" w14:textId="77777777" w:rsidR="00CA6E6C" w:rsidRPr="003128BD" w:rsidRDefault="00CA6E6C" w:rsidP="007842B2">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+1.0dB</w:t>
            </w:r>
          </w:p>
          <w:p w14:paraId="7DA79A11" w14:textId="77777777" w:rsidR="00CA6E6C" w:rsidRPr="003128BD" w:rsidRDefault="00CA6E6C" w:rsidP="007842B2">
            <w:pPr>
              <w:pStyle w:val="TAL"/>
              <w:rPr>
                <w:u w:val="single"/>
                <w:lang w:eastAsia="ja-JP"/>
              </w:rPr>
            </w:pPr>
            <w:r w:rsidRPr="003128BD">
              <w:rPr>
                <w:u w:val="single"/>
                <w:lang w:eastAsia="ja-JP"/>
              </w:rPr>
              <w:t>Reported absolute RSRP values: ±8dB</w:t>
            </w:r>
          </w:p>
          <w:p w14:paraId="21CE81AD" w14:textId="77777777" w:rsidR="00CA6E6C" w:rsidRPr="003128BD" w:rsidRDefault="00CA6E6C" w:rsidP="007842B2">
            <w:pPr>
              <w:pStyle w:val="TAL"/>
              <w:rPr>
                <w:u w:val="single"/>
                <w:lang w:eastAsia="ja-JP"/>
              </w:rPr>
            </w:pPr>
            <w:r w:rsidRPr="003128BD">
              <w:rPr>
                <w:u w:val="single"/>
                <w:lang w:eastAsia="ja-JP"/>
              </w:rPr>
              <w:t>Reported relative RSRP values: ±6dB</w:t>
            </w:r>
          </w:p>
          <w:p w14:paraId="0A519B4C" w14:textId="77777777" w:rsidR="00CA6E6C" w:rsidRPr="003128BD" w:rsidRDefault="00CA6E6C" w:rsidP="007842B2">
            <w:pPr>
              <w:pStyle w:val="TAL"/>
              <w:rPr>
                <w:u w:val="single"/>
                <w:lang w:eastAsia="ja-JP"/>
              </w:rPr>
            </w:pPr>
            <w:r w:rsidRPr="003128BD">
              <w:rPr>
                <w:u w:val="single"/>
                <w:lang w:eastAsia="ja-JP"/>
              </w:rPr>
              <w:t>For extreme conditions allow ±3dB + FFS MU additionally</w:t>
            </w:r>
          </w:p>
          <w:p w14:paraId="77BF7717" w14:textId="77777777" w:rsidR="00CA6E6C" w:rsidRPr="003128BD" w:rsidRDefault="00CA6E6C" w:rsidP="007842B2">
            <w:pPr>
              <w:pStyle w:val="TAL"/>
              <w:rPr>
                <w:u w:val="single"/>
                <w:lang w:eastAsia="ja-JP"/>
              </w:rPr>
            </w:pPr>
          </w:p>
          <w:p w14:paraId="0748AE50" w14:textId="77777777" w:rsidR="00CA6E6C" w:rsidRPr="003128BD" w:rsidRDefault="00CA6E6C" w:rsidP="007842B2">
            <w:pPr>
              <w:pStyle w:val="TAL"/>
              <w:rPr>
                <w:u w:val="single"/>
                <w:lang w:eastAsia="ja-JP"/>
              </w:rPr>
            </w:pPr>
          </w:p>
          <w:p w14:paraId="0A53D768" w14:textId="77777777" w:rsidR="00CA6E6C" w:rsidRPr="003128BD" w:rsidRDefault="00CA6E6C" w:rsidP="007842B2">
            <w:pPr>
              <w:pStyle w:val="TAL"/>
              <w:rPr>
                <w:u w:val="single"/>
                <w:lang w:eastAsia="ja-JP"/>
              </w:rPr>
            </w:pPr>
            <w:r w:rsidRPr="003128BD">
              <w:rPr>
                <w:u w:val="single"/>
                <w:lang w:eastAsia="ja-JP"/>
              </w:rPr>
              <w:t>Test 2:</w:t>
            </w:r>
          </w:p>
          <w:p w14:paraId="4D7B67EE" w14:textId="77777777" w:rsidR="00CA6E6C" w:rsidRPr="003128BD" w:rsidRDefault="00CA6E6C" w:rsidP="007842B2">
            <w:pPr>
              <w:pStyle w:val="TAL"/>
              <w:rPr>
                <w:u w:val="single"/>
                <w:lang w:eastAsia="ja-JP"/>
              </w:rPr>
            </w:pPr>
            <w:r w:rsidRPr="003128BD">
              <w:rPr>
                <w:u w:val="single"/>
                <w:lang w:eastAsia="ja-JP"/>
              </w:rPr>
              <w:t>n257 Ês1: -110.0dBm/120kHz</w:t>
            </w:r>
          </w:p>
          <w:p w14:paraId="124EE351" w14:textId="77777777" w:rsidR="00CA6E6C" w:rsidRPr="003128BD" w:rsidRDefault="00CA6E6C" w:rsidP="007842B2">
            <w:pPr>
              <w:pStyle w:val="TAL"/>
              <w:rPr>
                <w:u w:val="single"/>
                <w:lang w:eastAsia="ja-JP"/>
              </w:rPr>
            </w:pPr>
            <w:r w:rsidRPr="003128BD">
              <w:rPr>
                <w:u w:val="single"/>
                <w:lang w:eastAsia="ja-JP"/>
              </w:rPr>
              <w:t>n257 Ês2: -110.0dBm/120kHz</w:t>
            </w:r>
          </w:p>
          <w:p w14:paraId="77734355" w14:textId="77777777" w:rsidR="00CA6E6C" w:rsidRPr="003128BD" w:rsidRDefault="00CA6E6C" w:rsidP="007842B2">
            <w:pPr>
              <w:pStyle w:val="TAL"/>
              <w:rPr>
                <w:u w:val="single"/>
                <w:lang w:eastAsia="ja-JP"/>
              </w:rPr>
            </w:pPr>
            <w:r w:rsidRPr="003128BD">
              <w:rPr>
                <w:u w:val="single"/>
                <w:lang w:eastAsia="ja-JP"/>
              </w:rPr>
              <w:t>n260 Ês1: -107.4dBm/120kHz</w:t>
            </w:r>
          </w:p>
          <w:p w14:paraId="1BEB1AD4" w14:textId="77777777" w:rsidR="00CA6E6C" w:rsidRPr="003128BD" w:rsidRDefault="00CA6E6C" w:rsidP="007842B2">
            <w:pPr>
              <w:pStyle w:val="TAL"/>
              <w:rPr>
                <w:u w:val="single"/>
                <w:lang w:eastAsia="ja-JP"/>
              </w:rPr>
            </w:pPr>
            <w:r w:rsidRPr="003128BD">
              <w:rPr>
                <w:u w:val="single"/>
                <w:lang w:eastAsia="ja-JP"/>
              </w:rPr>
              <w:t>n260 Ês2: -107.4dBm/120kHz</w:t>
            </w:r>
          </w:p>
          <w:p w14:paraId="2570EFBD" w14:textId="77777777" w:rsidR="00CA6E6C" w:rsidRPr="003128BD" w:rsidRDefault="00CA6E6C" w:rsidP="007842B2">
            <w:pPr>
              <w:pStyle w:val="TAL"/>
              <w:rPr>
                <w:u w:val="single"/>
                <w:lang w:eastAsia="ja-JP"/>
              </w:rPr>
            </w:pPr>
          </w:p>
          <w:p w14:paraId="78A9EC64" w14:textId="77777777" w:rsidR="00CA6E6C" w:rsidRPr="003128BD" w:rsidRDefault="00CA6E6C" w:rsidP="007842B2">
            <w:pPr>
              <w:pStyle w:val="TAL"/>
              <w:rPr>
                <w:u w:val="single"/>
                <w:lang w:eastAsia="ja-JP"/>
              </w:rPr>
            </w:pPr>
            <w:r w:rsidRPr="003128BD">
              <w:rPr>
                <w:u w:val="single"/>
                <w:lang w:eastAsia="ja-JP"/>
              </w:rPr>
              <w:t>Reported absolute RSRP values: ±8dB</w:t>
            </w:r>
          </w:p>
          <w:p w14:paraId="29DEA427" w14:textId="77777777" w:rsidR="00CA6E6C" w:rsidRPr="003128BD" w:rsidRDefault="00CA6E6C" w:rsidP="007842B2">
            <w:pPr>
              <w:pStyle w:val="TAL"/>
              <w:rPr>
                <w:u w:val="single"/>
                <w:lang w:eastAsia="ja-JP"/>
              </w:rPr>
            </w:pPr>
            <w:r w:rsidRPr="003128BD">
              <w:rPr>
                <w:u w:val="single"/>
                <w:lang w:eastAsia="ja-JP"/>
              </w:rPr>
              <w:t>Reported relative RSRP values: ±6dB</w:t>
            </w:r>
          </w:p>
          <w:p w14:paraId="5D4C2E54" w14:textId="77777777" w:rsidR="00CA6E6C" w:rsidRPr="003128BD" w:rsidRDefault="00CA6E6C" w:rsidP="007842B2">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E9A3544" w14:textId="77777777" w:rsidR="00CA6E6C" w:rsidRPr="003128BD" w:rsidRDefault="00CA6E6C" w:rsidP="007842B2">
            <w:pPr>
              <w:pStyle w:val="TAL"/>
              <w:rPr>
                <w:u w:val="single"/>
                <w:lang w:eastAsia="ja-JP"/>
              </w:rPr>
            </w:pPr>
            <w:r w:rsidRPr="003128BD">
              <w:rPr>
                <w:u w:val="single"/>
                <w:lang w:eastAsia="ja-JP"/>
              </w:rPr>
              <w:t>Test 1:</w:t>
            </w:r>
          </w:p>
          <w:p w14:paraId="0CFA48FF" w14:textId="77777777" w:rsidR="00CA6E6C" w:rsidRPr="003128BD" w:rsidRDefault="00CA6E6C" w:rsidP="007842B2">
            <w:pPr>
              <w:pStyle w:val="TAL"/>
              <w:rPr>
                <w:u w:val="single"/>
                <w:lang w:eastAsia="ja-JP"/>
              </w:rPr>
            </w:pPr>
            <w:r w:rsidRPr="003128BD">
              <w:rPr>
                <w:u w:val="single"/>
                <w:lang w:eastAsia="ja-JP"/>
              </w:rPr>
              <w:t>-5.80dB</w:t>
            </w:r>
          </w:p>
          <w:p w14:paraId="78CF2990" w14:textId="77777777" w:rsidR="00CA6E6C" w:rsidRPr="003128BD" w:rsidRDefault="00CA6E6C" w:rsidP="007842B2">
            <w:pPr>
              <w:pStyle w:val="TAL"/>
              <w:rPr>
                <w:u w:val="single"/>
                <w:lang w:eastAsia="ja-JP"/>
              </w:rPr>
            </w:pPr>
            <w:r w:rsidRPr="003128BD">
              <w:rPr>
                <w:u w:val="single"/>
                <w:lang w:eastAsia="ja-JP"/>
              </w:rPr>
              <w:t>0dB</w:t>
            </w:r>
          </w:p>
          <w:p w14:paraId="3E7A6BBA" w14:textId="77777777" w:rsidR="00CA6E6C" w:rsidRPr="003128BD" w:rsidRDefault="00CA6E6C" w:rsidP="007842B2">
            <w:pPr>
              <w:pStyle w:val="TAL"/>
              <w:rPr>
                <w:u w:val="single"/>
                <w:lang w:eastAsia="ja-JP"/>
              </w:rPr>
            </w:pPr>
            <w:r w:rsidRPr="003128BD">
              <w:rPr>
                <w:u w:val="single"/>
                <w:lang w:eastAsia="ja-JP"/>
              </w:rPr>
              <w:t>0.4dB</w:t>
            </w:r>
          </w:p>
          <w:p w14:paraId="7983A67E" w14:textId="77777777" w:rsidR="00CA6E6C" w:rsidRPr="003128BD" w:rsidRDefault="00CA6E6C" w:rsidP="007842B2">
            <w:pPr>
              <w:pStyle w:val="TAL"/>
              <w:rPr>
                <w:u w:val="single"/>
                <w:lang w:eastAsia="ja-JP"/>
              </w:rPr>
            </w:pPr>
            <w:r w:rsidRPr="003128BD">
              <w:rPr>
                <w:u w:val="single"/>
                <w:lang w:eastAsia="ja-JP"/>
              </w:rPr>
              <w:t>Via Mapping</w:t>
            </w:r>
          </w:p>
          <w:p w14:paraId="4A972D81" w14:textId="77777777" w:rsidR="00CA6E6C" w:rsidRPr="003128BD" w:rsidRDefault="00CA6E6C" w:rsidP="007842B2">
            <w:pPr>
              <w:pStyle w:val="TAL"/>
              <w:rPr>
                <w:u w:val="single"/>
                <w:lang w:eastAsia="ja-JP"/>
              </w:rPr>
            </w:pPr>
          </w:p>
          <w:p w14:paraId="24B97FE9" w14:textId="77777777" w:rsidR="00CA6E6C" w:rsidRPr="003128BD" w:rsidRDefault="00CA6E6C" w:rsidP="007842B2">
            <w:pPr>
              <w:pStyle w:val="TAL"/>
              <w:rPr>
                <w:u w:val="single"/>
                <w:lang w:eastAsia="ja-JP"/>
              </w:rPr>
            </w:pPr>
          </w:p>
          <w:p w14:paraId="7B6CE382" w14:textId="77777777" w:rsidR="00CA6E6C" w:rsidRPr="003128BD" w:rsidRDefault="00CA6E6C" w:rsidP="007842B2">
            <w:pPr>
              <w:pStyle w:val="TAL"/>
              <w:rPr>
                <w:u w:val="single"/>
                <w:lang w:eastAsia="ja-JP"/>
              </w:rPr>
            </w:pPr>
          </w:p>
          <w:p w14:paraId="1B60F893" w14:textId="77777777" w:rsidR="00CA6E6C" w:rsidRPr="003128BD" w:rsidRDefault="00CA6E6C" w:rsidP="007842B2">
            <w:pPr>
              <w:pStyle w:val="TAL"/>
              <w:rPr>
                <w:u w:val="single"/>
                <w:lang w:eastAsia="ja-JP"/>
              </w:rPr>
            </w:pPr>
          </w:p>
          <w:p w14:paraId="722CED1A" w14:textId="77777777" w:rsidR="00CA6E6C" w:rsidRPr="003128BD" w:rsidRDefault="00CA6E6C" w:rsidP="007842B2">
            <w:pPr>
              <w:pStyle w:val="TAL"/>
              <w:rPr>
                <w:u w:val="single"/>
                <w:lang w:eastAsia="ja-JP"/>
              </w:rPr>
            </w:pPr>
            <w:r w:rsidRPr="003128BD">
              <w:rPr>
                <w:u w:val="single"/>
                <w:lang w:eastAsia="ja-JP"/>
              </w:rPr>
              <w:t>Test 2:</w:t>
            </w:r>
          </w:p>
          <w:p w14:paraId="4090E625" w14:textId="77777777" w:rsidR="00CA6E6C" w:rsidRPr="003128BD" w:rsidRDefault="00CA6E6C" w:rsidP="007842B2">
            <w:pPr>
              <w:pStyle w:val="TAL"/>
              <w:rPr>
                <w:u w:val="single"/>
                <w:lang w:eastAsia="ja-JP"/>
              </w:rPr>
            </w:pPr>
            <w:r w:rsidRPr="003128BD">
              <w:rPr>
                <w:u w:val="single"/>
                <w:lang w:eastAsia="ja-JP"/>
              </w:rPr>
              <w:t>7.70dB</w:t>
            </w:r>
          </w:p>
          <w:p w14:paraId="11DA0245" w14:textId="77777777" w:rsidR="00CA6E6C" w:rsidRPr="003128BD" w:rsidRDefault="00CA6E6C" w:rsidP="007842B2">
            <w:pPr>
              <w:pStyle w:val="TAL"/>
              <w:rPr>
                <w:u w:val="single"/>
                <w:lang w:eastAsia="ja-JP"/>
              </w:rPr>
            </w:pPr>
            <w:r w:rsidRPr="003128BD">
              <w:rPr>
                <w:u w:val="single"/>
                <w:lang w:eastAsia="ja-JP"/>
              </w:rPr>
              <w:t>7.70dB</w:t>
            </w:r>
          </w:p>
          <w:p w14:paraId="7395C8F6" w14:textId="77777777" w:rsidR="00CA6E6C" w:rsidRPr="003128BD" w:rsidRDefault="00CA6E6C" w:rsidP="007842B2">
            <w:pPr>
              <w:pStyle w:val="TAL"/>
              <w:rPr>
                <w:u w:val="single"/>
                <w:lang w:eastAsia="ja-JP"/>
              </w:rPr>
            </w:pPr>
            <w:r w:rsidRPr="003128BD">
              <w:rPr>
                <w:u w:val="single"/>
                <w:lang w:eastAsia="ja-JP"/>
              </w:rPr>
              <w:t>7.70dB</w:t>
            </w:r>
          </w:p>
          <w:p w14:paraId="544B7289" w14:textId="77777777" w:rsidR="00CA6E6C" w:rsidRPr="003128BD" w:rsidRDefault="00CA6E6C" w:rsidP="007842B2">
            <w:pPr>
              <w:pStyle w:val="TAL"/>
              <w:rPr>
                <w:u w:val="single"/>
                <w:lang w:eastAsia="ja-JP"/>
              </w:rPr>
            </w:pPr>
            <w:r w:rsidRPr="003128BD">
              <w:rPr>
                <w:u w:val="single"/>
                <w:lang w:eastAsia="ja-JP"/>
              </w:rPr>
              <w:t>7.70dB</w:t>
            </w:r>
          </w:p>
          <w:p w14:paraId="6D75E4A2" w14:textId="77777777" w:rsidR="00CA6E6C" w:rsidRPr="003128BD" w:rsidRDefault="00CA6E6C" w:rsidP="007842B2">
            <w:pPr>
              <w:pStyle w:val="TAL"/>
              <w:rPr>
                <w:u w:val="single"/>
                <w:lang w:eastAsia="ja-JP"/>
              </w:rPr>
            </w:pPr>
          </w:p>
          <w:p w14:paraId="5ED10626" w14:textId="77777777" w:rsidR="00CA6E6C" w:rsidRPr="003128BD" w:rsidRDefault="00CA6E6C" w:rsidP="007842B2">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13E5BDD8" w14:textId="77777777" w:rsidR="00CA6E6C" w:rsidRPr="003128BD" w:rsidRDefault="00CA6E6C" w:rsidP="007842B2">
            <w:pPr>
              <w:pStyle w:val="TAL"/>
              <w:rPr>
                <w:u w:val="single"/>
                <w:lang w:eastAsia="ja-JP"/>
              </w:rPr>
            </w:pPr>
            <w:r w:rsidRPr="003128BD">
              <w:rPr>
                <w:u w:val="single"/>
                <w:lang w:eastAsia="ja-JP"/>
              </w:rPr>
              <w:t>Test 1:</w:t>
            </w:r>
          </w:p>
          <w:p w14:paraId="6FB0B95E" w14:textId="77777777" w:rsidR="00CA6E6C" w:rsidRPr="003128BD" w:rsidRDefault="00CA6E6C" w:rsidP="007842B2">
            <w:pPr>
              <w:pStyle w:val="TAL"/>
              <w:rPr>
                <w:u w:val="single"/>
                <w:lang w:eastAsia="ja-JP"/>
              </w:rPr>
            </w:pPr>
            <w:proofErr w:type="spellStart"/>
            <w:r w:rsidRPr="003128BD">
              <w:rPr>
                <w:u w:val="single"/>
                <w:lang w:eastAsia="ja-JP"/>
              </w:rPr>
              <w:t>Noc</w:t>
            </w:r>
            <w:proofErr w:type="spellEnd"/>
            <w:r w:rsidRPr="003128BD">
              <w:rPr>
                <w:u w:val="single"/>
                <w:lang w:eastAsia="ja-JP"/>
              </w:rPr>
              <w:t>: -97.40dBm/15kHz</w:t>
            </w:r>
          </w:p>
          <w:p w14:paraId="69C44A4D" w14:textId="77777777" w:rsidR="00CA6E6C" w:rsidRPr="003128BD" w:rsidRDefault="00CA6E6C" w:rsidP="007842B2">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+6.0dB</w:t>
            </w:r>
          </w:p>
          <w:p w14:paraId="2A634F41" w14:textId="77777777" w:rsidR="00CA6E6C" w:rsidRPr="003128BD" w:rsidRDefault="00CA6E6C" w:rsidP="007842B2">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+1.4dB</w:t>
            </w:r>
          </w:p>
          <w:p w14:paraId="3EE43DF1" w14:textId="77777777" w:rsidR="00CA6E6C" w:rsidRPr="003128BD" w:rsidRDefault="00CA6E6C" w:rsidP="007842B2">
            <w:pPr>
              <w:pStyle w:val="TAL"/>
              <w:rPr>
                <w:u w:val="single"/>
                <w:lang w:eastAsia="ja-JP"/>
              </w:rPr>
            </w:pPr>
            <w:r w:rsidRPr="003128BD">
              <w:rPr>
                <w:u w:val="single"/>
                <w:lang w:eastAsia="ja-JP"/>
              </w:rPr>
              <w:t>Cell 1: RSRP_50 to RSRP_108</w:t>
            </w:r>
          </w:p>
          <w:p w14:paraId="55290B69" w14:textId="77777777" w:rsidR="00CA6E6C" w:rsidRPr="003128BD" w:rsidRDefault="00CA6E6C" w:rsidP="007842B2">
            <w:pPr>
              <w:pStyle w:val="TAL"/>
              <w:rPr>
                <w:u w:val="single"/>
                <w:lang w:eastAsia="ja-JP"/>
              </w:rPr>
            </w:pPr>
            <w:r w:rsidRPr="003128BD">
              <w:rPr>
                <w:u w:val="single"/>
                <w:lang w:eastAsia="ja-JP"/>
              </w:rPr>
              <w:t>Cell 2: RSRP_46 to RSRP_103</w:t>
            </w:r>
          </w:p>
          <w:p w14:paraId="22A79237" w14:textId="77777777" w:rsidR="00CA6E6C" w:rsidRPr="003128BD" w:rsidRDefault="00CA6E6C" w:rsidP="007842B2">
            <w:pPr>
              <w:pStyle w:val="TAL"/>
              <w:rPr>
                <w:u w:val="single"/>
                <w:lang w:eastAsia="ja-JP"/>
              </w:rPr>
            </w:pPr>
            <w:r w:rsidRPr="003128BD">
              <w:rPr>
                <w:u w:val="single"/>
                <w:lang w:eastAsia="ja-JP"/>
              </w:rPr>
              <w:t>Cell 2: RSRP_x-12 to RSRP_X+2</w:t>
            </w:r>
          </w:p>
          <w:p w14:paraId="11A0FE02" w14:textId="77777777" w:rsidR="00CA6E6C" w:rsidRPr="003128BD" w:rsidRDefault="00CA6E6C" w:rsidP="007842B2">
            <w:pPr>
              <w:pStyle w:val="TAL"/>
              <w:rPr>
                <w:u w:val="single"/>
                <w:lang w:eastAsia="ja-JP"/>
              </w:rPr>
            </w:pPr>
          </w:p>
          <w:p w14:paraId="683D44C7" w14:textId="77777777" w:rsidR="00CA6E6C" w:rsidRPr="003128BD" w:rsidRDefault="00CA6E6C" w:rsidP="007842B2">
            <w:pPr>
              <w:pStyle w:val="TAL"/>
              <w:rPr>
                <w:u w:val="single"/>
                <w:lang w:eastAsia="ja-JP"/>
              </w:rPr>
            </w:pPr>
            <w:r w:rsidRPr="003128BD">
              <w:rPr>
                <w:u w:val="single"/>
                <w:lang w:eastAsia="ja-JP"/>
              </w:rPr>
              <w:t>Test 2:</w:t>
            </w:r>
          </w:p>
          <w:p w14:paraId="11846D06" w14:textId="77777777" w:rsidR="00CA6E6C" w:rsidRPr="003128BD" w:rsidRDefault="00CA6E6C" w:rsidP="007842B2">
            <w:pPr>
              <w:pStyle w:val="TAL"/>
              <w:rPr>
                <w:u w:val="single"/>
                <w:lang w:eastAsia="ja-JP"/>
              </w:rPr>
            </w:pPr>
            <w:r w:rsidRPr="003128BD">
              <w:rPr>
                <w:u w:val="single"/>
                <w:lang w:eastAsia="ja-JP"/>
              </w:rPr>
              <w:t>n257 Ês1: -102.3dBm/120kHz</w:t>
            </w:r>
          </w:p>
          <w:p w14:paraId="205733C8" w14:textId="77777777" w:rsidR="00CA6E6C" w:rsidRPr="003128BD" w:rsidRDefault="00CA6E6C" w:rsidP="007842B2">
            <w:pPr>
              <w:pStyle w:val="TAL"/>
              <w:rPr>
                <w:u w:val="single"/>
                <w:lang w:eastAsia="ja-JP"/>
              </w:rPr>
            </w:pPr>
            <w:r w:rsidRPr="003128BD">
              <w:rPr>
                <w:u w:val="single"/>
                <w:lang w:eastAsia="ja-JP"/>
              </w:rPr>
              <w:t>n257 Ês2: -102.3dBm/120kHz</w:t>
            </w:r>
          </w:p>
          <w:p w14:paraId="4C6A46C3" w14:textId="77777777" w:rsidR="00CA6E6C" w:rsidRPr="003128BD" w:rsidRDefault="00CA6E6C" w:rsidP="007842B2">
            <w:pPr>
              <w:pStyle w:val="TAL"/>
              <w:rPr>
                <w:u w:val="single"/>
                <w:lang w:eastAsia="ja-JP"/>
              </w:rPr>
            </w:pPr>
            <w:r w:rsidRPr="003128BD">
              <w:rPr>
                <w:u w:val="single"/>
                <w:lang w:eastAsia="ja-JP"/>
              </w:rPr>
              <w:t>n260 Ês1: -99.7dBm/120kHz</w:t>
            </w:r>
          </w:p>
          <w:p w14:paraId="24298F24" w14:textId="77777777" w:rsidR="00CA6E6C" w:rsidRPr="003128BD" w:rsidRDefault="00CA6E6C" w:rsidP="007842B2">
            <w:pPr>
              <w:pStyle w:val="TAL"/>
              <w:rPr>
                <w:u w:val="single"/>
                <w:lang w:eastAsia="ja-JP"/>
              </w:rPr>
            </w:pPr>
            <w:r w:rsidRPr="003128BD">
              <w:rPr>
                <w:u w:val="single"/>
                <w:lang w:eastAsia="ja-JP"/>
              </w:rPr>
              <w:t>n260 Ês2: -99.7dBm/120kHz</w:t>
            </w:r>
          </w:p>
          <w:p w14:paraId="69652BEC" w14:textId="77777777" w:rsidR="00CA6E6C" w:rsidRPr="003128BD" w:rsidRDefault="00CA6E6C" w:rsidP="007842B2">
            <w:pPr>
              <w:pStyle w:val="TAL"/>
              <w:rPr>
                <w:u w:val="single"/>
                <w:lang w:eastAsia="ja-JP"/>
              </w:rPr>
            </w:pPr>
          </w:p>
          <w:p w14:paraId="6952E063" w14:textId="77777777" w:rsidR="00CA6E6C" w:rsidRPr="003128BD" w:rsidRDefault="00CA6E6C" w:rsidP="007842B2">
            <w:pPr>
              <w:pStyle w:val="TAL"/>
              <w:rPr>
                <w:u w:val="single"/>
                <w:lang w:eastAsia="ja-JP"/>
              </w:rPr>
            </w:pPr>
            <w:r w:rsidRPr="003128BD">
              <w:rPr>
                <w:u w:val="single"/>
                <w:lang w:eastAsia="ja-JP"/>
              </w:rPr>
              <w:t>Band dependent. See test case tables in clause 5.7.1.1.5</w:t>
            </w:r>
          </w:p>
        </w:tc>
      </w:tr>
      <w:tr w:rsidR="00CA6E6C" w:rsidRPr="003128BD" w14:paraId="18D37BAF"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14FEBCF9" w14:textId="77777777" w:rsidR="00CA6E6C" w:rsidRPr="003128BD" w:rsidRDefault="00CA6E6C" w:rsidP="007842B2">
            <w:pPr>
              <w:pStyle w:val="TAL"/>
              <w:rPr>
                <w:shd w:val="clear" w:color="auto" w:fill="FFFFFF"/>
              </w:rPr>
            </w:pPr>
            <w:r w:rsidRPr="003128BD">
              <w:rPr>
                <w:shd w:val="clear" w:color="auto" w:fill="FFFFFF"/>
              </w:rPr>
              <w:lastRenderedPageBreak/>
              <w:t>7.7.1.2 NR SA FR2-FR2 SS-RSRP measurement accuracy</w:t>
            </w:r>
          </w:p>
        </w:tc>
        <w:tc>
          <w:tcPr>
            <w:tcW w:w="4104" w:type="dxa"/>
            <w:gridSpan w:val="2"/>
            <w:tcBorders>
              <w:top w:val="single" w:sz="4" w:space="0" w:color="auto"/>
              <w:left w:val="single" w:sz="4" w:space="0" w:color="auto"/>
              <w:bottom w:val="single" w:sz="4" w:space="0" w:color="auto"/>
              <w:right w:val="single" w:sz="4" w:space="0" w:color="auto"/>
            </w:tcBorders>
          </w:tcPr>
          <w:p w14:paraId="0BA44F0A" w14:textId="77777777" w:rsidR="00CA6E6C" w:rsidRPr="003128BD" w:rsidRDefault="00CA6E6C" w:rsidP="007842B2">
            <w:pPr>
              <w:pStyle w:val="TAL"/>
              <w:rPr>
                <w:u w:val="single"/>
                <w:lang w:eastAsia="ja-JP"/>
              </w:rPr>
            </w:pPr>
            <w:r w:rsidRPr="003128BD">
              <w:rPr>
                <w:u w:val="single"/>
                <w:lang w:eastAsia="ja-JP"/>
              </w:rPr>
              <w:t>Test 1 Config 1:</w:t>
            </w:r>
          </w:p>
          <w:p w14:paraId="3978D70C" w14:textId="77777777" w:rsidR="00CA6E6C" w:rsidRPr="003128BD" w:rsidRDefault="00CA6E6C" w:rsidP="007842B2">
            <w:pPr>
              <w:pStyle w:val="TAL"/>
              <w:rPr>
                <w:u w:val="single"/>
                <w:lang w:eastAsia="ja-JP"/>
              </w:rPr>
            </w:pPr>
            <w:r w:rsidRPr="003128BD">
              <w:rPr>
                <w:u w:val="single"/>
                <w:lang w:eastAsia="ja-JP"/>
              </w:rPr>
              <w:t>Noc1: -90.60dBm/15kHz</w:t>
            </w:r>
          </w:p>
          <w:p w14:paraId="6BDECBD6" w14:textId="77777777" w:rsidR="00CA6E6C" w:rsidRPr="003128BD" w:rsidRDefault="00CA6E6C" w:rsidP="007842B2">
            <w:pPr>
              <w:pStyle w:val="TAL"/>
              <w:rPr>
                <w:u w:val="single"/>
                <w:lang w:eastAsia="ja-JP"/>
              </w:rPr>
            </w:pPr>
            <w:r w:rsidRPr="003128BD">
              <w:rPr>
                <w:u w:val="single"/>
                <w:lang w:eastAsia="ja-JP"/>
              </w:rPr>
              <w:t>Noc2: -90.60dBm/15kHz</w:t>
            </w:r>
          </w:p>
          <w:p w14:paraId="5D3EC0D5" w14:textId="77777777" w:rsidR="00CA6E6C" w:rsidRPr="003128BD" w:rsidRDefault="00CA6E6C" w:rsidP="007842B2">
            <w:pPr>
              <w:pStyle w:val="TAL"/>
              <w:rPr>
                <w:u w:val="single"/>
                <w:lang w:eastAsia="ja-JP"/>
              </w:rPr>
            </w:pPr>
            <w:r w:rsidRPr="003128BD">
              <w:rPr>
                <w:u w:val="single"/>
                <w:lang w:eastAsia="ja-JP"/>
              </w:rPr>
              <w:t>Ês1 / Noc1: +6.0dB</w:t>
            </w:r>
          </w:p>
          <w:p w14:paraId="4B78A164" w14:textId="77777777" w:rsidR="00CA6E6C" w:rsidRPr="003128BD" w:rsidRDefault="00CA6E6C" w:rsidP="007842B2">
            <w:pPr>
              <w:pStyle w:val="TAL"/>
              <w:rPr>
                <w:u w:val="single"/>
                <w:lang w:eastAsia="ja-JP"/>
              </w:rPr>
            </w:pPr>
            <w:r w:rsidRPr="003128BD">
              <w:rPr>
                <w:u w:val="single"/>
                <w:lang w:eastAsia="ja-JP"/>
              </w:rPr>
              <w:t>Ês2 / Noc2: +6.0dB</w:t>
            </w:r>
          </w:p>
          <w:p w14:paraId="6DD45663" w14:textId="77777777" w:rsidR="00CA6E6C" w:rsidRPr="003128BD" w:rsidRDefault="00CA6E6C" w:rsidP="007842B2">
            <w:pPr>
              <w:pStyle w:val="TAL"/>
              <w:rPr>
                <w:u w:val="single"/>
                <w:lang w:eastAsia="ja-JP"/>
              </w:rPr>
            </w:pPr>
            <w:r w:rsidRPr="003128BD">
              <w:rPr>
                <w:u w:val="single"/>
                <w:lang w:eastAsia="ja-JP"/>
              </w:rPr>
              <w:t>Reported absolute RSRP values: ±8.0dB</w:t>
            </w:r>
          </w:p>
          <w:p w14:paraId="060304BC" w14:textId="77777777" w:rsidR="00CA6E6C" w:rsidRPr="003128BD" w:rsidRDefault="00CA6E6C" w:rsidP="007842B2">
            <w:pPr>
              <w:pStyle w:val="TAL"/>
              <w:rPr>
                <w:u w:val="single"/>
                <w:lang w:eastAsia="ja-JP"/>
              </w:rPr>
            </w:pPr>
            <w:r w:rsidRPr="003128BD">
              <w:rPr>
                <w:u w:val="single"/>
                <w:lang w:eastAsia="ja-JP"/>
              </w:rPr>
              <w:t>For extreme conditions allow ±3dB+ FFS MU additionally</w:t>
            </w:r>
          </w:p>
          <w:p w14:paraId="3CD96202" w14:textId="77777777" w:rsidR="00CA6E6C" w:rsidRPr="003128BD" w:rsidRDefault="00CA6E6C" w:rsidP="007842B2">
            <w:pPr>
              <w:pStyle w:val="TAL"/>
              <w:rPr>
                <w:u w:val="single"/>
                <w:lang w:eastAsia="ja-JP"/>
              </w:rPr>
            </w:pPr>
          </w:p>
          <w:p w14:paraId="7A91CC07" w14:textId="77777777" w:rsidR="00CA6E6C" w:rsidRPr="003128BD" w:rsidRDefault="00CA6E6C" w:rsidP="007842B2">
            <w:pPr>
              <w:pStyle w:val="TAL"/>
              <w:rPr>
                <w:u w:val="single"/>
                <w:lang w:eastAsia="ja-JP"/>
              </w:rPr>
            </w:pPr>
          </w:p>
          <w:p w14:paraId="464D1890" w14:textId="77777777" w:rsidR="00CA6E6C" w:rsidRPr="003128BD" w:rsidRDefault="00CA6E6C" w:rsidP="007842B2">
            <w:pPr>
              <w:pStyle w:val="TAL"/>
              <w:rPr>
                <w:u w:val="single"/>
                <w:lang w:eastAsia="ja-JP"/>
              </w:rPr>
            </w:pPr>
          </w:p>
          <w:p w14:paraId="16B41512" w14:textId="77777777" w:rsidR="00CA6E6C" w:rsidRPr="003128BD" w:rsidRDefault="00CA6E6C" w:rsidP="007842B2">
            <w:pPr>
              <w:pStyle w:val="TAL"/>
              <w:rPr>
                <w:u w:val="single"/>
                <w:lang w:eastAsia="ja-JP"/>
              </w:rPr>
            </w:pPr>
            <w:r w:rsidRPr="003128BD">
              <w:rPr>
                <w:u w:val="single"/>
                <w:lang w:eastAsia="ja-JP"/>
              </w:rPr>
              <w:t>Reported relative RSRP values: ±6.0dB</w:t>
            </w:r>
          </w:p>
          <w:p w14:paraId="15991554" w14:textId="77777777" w:rsidR="00CA6E6C" w:rsidRPr="003128BD" w:rsidRDefault="00CA6E6C" w:rsidP="007842B2">
            <w:pPr>
              <w:pStyle w:val="TAL"/>
              <w:rPr>
                <w:u w:val="single"/>
                <w:lang w:eastAsia="ja-JP"/>
              </w:rPr>
            </w:pPr>
            <w:r w:rsidRPr="003128BD">
              <w:rPr>
                <w:u w:val="single"/>
                <w:lang w:eastAsia="ja-JP"/>
              </w:rPr>
              <w:t>For extreme conditions allow ±3dB+ FFS MU additionally</w:t>
            </w:r>
          </w:p>
          <w:p w14:paraId="2CD3FD6D" w14:textId="77777777" w:rsidR="00CA6E6C" w:rsidRPr="003128BD" w:rsidRDefault="00CA6E6C" w:rsidP="007842B2">
            <w:pPr>
              <w:pStyle w:val="TAL"/>
              <w:rPr>
                <w:u w:val="single"/>
                <w:lang w:eastAsia="ja-JP"/>
              </w:rPr>
            </w:pPr>
          </w:p>
          <w:p w14:paraId="5BAE0421" w14:textId="77777777" w:rsidR="00CA6E6C" w:rsidRPr="003128BD" w:rsidRDefault="00CA6E6C" w:rsidP="007842B2">
            <w:pPr>
              <w:pStyle w:val="TAL"/>
              <w:rPr>
                <w:u w:val="single"/>
                <w:lang w:eastAsia="ja-JP"/>
              </w:rPr>
            </w:pPr>
          </w:p>
          <w:p w14:paraId="3DE15568" w14:textId="77777777" w:rsidR="00CA6E6C" w:rsidRPr="003128BD" w:rsidRDefault="00CA6E6C" w:rsidP="007842B2">
            <w:pPr>
              <w:pStyle w:val="TAL"/>
              <w:rPr>
                <w:u w:val="single"/>
                <w:lang w:eastAsia="ja-JP"/>
              </w:rPr>
            </w:pPr>
          </w:p>
          <w:p w14:paraId="08965472" w14:textId="77777777" w:rsidR="00CA6E6C" w:rsidRPr="003128BD" w:rsidRDefault="00CA6E6C" w:rsidP="007842B2">
            <w:pPr>
              <w:pStyle w:val="TAL"/>
              <w:rPr>
                <w:u w:val="single"/>
                <w:lang w:eastAsia="ja-JP"/>
              </w:rPr>
            </w:pPr>
            <w:r w:rsidRPr="003128BD">
              <w:rPr>
                <w:u w:val="single"/>
                <w:lang w:eastAsia="ja-JP"/>
              </w:rPr>
              <w:t>Test 2 Config 1:</w:t>
            </w:r>
          </w:p>
          <w:p w14:paraId="0A324ED7" w14:textId="77777777" w:rsidR="00CA6E6C" w:rsidRPr="003128BD" w:rsidRDefault="00CA6E6C" w:rsidP="007842B2">
            <w:pPr>
              <w:pStyle w:val="TAL"/>
              <w:rPr>
                <w:u w:val="single"/>
                <w:lang w:eastAsia="ja-JP"/>
              </w:rPr>
            </w:pPr>
            <w:r w:rsidRPr="003128BD">
              <w:rPr>
                <w:u w:val="single"/>
                <w:lang w:eastAsia="ja-JP"/>
              </w:rPr>
              <w:t>n257 Noc1: -108.13dBm/15kHz</w:t>
            </w:r>
          </w:p>
          <w:p w14:paraId="47075523" w14:textId="77777777" w:rsidR="00CA6E6C" w:rsidRPr="003128BD" w:rsidRDefault="00CA6E6C" w:rsidP="007842B2">
            <w:pPr>
              <w:pStyle w:val="TAL"/>
              <w:rPr>
                <w:u w:val="single"/>
                <w:lang w:eastAsia="ja-JP"/>
              </w:rPr>
            </w:pPr>
            <w:r w:rsidRPr="003128BD">
              <w:rPr>
                <w:u w:val="single"/>
                <w:lang w:eastAsia="ja-JP"/>
              </w:rPr>
              <w:t>n257 Noc2: -113.13dBm/15kHz</w:t>
            </w:r>
          </w:p>
          <w:p w14:paraId="7F5A010B" w14:textId="77777777" w:rsidR="00CA6E6C" w:rsidRPr="003128BD" w:rsidRDefault="00CA6E6C" w:rsidP="007842B2">
            <w:pPr>
              <w:pStyle w:val="TAL"/>
              <w:rPr>
                <w:u w:val="single"/>
                <w:lang w:eastAsia="ja-JP"/>
              </w:rPr>
            </w:pPr>
            <w:r w:rsidRPr="003128BD">
              <w:rPr>
                <w:u w:val="single"/>
                <w:lang w:eastAsia="ja-JP"/>
              </w:rPr>
              <w:t>n260 Noc1: -105.53dBm/15kHz</w:t>
            </w:r>
          </w:p>
          <w:p w14:paraId="3AE70153" w14:textId="77777777" w:rsidR="00CA6E6C" w:rsidRPr="003128BD" w:rsidRDefault="00CA6E6C" w:rsidP="007842B2">
            <w:pPr>
              <w:pStyle w:val="TAL"/>
              <w:rPr>
                <w:u w:val="single"/>
                <w:lang w:eastAsia="ja-JP"/>
              </w:rPr>
            </w:pPr>
            <w:r w:rsidRPr="003128BD">
              <w:rPr>
                <w:u w:val="single"/>
                <w:lang w:eastAsia="ja-JP"/>
              </w:rPr>
              <w:t>n260 Noc2: -110.53dBm/15kHz</w:t>
            </w:r>
          </w:p>
          <w:p w14:paraId="4B2AB095" w14:textId="77777777" w:rsidR="00CA6E6C" w:rsidRPr="003128BD" w:rsidRDefault="00CA6E6C" w:rsidP="007842B2">
            <w:pPr>
              <w:pStyle w:val="TAL"/>
              <w:rPr>
                <w:u w:val="single"/>
                <w:lang w:eastAsia="ja-JP"/>
              </w:rPr>
            </w:pPr>
            <w:r w:rsidRPr="003128BD">
              <w:rPr>
                <w:u w:val="single"/>
                <w:lang w:eastAsia="ja-JP"/>
              </w:rPr>
              <w:t>Ês1 / Noc1: 17.0dB</w:t>
            </w:r>
          </w:p>
          <w:p w14:paraId="3FC51F64" w14:textId="77777777" w:rsidR="00CA6E6C" w:rsidRPr="003128BD" w:rsidRDefault="00CA6E6C" w:rsidP="007842B2">
            <w:pPr>
              <w:pStyle w:val="TAL"/>
              <w:rPr>
                <w:u w:val="single"/>
                <w:lang w:eastAsia="ja-JP"/>
              </w:rPr>
            </w:pPr>
            <w:r w:rsidRPr="003128BD">
              <w:rPr>
                <w:u w:val="single"/>
                <w:lang w:eastAsia="ja-JP"/>
              </w:rPr>
              <w:t>Ês2 / Noc2: -1.0dB</w:t>
            </w:r>
          </w:p>
          <w:p w14:paraId="08522250" w14:textId="77777777" w:rsidR="00CA6E6C" w:rsidRPr="003128BD" w:rsidRDefault="00CA6E6C" w:rsidP="007842B2">
            <w:pPr>
              <w:pStyle w:val="TAL"/>
              <w:rPr>
                <w:u w:val="single"/>
                <w:lang w:eastAsia="ja-JP"/>
              </w:rPr>
            </w:pPr>
            <w:r w:rsidRPr="003128BD">
              <w:rPr>
                <w:u w:val="single"/>
                <w:lang w:eastAsia="ja-JP"/>
              </w:rPr>
              <w:t>Reported absolute RSRP values: ±8.0dB</w:t>
            </w:r>
          </w:p>
          <w:p w14:paraId="51FB0884" w14:textId="77777777" w:rsidR="00CA6E6C" w:rsidRPr="003128BD" w:rsidRDefault="00CA6E6C" w:rsidP="007842B2">
            <w:pPr>
              <w:pStyle w:val="TAL"/>
              <w:rPr>
                <w:u w:val="single"/>
                <w:lang w:eastAsia="ja-JP"/>
              </w:rPr>
            </w:pPr>
            <w:r w:rsidRPr="003128BD">
              <w:rPr>
                <w:u w:val="single"/>
                <w:lang w:eastAsia="ja-JP"/>
              </w:rPr>
              <w:t>For extreme conditions allow ±3dB+ FFS MU additionally</w:t>
            </w:r>
          </w:p>
          <w:p w14:paraId="2682854C" w14:textId="77777777" w:rsidR="00CA6E6C" w:rsidRPr="003128BD" w:rsidRDefault="00CA6E6C" w:rsidP="007842B2">
            <w:pPr>
              <w:pStyle w:val="TAL"/>
              <w:rPr>
                <w:u w:val="single"/>
                <w:lang w:eastAsia="ja-JP"/>
              </w:rPr>
            </w:pPr>
          </w:p>
          <w:p w14:paraId="78408A2D" w14:textId="77777777" w:rsidR="00CA6E6C" w:rsidRPr="003128BD" w:rsidRDefault="00CA6E6C" w:rsidP="007842B2">
            <w:pPr>
              <w:pStyle w:val="TAL"/>
              <w:rPr>
                <w:u w:val="single"/>
                <w:lang w:eastAsia="ja-JP"/>
              </w:rPr>
            </w:pPr>
          </w:p>
          <w:p w14:paraId="5F01CAD2" w14:textId="77777777" w:rsidR="00CA6E6C" w:rsidRPr="003128BD" w:rsidRDefault="00CA6E6C" w:rsidP="007842B2">
            <w:pPr>
              <w:pStyle w:val="TAL"/>
              <w:rPr>
                <w:u w:val="single"/>
                <w:lang w:eastAsia="ja-JP"/>
              </w:rPr>
            </w:pPr>
          </w:p>
          <w:p w14:paraId="62CEB879" w14:textId="77777777" w:rsidR="00CA6E6C" w:rsidRPr="003128BD" w:rsidRDefault="00CA6E6C" w:rsidP="007842B2">
            <w:pPr>
              <w:pStyle w:val="TAL"/>
              <w:rPr>
                <w:u w:val="single"/>
                <w:lang w:eastAsia="ja-JP"/>
              </w:rPr>
            </w:pPr>
          </w:p>
          <w:p w14:paraId="2F87E029" w14:textId="77777777" w:rsidR="00CA6E6C" w:rsidRPr="003128BD" w:rsidRDefault="00CA6E6C" w:rsidP="007842B2">
            <w:pPr>
              <w:pStyle w:val="TAL"/>
              <w:rPr>
                <w:u w:val="single"/>
                <w:lang w:eastAsia="ja-JP"/>
              </w:rPr>
            </w:pPr>
            <w:r w:rsidRPr="003128BD">
              <w:rPr>
                <w:u w:val="single"/>
                <w:lang w:eastAsia="ja-JP"/>
              </w:rPr>
              <w:t>Reported relative RSRP values: ±6.0dB</w:t>
            </w:r>
          </w:p>
          <w:p w14:paraId="0AAF5572" w14:textId="77777777" w:rsidR="00CA6E6C" w:rsidRPr="003128BD" w:rsidRDefault="00CA6E6C" w:rsidP="007842B2">
            <w:pPr>
              <w:pStyle w:val="TAL"/>
              <w:rPr>
                <w:u w:val="single"/>
                <w:lang w:eastAsia="ja-JP"/>
              </w:rPr>
            </w:pPr>
            <w:r w:rsidRPr="003128BD">
              <w:rPr>
                <w:u w:val="single"/>
                <w:lang w:eastAsia="ja-JP"/>
              </w:rPr>
              <w:t>For extreme conditions allow ±3dB+ FFS MU additionally</w:t>
            </w:r>
          </w:p>
          <w:p w14:paraId="036DB402" w14:textId="77777777" w:rsidR="00CA6E6C" w:rsidRPr="003128BD" w:rsidRDefault="00CA6E6C" w:rsidP="007842B2">
            <w:pPr>
              <w:pStyle w:val="TAL"/>
              <w:rPr>
                <w:u w:val="single"/>
                <w:lang w:eastAsia="ja-JP"/>
              </w:rPr>
            </w:pPr>
          </w:p>
          <w:p w14:paraId="229F700B" w14:textId="77777777" w:rsidR="00CA6E6C" w:rsidRPr="003128BD" w:rsidRDefault="00CA6E6C" w:rsidP="007842B2">
            <w:pPr>
              <w:pStyle w:val="TAL"/>
              <w:rPr>
                <w:u w:val="single"/>
                <w:lang w:eastAsia="ja-JP"/>
              </w:rPr>
            </w:pPr>
          </w:p>
          <w:p w14:paraId="599A1C21" w14:textId="77777777" w:rsidR="00CA6E6C" w:rsidRPr="003128BD" w:rsidRDefault="00CA6E6C" w:rsidP="007842B2">
            <w:pPr>
              <w:pStyle w:val="TAL"/>
              <w:rPr>
                <w:u w:val="single"/>
                <w:lang w:eastAsia="ja-JP"/>
              </w:rPr>
            </w:pPr>
          </w:p>
          <w:p w14:paraId="0835F86E" w14:textId="77777777" w:rsidR="00CA6E6C" w:rsidRPr="003128BD" w:rsidRDefault="00CA6E6C" w:rsidP="007842B2">
            <w:pPr>
              <w:pStyle w:val="TAL"/>
              <w:rPr>
                <w:u w:val="single"/>
                <w:lang w:eastAsia="ja-JP"/>
              </w:rPr>
            </w:pPr>
            <w:r w:rsidRPr="003128BD">
              <w:rPr>
                <w:u w:val="single"/>
                <w:lang w:eastAsia="ja-JP"/>
              </w:rPr>
              <w:t>Test 1 Config 2:</w:t>
            </w:r>
          </w:p>
          <w:p w14:paraId="198850A8" w14:textId="77777777" w:rsidR="00CA6E6C" w:rsidRPr="003128BD" w:rsidRDefault="00CA6E6C" w:rsidP="007842B2">
            <w:pPr>
              <w:pStyle w:val="TAL"/>
              <w:rPr>
                <w:u w:val="single"/>
                <w:lang w:eastAsia="ja-JP"/>
              </w:rPr>
            </w:pPr>
            <w:r w:rsidRPr="003128BD">
              <w:rPr>
                <w:u w:val="single"/>
                <w:lang w:eastAsia="ja-JP"/>
              </w:rPr>
              <w:t>Noc1: -93.70dBm/15kHz</w:t>
            </w:r>
          </w:p>
          <w:p w14:paraId="1D8AF574" w14:textId="77777777" w:rsidR="00CA6E6C" w:rsidRPr="003128BD" w:rsidRDefault="00CA6E6C" w:rsidP="007842B2">
            <w:pPr>
              <w:pStyle w:val="TAL"/>
              <w:rPr>
                <w:u w:val="single"/>
                <w:lang w:eastAsia="ja-JP"/>
              </w:rPr>
            </w:pPr>
            <w:r w:rsidRPr="003128BD">
              <w:rPr>
                <w:u w:val="single"/>
                <w:lang w:eastAsia="ja-JP"/>
              </w:rPr>
              <w:t>Noc2: -93.70dBm/15kHz</w:t>
            </w:r>
          </w:p>
          <w:p w14:paraId="76F7345C" w14:textId="77777777" w:rsidR="00CA6E6C" w:rsidRPr="003128BD" w:rsidRDefault="00CA6E6C" w:rsidP="007842B2">
            <w:pPr>
              <w:pStyle w:val="TAL"/>
              <w:rPr>
                <w:u w:val="single"/>
                <w:lang w:eastAsia="ja-JP"/>
              </w:rPr>
            </w:pPr>
            <w:r w:rsidRPr="003128BD">
              <w:rPr>
                <w:u w:val="single"/>
                <w:lang w:eastAsia="ja-JP"/>
              </w:rPr>
              <w:t>Ês1 / Noc1: +6.0dB</w:t>
            </w:r>
          </w:p>
          <w:p w14:paraId="04A0A9BB" w14:textId="77777777" w:rsidR="00CA6E6C" w:rsidRPr="003128BD" w:rsidRDefault="00CA6E6C" w:rsidP="007842B2">
            <w:pPr>
              <w:pStyle w:val="TAL"/>
              <w:rPr>
                <w:u w:val="single"/>
                <w:lang w:eastAsia="ja-JP"/>
              </w:rPr>
            </w:pPr>
            <w:r w:rsidRPr="003128BD">
              <w:rPr>
                <w:u w:val="single"/>
                <w:lang w:eastAsia="ja-JP"/>
              </w:rPr>
              <w:t>Ês2 / Noc2: +6.0dB</w:t>
            </w:r>
          </w:p>
          <w:p w14:paraId="229C2B99" w14:textId="77777777" w:rsidR="00CA6E6C" w:rsidRPr="003128BD" w:rsidRDefault="00CA6E6C" w:rsidP="007842B2">
            <w:pPr>
              <w:pStyle w:val="TAL"/>
              <w:rPr>
                <w:u w:val="single"/>
                <w:lang w:eastAsia="ja-JP"/>
              </w:rPr>
            </w:pPr>
            <w:r w:rsidRPr="003128BD">
              <w:rPr>
                <w:u w:val="single"/>
                <w:lang w:eastAsia="ja-JP"/>
              </w:rPr>
              <w:t>Reported absolute RSRP values: ±8.0dB</w:t>
            </w:r>
          </w:p>
          <w:p w14:paraId="5C415D0E" w14:textId="77777777" w:rsidR="00CA6E6C" w:rsidRPr="003128BD" w:rsidRDefault="00CA6E6C" w:rsidP="007842B2">
            <w:pPr>
              <w:pStyle w:val="TAL"/>
              <w:rPr>
                <w:u w:val="single"/>
                <w:lang w:eastAsia="ja-JP"/>
              </w:rPr>
            </w:pPr>
            <w:r w:rsidRPr="003128BD">
              <w:rPr>
                <w:u w:val="single"/>
                <w:lang w:eastAsia="ja-JP"/>
              </w:rPr>
              <w:t>For extreme conditions allow ±3dB+ FFS MU additionally</w:t>
            </w:r>
          </w:p>
          <w:p w14:paraId="529BBF12" w14:textId="77777777" w:rsidR="00CA6E6C" w:rsidRPr="003128BD" w:rsidRDefault="00CA6E6C" w:rsidP="007842B2">
            <w:pPr>
              <w:pStyle w:val="TAL"/>
              <w:rPr>
                <w:u w:val="single"/>
                <w:lang w:eastAsia="ja-JP"/>
              </w:rPr>
            </w:pPr>
          </w:p>
          <w:p w14:paraId="3BFDFF57" w14:textId="77777777" w:rsidR="00CA6E6C" w:rsidRPr="003128BD" w:rsidRDefault="00CA6E6C" w:rsidP="007842B2">
            <w:pPr>
              <w:pStyle w:val="TAL"/>
              <w:rPr>
                <w:u w:val="single"/>
                <w:lang w:eastAsia="ja-JP"/>
              </w:rPr>
            </w:pPr>
          </w:p>
          <w:p w14:paraId="1A39725E" w14:textId="77777777" w:rsidR="00CA6E6C" w:rsidRPr="003128BD" w:rsidRDefault="00CA6E6C" w:rsidP="007842B2">
            <w:pPr>
              <w:pStyle w:val="TAL"/>
              <w:rPr>
                <w:u w:val="single"/>
                <w:lang w:eastAsia="ja-JP"/>
              </w:rPr>
            </w:pPr>
          </w:p>
          <w:p w14:paraId="28E537BF" w14:textId="77777777" w:rsidR="00CA6E6C" w:rsidRPr="003128BD" w:rsidRDefault="00CA6E6C" w:rsidP="007842B2">
            <w:pPr>
              <w:pStyle w:val="TAL"/>
              <w:rPr>
                <w:u w:val="single"/>
                <w:lang w:eastAsia="ja-JP"/>
              </w:rPr>
            </w:pPr>
            <w:r w:rsidRPr="003128BD">
              <w:rPr>
                <w:u w:val="single"/>
                <w:lang w:eastAsia="ja-JP"/>
              </w:rPr>
              <w:t>Reported relative RSRP values: ±6.0dB</w:t>
            </w:r>
          </w:p>
          <w:p w14:paraId="7C986BAE" w14:textId="77777777" w:rsidR="00CA6E6C" w:rsidRPr="003128BD" w:rsidRDefault="00CA6E6C" w:rsidP="007842B2">
            <w:pPr>
              <w:pStyle w:val="TAL"/>
              <w:rPr>
                <w:u w:val="single"/>
                <w:lang w:eastAsia="ja-JP"/>
              </w:rPr>
            </w:pPr>
            <w:r w:rsidRPr="003128BD">
              <w:rPr>
                <w:u w:val="single"/>
                <w:lang w:eastAsia="ja-JP"/>
              </w:rPr>
              <w:t>For extreme conditions allow ±3dB+ FFS MU additionally</w:t>
            </w:r>
          </w:p>
          <w:p w14:paraId="7E67F57B" w14:textId="77777777" w:rsidR="00CA6E6C" w:rsidRPr="003128BD" w:rsidRDefault="00CA6E6C" w:rsidP="007842B2">
            <w:pPr>
              <w:pStyle w:val="TAL"/>
              <w:rPr>
                <w:u w:val="single"/>
                <w:lang w:eastAsia="ja-JP"/>
              </w:rPr>
            </w:pPr>
          </w:p>
          <w:p w14:paraId="754178E0" w14:textId="77777777" w:rsidR="00CA6E6C" w:rsidRPr="003128BD" w:rsidRDefault="00CA6E6C" w:rsidP="007842B2">
            <w:pPr>
              <w:pStyle w:val="TAL"/>
              <w:rPr>
                <w:u w:val="single"/>
                <w:lang w:eastAsia="ja-JP"/>
              </w:rPr>
            </w:pPr>
          </w:p>
          <w:p w14:paraId="6BC719B1" w14:textId="77777777" w:rsidR="00CA6E6C" w:rsidRPr="003128BD" w:rsidRDefault="00CA6E6C" w:rsidP="007842B2">
            <w:pPr>
              <w:pStyle w:val="TAL"/>
              <w:rPr>
                <w:u w:val="single"/>
                <w:lang w:eastAsia="ja-JP"/>
              </w:rPr>
            </w:pPr>
          </w:p>
          <w:p w14:paraId="50317FEE" w14:textId="77777777" w:rsidR="00CA6E6C" w:rsidRPr="003128BD" w:rsidRDefault="00CA6E6C" w:rsidP="007842B2">
            <w:pPr>
              <w:pStyle w:val="TAL"/>
              <w:rPr>
                <w:u w:val="single"/>
                <w:lang w:eastAsia="ja-JP"/>
              </w:rPr>
            </w:pPr>
            <w:r w:rsidRPr="003128BD">
              <w:rPr>
                <w:u w:val="single"/>
                <w:lang w:eastAsia="ja-JP"/>
              </w:rPr>
              <w:t>Test 2 Config 2:</w:t>
            </w:r>
          </w:p>
          <w:p w14:paraId="1605A534" w14:textId="77777777" w:rsidR="00CA6E6C" w:rsidRPr="003128BD" w:rsidRDefault="00CA6E6C" w:rsidP="007842B2">
            <w:pPr>
              <w:pStyle w:val="TAL"/>
              <w:rPr>
                <w:u w:val="single"/>
                <w:lang w:eastAsia="ja-JP"/>
              </w:rPr>
            </w:pPr>
            <w:r w:rsidRPr="003128BD">
              <w:rPr>
                <w:u w:val="single"/>
                <w:lang w:eastAsia="ja-JP"/>
              </w:rPr>
              <w:t>n257 Noc1: -108.13dBm/15kHz</w:t>
            </w:r>
          </w:p>
          <w:p w14:paraId="719F8A43" w14:textId="77777777" w:rsidR="00CA6E6C" w:rsidRPr="003128BD" w:rsidRDefault="00CA6E6C" w:rsidP="007842B2">
            <w:pPr>
              <w:pStyle w:val="TAL"/>
              <w:rPr>
                <w:u w:val="single"/>
                <w:lang w:eastAsia="ja-JP"/>
              </w:rPr>
            </w:pPr>
            <w:r w:rsidRPr="003128BD">
              <w:rPr>
                <w:u w:val="single"/>
                <w:lang w:eastAsia="ja-JP"/>
              </w:rPr>
              <w:t>n257 Noc2: -113.13dBm/15kHz</w:t>
            </w:r>
          </w:p>
          <w:p w14:paraId="10882C65" w14:textId="77777777" w:rsidR="00CA6E6C" w:rsidRPr="003128BD" w:rsidRDefault="00CA6E6C" w:rsidP="007842B2">
            <w:pPr>
              <w:pStyle w:val="TAL"/>
              <w:rPr>
                <w:u w:val="single"/>
                <w:lang w:eastAsia="ja-JP"/>
              </w:rPr>
            </w:pPr>
            <w:r w:rsidRPr="003128BD">
              <w:rPr>
                <w:u w:val="single"/>
                <w:lang w:eastAsia="ja-JP"/>
              </w:rPr>
              <w:t>n260 Noc1: -105.53dBm/15kHz</w:t>
            </w:r>
          </w:p>
          <w:p w14:paraId="531BE280" w14:textId="77777777" w:rsidR="00CA6E6C" w:rsidRPr="003128BD" w:rsidRDefault="00CA6E6C" w:rsidP="007842B2">
            <w:pPr>
              <w:pStyle w:val="TAL"/>
              <w:rPr>
                <w:u w:val="single"/>
                <w:lang w:eastAsia="ja-JP"/>
              </w:rPr>
            </w:pPr>
            <w:r w:rsidRPr="003128BD">
              <w:rPr>
                <w:u w:val="single"/>
                <w:lang w:eastAsia="ja-JP"/>
              </w:rPr>
              <w:t>n260 Noc2: -110.53dBm/15kHz</w:t>
            </w:r>
          </w:p>
          <w:p w14:paraId="6FCD3119" w14:textId="77777777" w:rsidR="00CA6E6C" w:rsidRPr="003128BD" w:rsidRDefault="00CA6E6C" w:rsidP="007842B2">
            <w:pPr>
              <w:pStyle w:val="TAL"/>
              <w:rPr>
                <w:u w:val="single"/>
                <w:lang w:eastAsia="ja-JP"/>
              </w:rPr>
            </w:pPr>
            <w:r w:rsidRPr="003128BD">
              <w:rPr>
                <w:u w:val="single"/>
                <w:lang w:eastAsia="ja-JP"/>
              </w:rPr>
              <w:t>Ês1 / Noc1: 17.0dB</w:t>
            </w:r>
          </w:p>
          <w:p w14:paraId="2DE17BCD" w14:textId="77777777" w:rsidR="00CA6E6C" w:rsidRPr="003128BD" w:rsidRDefault="00CA6E6C" w:rsidP="007842B2">
            <w:pPr>
              <w:pStyle w:val="TAL"/>
              <w:rPr>
                <w:u w:val="single"/>
                <w:lang w:eastAsia="ja-JP"/>
              </w:rPr>
            </w:pPr>
            <w:r w:rsidRPr="003128BD">
              <w:rPr>
                <w:u w:val="single"/>
                <w:lang w:eastAsia="ja-JP"/>
              </w:rPr>
              <w:t>Ês2 / Noc2: -1.0dB</w:t>
            </w:r>
          </w:p>
          <w:p w14:paraId="3E573AB8" w14:textId="77777777" w:rsidR="00CA6E6C" w:rsidRPr="003128BD" w:rsidRDefault="00CA6E6C" w:rsidP="007842B2">
            <w:pPr>
              <w:pStyle w:val="TAL"/>
              <w:rPr>
                <w:u w:val="single"/>
                <w:lang w:eastAsia="ja-JP"/>
              </w:rPr>
            </w:pPr>
            <w:r w:rsidRPr="003128BD">
              <w:rPr>
                <w:u w:val="single"/>
                <w:lang w:eastAsia="ja-JP"/>
              </w:rPr>
              <w:t>Reported absolute RSRP values: ±8.0dB</w:t>
            </w:r>
          </w:p>
          <w:p w14:paraId="3374771E" w14:textId="77777777" w:rsidR="00CA6E6C" w:rsidRPr="003128BD" w:rsidRDefault="00CA6E6C" w:rsidP="007842B2">
            <w:pPr>
              <w:pStyle w:val="TAL"/>
              <w:rPr>
                <w:u w:val="single"/>
                <w:lang w:eastAsia="ja-JP"/>
              </w:rPr>
            </w:pPr>
            <w:r w:rsidRPr="003128BD">
              <w:rPr>
                <w:u w:val="single"/>
                <w:lang w:eastAsia="ja-JP"/>
              </w:rPr>
              <w:t>For extreme conditions allow ±3dB+ FFS MU additionally</w:t>
            </w:r>
          </w:p>
          <w:p w14:paraId="160A7E50" w14:textId="77777777" w:rsidR="00CA6E6C" w:rsidRPr="003128BD" w:rsidRDefault="00CA6E6C" w:rsidP="007842B2">
            <w:pPr>
              <w:pStyle w:val="TAL"/>
              <w:rPr>
                <w:u w:val="single"/>
                <w:lang w:eastAsia="ja-JP"/>
              </w:rPr>
            </w:pPr>
          </w:p>
          <w:p w14:paraId="2B9C7052" w14:textId="77777777" w:rsidR="00CA6E6C" w:rsidRPr="003128BD" w:rsidRDefault="00CA6E6C" w:rsidP="007842B2">
            <w:pPr>
              <w:pStyle w:val="TAL"/>
              <w:rPr>
                <w:u w:val="single"/>
                <w:lang w:eastAsia="ja-JP"/>
              </w:rPr>
            </w:pPr>
          </w:p>
          <w:p w14:paraId="2B8DC88A" w14:textId="77777777" w:rsidR="00CA6E6C" w:rsidRPr="003128BD" w:rsidRDefault="00CA6E6C" w:rsidP="007842B2">
            <w:pPr>
              <w:pStyle w:val="TAL"/>
              <w:rPr>
                <w:u w:val="single"/>
                <w:lang w:eastAsia="ja-JP"/>
              </w:rPr>
            </w:pPr>
          </w:p>
          <w:p w14:paraId="79532C4C" w14:textId="77777777" w:rsidR="00CA6E6C" w:rsidRPr="003128BD" w:rsidRDefault="00CA6E6C" w:rsidP="007842B2">
            <w:pPr>
              <w:pStyle w:val="TAL"/>
              <w:rPr>
                <w:u w:val="single"/>
                <w:lang w:eastAsia="ja-JP"/>
              </w:rPr>
            </w:pPr>
          </w:p>
          <w:p w14:paraId="06D75B78" w14:textId="77777777" w:rsidR="00CA6E6C" w:rsidRPr="003128BD" w:rsidRDefault="00CA6E6C" w:rsidP="007842B2">
            <w:pPr>
              <w:pStyle w:val="TAL"/>
              <w:rPr>
                <w:u w:val="single"/>
                <w:lang w:eastAsia="ja-JP"/>
              </w:rPr>
            </w:pPr>
            <w:r w:rsidRPr="003128BD">
              <w:rPr>
                <w:u w:val="single"/>
                <w:lang w:eastAsia="ja-JP"/>
              </w:rPr>
              <w:lastRenderedPageBreak/>
              <w:t>Reported relative RSRP values: ±6.0dB</w:t>
            </w:r>
          </w:p>
          <w:p w14:paraId="0EDCC7D0" w14:textId="77777777" w:rsidR="00CA6E6C" w:rsidRPr="003128BD" w:rsidRDefault="00CA6E6C" w:rsidP="007842B2">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6EA3966" w14:textId="77777777" w:rsidR="00CA6E6C" w:rsidRPr="003128BD" w:rsidRDefault="00CA6E6C" w:rsidP="007842B2">
            <w:pPr>
              <w:pStyle w:val="TAL"/>
              <w:rPr>
                <w:u w:val="single"/>
                <w:lang w:eastAsia="ja-JP"/>
              </w:rPr>
            </w:pPr>
            <w:r w:rsidRPr="003128BD">
              <w:rPr>
                <w:u w:val="single"/>
                <w:lang w:eastAsia="ja-JP"/>
              </w:rPr>
              <w:lastRenderedPageBreak/>
              <w:t>Test 1 Config 1:</w:t>
            </w:r>
          </w:p>
          <w:p w14:paraId="22A8D8CC" w14:textId="77777777" w:rsidR="00CA6E6C" w:rsidRPr="003128BD" w:rsidRDefault="00CA6E6C" w:rsidP="007842B2">
            <w:pPr>
              <w:pStyle w:val="TAL"/>
              <w:rPr>
                <w:u w:val="single"/>
                <w:lang w:eastAsia="ja-JP"/>
              </w:rPr>
            </w:pPr>
            <w:r w:rsidRPr="003128BD">
              <w:rPr>
                <w:u w:val="single"/>
                <w:lang w:eastAsia="ja-JP"/>
              </w:rPr>
              <w:t>-5.70dB</w:t>
            </w:r>
          </w:p>
          <w:p w14:paraId="4291BC50" w14:textId="77777777" w:rsidR="00CA6E6C" w:rsidRPr="003128BD" w:rsidRDefault="00CA6E6C" w:rsidP="007842B2">
            <w:pPr>
              <w:pStyle w:val="TAL"/>
              <w:rPr>
                <w:u w:val="single"/>
                <w:lang w:eastAsia="ja-JP"/>
              </w:rPr>
            </w:pPr>
            <w:r w:rsidRPr="003128BD">
              <w:rPr>
                <w:u w:val="single"/>
                <w:lang w:eastAsia="ja-JP"/>
              </w:rPr>
              <w:t>-5.70dB</w:t>
            </w:r>
          </w:p>
          <w:p w14:paraId="6BF2175C" w14:textId="77777777" w:rsidR="00CA6E6C" w:rsidRPr="003128BD" w:rsidRDefault="00CA6E6C" w:rsidP="007842B2">
            <w:pPr>
              <w:pStyle w:val="TAL"/>
              <w:rPr>
                <w:u w:val="single"/>
                <w:lang w:eastAsia="ja-JP"/>
              </w:rPr>
            </w:pPr>
            <w:r w:rsidRPr="003128BD">
              <w:rPr>
                <w:u w:val="single"/>
                <w:lang w:eastAsia="ja-JP"/>
              </w:rPr>
              <w:t>0dB</w:t>
            </w:r>
          </w:p>
          <w:p w14:paraId="41771D82" w14:textId="77777777" w:rsidR="00CA6E6C" w:rsidRPr="003128BD" w:rsidRDefault="00CA6E6C" w:rsidP="007842B2">
            <w:pPr>
              <w:pStyle w:val="TAL"/>
              <w:rPr>
                <w:u w:val="single"/>
                <w:lang w:eastAsia="ja-JP"/>
              </w:rPr>
            </w:pPr>
            <w:r w:rsidRPr="003128BD">
              <w:rPr>
                <w:u w:val="single"/>
                <w:lang w:eastAsia="ja-JP"/>
              </w:rPr>
              <w:t>0dB</w:t>
            </w:r>
          </w:p>
          <w:p w14:paraId="11B3CC16" w14:textId="77777777" w:rsidR="00CA6E6C" w:rsidRPr="003128BD" w:rsidRDefault="00CA6E6C" w:rsidP="007842B2">
            <w:pPr>
              <w:pStyle w:val="TAL"/>
              <w:rPr>
                <w:u w:val="single"/>
                <w:lang w:eastAsia="ja-JP"/>
              </w:rPr>
            </w:pPr>
            <w:r w:rsidRPr="003128BD">
              <w:rPr>
                <w:u w:val="single"/>
                <w:lang w:eastAsia="ja-JP"/>
              </w:rPr>
              <w:t>Via Mapping</w:t>
            </w:r>
          </w:p>
          <w:p w14:paraId="39A922E3" w14:textId="77777777" w:rsidR="00CA6E6C" w:rsidRPr="003128BD" w:rsidRDefault="00CA6E6C" w:rsidP="007842B2">
            <w:pPr>
              <w:pStyle w:val="TAL"/>
              <w:rPr>
                <w:u w:val="single"/>
                <w:lang w:eastAsia="ja-JP"/>
              </w:rPr>
            </w:pPr>
          </w:p>
          <w:p w14:paraId="28AC2F77" w14:textId="77777777" w:rsidR="00CA6E6C" w:rsidRPr="003128BD" w:rsidRDefault="00CA6E6C" w:rsidP="007842B2">
            <w:pPr>
              <w:pStyle w:val="TAL"/>
              <w:rPr>
                <w:u w:val="single"/>
                <w:lang w:eastAsia="ja-JP"/>
              </w:rPr>
            </w:pPr>
          </w:p>
          <w:p w14:paraId="70A5A944" w14:textId="77777777" w:rsidR="00CA6E6C" w:rsidRPr="003128BD" w:rsidRDefault="00CA6E6C" w:rsidP="007842B2">
            <w:pPr>
              <w:pStyle w:val="TAL"/>
              <w:rPr>
                <w:u w:val="single"/>
                <w:lang w:eastAsia="ja-JP"/>
              </w:rPr>
            </w:pPr>
          </w:p>
          <w:p w14:paraId="1E5B8905" w14:textId="77777777" w:rsidR="00CA6E6C" w:rsidRPr="003128BD" w:rsidRDefault="00CA6E6C" w:rsidP="007842B2">
            <w:pPr>
              <w:pStyle w:val="TAL"/>
              <w:rPr>
                <w:u w:val="single"/>
                <w:lang w:eastAsia="ja-JP"/>
              </w:rPr>
            </w:pPr>
          </w:p>
          <w:p w14:paraId="38A44D46" w14:textId="77777777" w:rsidR="00CA6E6C" w:rsidRPr="003128BD" w:rsidRDefault="00CA6E6C" w:rsidP="007842B2">
            <w:pPr>
              <w:pStyle w:val="TAL"/>
              <w:rPr>
                <w:u w:val="single"/>
                <w:lang w:eastAsia="ja-JP"/>
              </w:rPr>
            </w:pPr>
          </w:p>
          <w:p w14:paraId="123542B6" w14:textId="77777777" w:rsidR="00CA6E6C" w:rsidRPr="003128BD" w:rsidRDefault="00CA6E6C" w:rsidP="007842B2">
            <w:pPr>
              <w:pStyle w:val="TAL"/>
              <w:rPr>
                <w:u w:val="single"/>
                <w:lang w:eastAsia="ja-JP"/>
              </w:rPr>
            </w:pPr>
            <w:r w:rsidRPr="003128BD">
              <w:rPr>
                <w:u w:val="single"/>
                <w:lang w:eastAsia="ja-JP"/>
              </w:rPr>
              <w:t>Via Mapping</w:t>
            </w:r>
          </w:p>
          <w:p w14:paraId="204CF026" w14:textId="77777777" w:rsidR="00CA6E6C" w:rsidRPr="003128BD" w:rsidRDefault="00CA6E6C" w:rsidP="007842B2">
            <w:pPr>
              <w:pStyle w:val="TAL"/>
              <w:rPr>
                <w:u w:val="single"/>
                <w:lang w:eastAsia="ja-JP"/>
              </w:rPr>
            </w:pPr>
          </w:p>
          <w:p w14:paraId="42A5A5D7" w14:textId="77777777" w:rsidR="00CA6E6C" w:rsidRPr="003128BD" w:rsidRDefault="00CA6E6C" w:rsidP="007842B2">
            <w:pPr>
              <w:pStyle w:val="TAL"/>
              <w:rPr>
                <w:u w:val="single"/>
                <w:lang w:eastAsia="ja-JP"/>
              </w:rPr>
            </w:pPr>
          </w:p>
          <w:p w14:paraId="67D8003F" w14:textId="77777777" w:rsidR="00CA6E6C" w:rsidRPr="003128BD" w:rsidRDefault="00CA6E6C" w:rsidP="007842B2">
            <w:pPr>
              <w:pStyle w:val="TAL"/>
              <w:rPr>
                <w:u w:val="single"/>
                <w:lang w:eastAsia="ja-JP"/>
              </w:rPr>
            </w:pPr>
          </w:p>
          <w:p w14:paraId="648E543D" w14:textId="77777777" w:rsidR="00CA6E6C" w:rsidRPr="003128BD" w:rsidRDefault="00CA6E6C" w:rsidP="007842B2">
            <w:pPr>
              <w:pStyle w:val="TAL"/>
              <w:rPr>
                <w:u w:val="single"/>
                <w:lang w:eastAsia="ja-JP"/>
              </w:rPr>
            </w:pPr>
          </w:p>
          <w:p w14:paraId="4342A2D1" w14:textId="77777777" w:rsidR="00CA6E6C" w:rsidRPr="003128BD" w:rsidRDefault="00CA6E6C" w:rsidP="007842B2">
            <w:pPr>
              <w:pStyle w:val="TAL"/>
              <w:rPr>
                <w:u w:val="single"/>
                <w:lang w:eastAsia="ja-JP"/>
              </w:rPr>
            </w:pPr>
          </w:p>
          <w:p w14:paraId="6E6D1306" w14:textId="77777777" w:rsidR="00CA6E6C" w:rsidRPr="003128BD" w:rsidRDefault="00CA6E6C" w:rsidP="007842B2">
            <w:pPr>
              <w:pStyle w:val="TAL"/>
              <w:rPr>
                <w:u w:val="single"/>
                <w:lang w:eastAsia="ja-JP"/>
              </w:rPr>
            </w:pPr>
            <w:r w:rsidRPr="003128BD">
              <w:rPr>
                <w:u w:val="single"/>
                <w:lang w:eastAsia="ja-JP"/>
              </w:rPr>
              <w:t>Test 2 Config 1:</w:t>
            </w:r>
          </w:p>
          <w:p w14:paraId="697FCAFB" w14:textId="77777777" w:rsidR="00CA6E6C" w:rsidRPr="003128BD" w:rsidRDefault="00CA6E6C" w:rsidP="007842B2">
            <w:pPr>
              <w:pStyle w:val="TAL"/>
              <w:rPr>
                <w:u w:val="single"/>
                <w:lang w:eastAsia="ja-JP"/>
              </w:rPr>
            </w:pPr>
            <w:r w:rsidRPr="003128BD">
              <w:rPr>
                <w:u w:val="single"/>
                <w:lang w:eastAsia="ja-JP"/>
              </w:rPr>
              <w:t>-6.60dB</w:t>
            </w:r>
          </w:p>
          <w:p w14:paraId="669AFE7C" w14:textId="77777777" w:rsidR="00CA6E6C" w:rsidRPr="003128BD" w:rsidRDefault="00CA6E6C" w:rsidP="007842B2">
            <w:pPr>
              <w:pStyle w:val="TAL"/>
              <w:rPr>
                <w:u w:val="single"/>
                <w:lang w:eastAsia="ja-JP"/>
              </w:rPr>
            </w:pPr>
            <w:r w:rsidRPr="003128BD">
              <w:rPr>
                <w:u w:val="single"/>
                <w:lang w:eastAsia="ja-JP"/>
              </w:rPr>
              <w:t>0dB</w:t>
            </w:r>
          </w:p>
          <w:p w14:paraId="6321CC30" w14:textId="77777777" w:rsidR="00CA6E6C" w:rsidRPr="003128BD" w:rsidRDefault="00CA6E6C" w:rsidP="007842B2">
            <w:pPr>
              <w:pStyle w:val="TAL"/>
              <w:rPr>
                <w:u w:val="single"/>
                <w:lang w:eastAsia="ja-JP"/>
              </w:rPr>
            </w:pPr>
            <w:r w:rsidRPr="003128BD">
              <w:rPr>
                <w:u w:val="single"/>
                <w:lang w:eastAsia="ja-JP"/>
              </w:rPr>
              <w:t>-6.60dB</w:t>
            </w:r>
          </w:p>
          <w:p w14:paraId="22A331EB" w14:textId="77777777" w:rsidR="00CA6E6C" w:rsidRPr="003128BD" w:rsidRDefault="00CA6E6C" w:rsidP="007842B2">
            <w:pPr>
              <w:pStyle w:val="TAL"/>
              <w:rPr>
                <w:u w:val="single"/>
                <w:lang w:eastAsia="ja-JP"/>
              </w:rPr>
            </w:pPr>
            <w:r w:rsidRPr="003128BD">
              <w:rPr>
                <w:u w:val="single"/>
                <w:lang w:eastAsia="ja-JP"/>
              </w:rPr>
              <w:t>0dB</w:t>
            </w:r>
          </w:p>
          <w:p w14:paraId="69BECE19" w14:textId="77777777" w:rsidR="00CA6E6C" w:rsidRPr="003128BD" w:rsidRDefault="00CA6E6C" w:rsidP="007842B2">
            <w:pPr>
              <w:pStyle w:val="TAL"/>
              <w:rPr>
                <w:u w:val="single"/>
                <w:lang w:eastAsia="ja-JP"/>
              </w:rPr>
            </w:pPr>
            <w:r w:rsidRPr="003128BD">
              <w:rPr>
                <w:u w:val="single"/>
                <w:lang w:eastAsia="ja-JP"/>
              </w:rPr>
              <w:t>0dB</w:t>
            </w:r>
          </w:p>
          <w:p w14:paraId="57F58B18" w14:textId="77777777" w:rsidR="00CA6E6C" w:rsidRPr="003128BD" w:rsidRDefault="00CA6E6C" w:rsidP="007842B2">
            <w:pPr>
              <w:pStyle w:val="TAL"/>
              <w:rPr>
                <w:u w:val="single"/>
                <w:lang w:eastAsia="ja-JP"/>
              </w:rPr>
            </w:pPr>
            <w:r w:rsidRPr="003128BD">
              <w:rPr>
                <w:u w:val="single"/>
                <w:lang w:eastAsia="ja-JP"/>
              </w:rPr>
              <w:t>2dB</w:t>
            </w:r>
          </w:p>
          <w:p w14:paraId="01E5F4C9" w14:textId="77777777" w:rsidR="00CA6E6C" w:rsidRPr="003128BD" w:rsidRDefault="00CA6E6C" w:rsidP="007842B2">
            <w:pPr>
              <w:pStyle w:val="TAL"/>
              <w:rPr>
                <w:u w:val="single"/>
                <w:lang w:eastAsia="ja-JP"/>
              </w:rPr>
            </w:pPr>
            <w:r w:rsidRPr="003128BD">
              <w:rPr>
                <w:u w:val="single"/>
                <w:lang w:eastAsia="ja-JP"/>
              </w:rPr>
              <w:t>Via Mapping</w:t>
            </w:r>
          </w:p>
          <w:p w14:paraId="6DEC670F" w14:textId="77777777" w:rsidR="00CA6E6C" w:rsidRPr="003128BD" w:rsidRDefault="00CA6E6C" w:rsidP="007842B2">
            <w:pPr>
              <w:pStyle w:val="TAL"/>
              <w:rPr>
                <w:u w:val="single"/>
                <w:lang w:eastAsia="ja-JP"/>
              </w:rPr>
            </w:pPr>
          </w:p>
          <w:p w14:paraId="213A9274" w14:textId="77777777" w:rsidR="00CA6E6C" w:rsidRPr="003128BD" w:rsidRDefault="00CA6E6C" w:rsidP="007842B2">
            <w:pPr>
              <w:pStyle w:val="TAL"/>
              <w:rPr>
                <w:u w:val="single"/>
                <w:lang w:eastAsia="ja-JP"/>
              </w:rPr>
            </w:pPr>
          </w:p>
          <w:p w14:paraId="5F113B30" w14:textId="77777777" w:rsidR="00CA6E6C" w:rsidRPr="003128BD" w:rsidRDefault="00CA6E6C" w:rsidP="007842B2">
            <w:pPr>
              <w:pStyle w:val="TAL"/>
              <w:rPr>
                <w:u w:val="single"/>
                <w:lang w:eastAsia="ja-JP"/>
              </w:rPr>
            </w:pPr>
          </w:p>
          <w:p w14:paraId="3318927B" w14:textId="77777777" w:rsidR="00CA6E6C" w:rsidRPr="003128BD" w:rsidRDefault="00CA6E6C" w:rsidP="007842B2">
            <w:pPr>
              <w:pStyle w:val="TAL"/>
              <w:rPr>
                <w:u w:val="single"/>
                <w:lang w:eastAsia="ja-JP"/>
              </w:rPr>
            </w:pPr>
          </w:p>
          <w:p w14:paraId="50B83DB1" w14:textId="77777777" w:rsidR="00CA6E6C" w:rsidRPr="003128BD" w:rsidRDefault="00CA6E6C" w:rsidP="007842B2">
            <w:pPr>
              <w:pStyle w:val="TAL"/>
              <w:rPr>
                <w:u w:val="single"/>
                <w:lang w:eastAsia="ja-JP"/>
              </w:rPr>
            </w:pPr>
          </w:p>
          <w:p w14:paraId="4723944E" w14:textId="77777777" w:rsidR="00CA6E6C" w:rsidRPr="003128BD" w:rsidRDefault="00CA6E6C" w:rsidP="007842B2">
            <w:pPr>
              <w:pStyle w:val="TAL"/>
              <w:rPr>
                <w:u w:val="single"/>
                <w:lang w:eastAsia="ja-JP"/>
              </w:rPr>
            </w:pPr>
          </w:p>
          <w:p w14:paraId="3AFD487B" w14:textId="77777777" w:rsidR="00CA6E6C" w:rsidRPr="003128BD" w:rsidRDefault="00CA6E6C" w:rsidP="007842B2">
            <w:pPr>
              <w:pStyle w:val="TAL"/>
              <w:rPr>
                <w:u w:val="single"/>
                <w:lang w:eastAsia="ja-JP"/>
              </w:rPr>
            </w:pPr>
            <w:r w:rsidRPr="003128BD">
              <w:rPr>
                <w:u w:val="single"/>
                <w:lang w:eastAsia="ja-JP"/>
              </w:rPr>
              <w:t>Via Mapping</w:t>
            </w:r>
          </w:p>
          <w:p w14:paraId="21D26FDA" w14:textId="77777777" w:rsidR="00CA6E6C" w:rsidRPr="003128BD" w:rsidRDefault="00CA6E6C" w:rsidP="007842B2">
            <w:pPr>
              <w:pStyle w:val="TAL"/>
              <w:rPr>
                <w:u w:val="single"/>
                <w:lang w:eastAsia="ja-JP"/>
              </w:rPr>
            </w:pPr>
          </w:p>
          <w:p w14:paraId="2119B785" w14:textId="77777777" w:rsidR="00CA6E6C" w:rsidRPr="003128BD" w:rsidRDefault="00CA6E6C" w:rsidP="007842B2">
            <w:pPr>
              <w:pStyle w:val="TAL"/>
              <w:rPr>
                <w:u w:val="single"/>
                <w:lang w:eastAsia="ja-JP"/>
              </w:rPr>
            </w:pPr>
          </w:p>
          <w:p w14:paraId="72A21B11" w14:textId="77777777" w:rsidR="00CA6E6C" w:rsidRPr="003128BD" w:rsidRDefault="00CA6E6C" w:rsidP="007842B2">
            <w:pPr>
              <w:pStyle w:val="TAL"/>
              <w:rPr>
                <w:u w:val="single"/>
                <w:lang w:eastAsia="ja-JP"/>
              </w:rPr>
            </w:pPr>
          </w:p>
          <w:p w14:paraId="4FF54C64" w14:textId="77777777" w:rsidR="00CA6E6C" w:rsidRPr="003128BD" w:rsidRDefault="00CA6E6C" w:rsidP="007842B2">
            <w:pPr>
              <w:pStyle w:val="TAL"/>
              <w:rPr>
                <w:u w:val="single"/>
                <w:lang w:eastAsia="ja-JP"/>
              </w:rPr>
            </w:pPr>
          </w:p>
          <w:p w14:paraId="108083DA" w14:textId="77777777" w:rsidR="00CA6E6C" w:rsidRPr="003128BD" w:rsidRDefault="00CA6E6C" w:rsidP="007842B2">
            <w:pPr>
              <w:pStyle w:val="TAL"/>
              <w:rPr>
                <w:u w:val="single"/>
                <w:lang w:eastAsia="ja-JP"/>
              </w:rPr>
            </w:pPr>
          </w:p>
          <w:p w14:paraId="2D4F0EC6" w14:textId="77777777" w:rsidR="00CA6E6C" w:rsidRPr="003128BD" w:rsidRDefault="00CA6E6C" w:rsidP="007842B2">
            <w:pPr>
              <w:pStyle w:val="TAL"/>
              <w:rPr>
                <w:u w:val="single"/>
                <w:lang w:eastAsia="ja-JP"/>
              </w:rPr>
            </w:pPr>
            <w:r w:rsidRPr="003128BD">
              <w:rPr>
                <w:u w:val="single"/>
                <w:lang w:eastAsia="ja-JP"/>
              </w:rPr>
              <w:t>Test 1 Config 2:</w:t>
            </w:r>
          </w:p>
          <w:p w14:paraId="4CF68DD5" w14:textId="77777777" w:rsidR="00CA6E6C" w:rsidRPr="003128BD" w:rsidRDefault="00CA6E6C" w:rsidP="007842B2">
            <w:pPr>
              <w:pStyle w:val="TAL"/>
              <w:rPr>
                <w:u w:val="single"/>
                <w:lang w:eastAsia="ja-JP"/>
              </w:rPr>
            </w:pPr>
            <w:r w:rsidRPr="003128BD">
              <w:rPr>
                <w:u w:val="single"/>
                <w:lang w:eastAsia="ja-JP"/>
              </w:rPr>
              <w:t>-5.60dB</w:t>
            </w:r>
          </w:p>
          <w:p w14:paraId="29ABFE4B" w14:textId="77777777" w:rsidR="00CA6E6C" w:rsidRPr="003128BD" w:rsidRDefault="00CA6E6C" w:rsidP="007842B2">
            <w:pPr>
              <w:pStyle w:val="TAL"/>
              <w:rPr>
                <w:u w:val="single"/>
                <w:lang w:eastAsia="ja-JP"/>
              </w:rPr>
            </w:pPr>
            <w:r w:rsidRPr="003128BD">
              <w:rPr>
                <w:u w:val="single"/>
                <w:lang w:eastAsia="ja-JP"/>
              </w:rPr>
              <w:t>-5.60dB</w:t>
            </w:r>
          </w:p>
          <w:p w14:paraId="46475BE3" w14:textId="77777777" w:rsidR="00CA6E6C" w:rsidRPr="003128BD" w:rsidRDefault="00CA6E6C" w:rsidP="007842B2">
            <w:pPr>
              <w:pStyle w:val="TAL"/>
              <w:rPr>
                <w:u w:val="single"/>
                <w:lang w:eastAsia="ja-JP"/>
              </w:rPr>
            </w:pPr>
            <w:r w:rsidRPr="003128BD">
              <w:rPr>
                <w:u w:val="single"/>
                <w:lang w:eastAsia="ja-JP"/>
              </w:rPr>
              <w:t>0dB</w:t>
            </w:r>
          </w:p>
          <w:p w14:paraId="3A9CE8BC" w14:textId="77777777" w:rsidR="00CA6E6C" w:rsidRPr="003128BD" w:rsidRDefault="00CA6E6C" w:rsidP="007842B2">
            <w:pPr>
              <w:pStyle w:val="TAL"/>
              <w:rPr>
                <w:u w:val="single"/>
                <w:lang w:eastAsia="ja-JP"/>
              </w:rPr>
            </w:pPr>
            <w:r w:rsidRPr="003128BD">
              <w:rPr>
                <w:u w:val="single"/>
                <w:lang w:eastAsia="ja-JP"/>
              </w:rPr>
              <w:t>0dB</w:t>
            </w:r>
          </w:p>
          <w:p w14:paraId="309942E6" w14:textId="77777777" w:rsidR="00CA6E6C" w:rsidRPr="003128BD" w:rsidRDefault="00CA6E6C" w:rsidP="007842B2">
            <w:pPr>
              <w:pStyle w:val="TAL"/>
              <w:rPr>
                <w:u w:val="single"/>
                <w:lang w:eastAsia="ja-JP"/>
              </w:rPr>
            </w:pPr>
            <w:r w:rsidRPr="003128BD">
              <w:rPr>
                <w:u w:val="single"/>
                <w:lang w:eastAsia="ja-JP"/>
              </w:rPr>
              <w:t>Via Mapping</w:t>
            </w:r>
          </w:p>
          <w:p w14:paraId="02A839CA" w14:textId="77777777" w:rsidR="00CA6E6C" w:rsidRPr="003128BD" w:rsidRDefault="00CA6E6C" w:rsidP="007842B2">
            <w:pPr>
              <w:pStyle w:val="TAL"/>
              <w:rPr>
                <w:u w:val="single"/>
                <w:lang w:eastAsia="ja-JP"/>
              </w:rPr>
            </w:pPr>
          </w:p>
          <w:p w14:paraId="0ABDB1C2" w14:textId="77777777" w:rsidR="00CA6E6C" w:rsidRPr="003128BD" w:rsidRDefault="00CA6E6C" w:rsidP="007842B2">
            <w:pPr>
              <w:pStyle w:val="TAL"/>
              <w:rPr>
                <w:u w:val="single"/>
                <w:lang w:eastAsia="ja-JP"/>
              </w:rPr>
            </w:pPr>
          </w:p>
          <w:p w14:paraId="2A591BDF" w14:textId="77777777" w:rsidR="00CA6E6C" w:rsidRPr="003128BD" w:rsidRDefault="00CA6E6C" w:rsidP="007842B2">
            <w:pPr>
              <w:pStyle w:val="TAL"/>
              <w:rPr>
                <w:u w:val="single"/>
                <w:lang w:eastAsia="ja-JP"/>
              </w:rPr>
            </w:pPr>
          </w:p>
          <w:p w14:paraId="378F13EB" w14:textId="77777777" w:rsidR="00CA6E6C" w:rsidRPr="003128BD" w:rsidRDefault="00CA6E6C" w:rsidP="007842B2">
            <w:pPr>
              <w:pStyle w:val="TAL"/>
              <w:rPr>
                <w:u w:val="single"/>
                <w:lang w:eastAsia="ja-JP"/>
              </w:rPr>
            </w:pPr>
          </w:p>
          <w:p w14:paraId="06FBE7C4" w14:textId="77777777" w:rsidR="00CA6E6C" w:rsidRPr="003128BD" w:rsidRDefault="00CA6E6C" w:rsidP="007842B2">
            <w:pPr>
              <w:pStyle w:val="TAL"/>
              <w:rPr>
                <w:u w:val="single"/>
                <w:lang w:eastAsia="ja-JP"/>
              </w:rPr>
            </w:pPr>
          </w:p>
          <w:p w14:paraId="08F70DA4" w14:textId="77777777" w:rsidR="00CA6E6C" w:rsidRPr="003128BD" w:rsidRDefault="00CA6E6C" w:rsidP="007842B2">
            <w:pPr>
              <w:pStyle w:val="TAL"/>
              <w:rPr>
                <w:u w:val="single"/>
                <w:lang w:eastAsia="ja-JP"/>
              </w:rPr>
            </w:pPr>
            <w:r w:rsidRPr="003128BD">
              <w:rPr>
                <w:u w:val="single"/>
                <w:lang w:eastAsia="ja-JP"/>
              </w:rPr>
              <w:t>Via Mapping</w:t>
            </w:r>
          </w:p>
          <w:p w14:paraId="08D31257" w14:textId="77777777" w:rsidR="00CA6E6C" w:rsidRPr="003128BD" w:rsidRDefault="00CA6E6C" w:rsidP="007842B2">
            <w:pPr>
              <w:pStyle w:val="TAL"/>
              <w:rPr>
                <w:u w:val="single"/>
                <w:lang w:eastAsia="ja-JP"/>
              </w:rPr>
            </w:pPr>
          </w:p>
          <w:p w14:paraId="24734B34" w14:textId="77777777" w:rsidR="00CA6E6C" w:rsidRPr="003128BD" w:rsidRDefault="00CA6E6C" w:rsidP="007842B2">
            <w:pPr>
              <w:pStyle w:val="TAL"/>
              <w:rPr>
                <w:u w:val="single"/>
                <w:lang w:eastAsia="ja-JP"/>
              </w:rPr>
            </w:pPr>
          </w:p>
          <w:p w14:paraId="7618DB2F" w14:textId="77777777" w:rsidR="00CA6E6C" w:rsidRPr="003128BD" w:rsidRDefault="00CA6E6C" w:rsidP="007842B2">
            <w:pPr>
              <w:pStyle w:val="TAL"/>
              <w:rPr>
                <w:u w:val="single"/>
                <w:lang w:eastAsia="ja-JP"/>
              </w:rPr>
            </w:pPr>
          </w:p>
          <w:p w14:paraId="329D9D5A" w14:textId="77777777" w:rsidR="00CA6E6C" w:rsidRPr="003128BD" w:rsidRDefault="00CA6E6C" w:rsidP="007842B2">
            <w:pPr>
              <w:pStyle w:val="TAL"/>
              <w:rPr>
                <w:u w:val="single"/>
                <w:lang w:eastAsia="ja-JP"/>
              </w:rPr>
            </w:pPr>
          </w:p>
          <w:p w14:paraId="63AA4229" w14:textId="77777777" w:rsidR="00CA6E6C" w:rsidRPr="003128BD" w:rsidRDefault="00CA6E6C" w:rsidP="007842B2">
            <w:pPr>
              <w:pStyle w:val="TAL"/>
              <w:rPr>
                <w:u w:val="single"/>
                <w:lang w:eastAsia="ja-JP"/>
              </w:rPr>
            </w:pPr>
          </w:p>
          <w:p w14:paraId="15B90F24" w14:textId="77777777" w:rsidR="00CA6E6C" w:rsidRPr="003128BD" w:rsidRDefault="00CA6E6C" w:rsidP="007842B2">
            <w:pPr>
              <w:pStyle w:val="TAL"/>
              <w:rPr>
                <w:u w:val="single"/>
                <w:lang w:eastAsia="ja-JP"/>
              </w:rPr>
            </w:pPr>
            <w:r w:rsidRPr="003128BD">
              <w:rPr>
                <w:u w:val="single"/>
                <w:lang w:eastAsia="ja-JP"/>
              </w:rPr>
              <w:t>Test 2 Config 2:</w:t>
            </w:r>
          </w:p>
          <w:p w14:paraId="77868F4C" w14:textId="77777777" w:rsidR="00CA6E6C" w:rsidRPr="003128BD" w:rsidRDefault="00CA6E6C" w:rsidP="007842B2">
            <w:pPr>
              <w:pStyle w:val="TAL"/>
              <w:rPr>
                <w:u w:val="single"/>
                <w:lang w:eastAsia="ja-JP"/>
              </w:rPr>
            </w:pPr>
            <w:r w:rsidRPr="003128BD">
              <w:rPr>
                <w:u w:val="single"/>
                <w:lang w:eastAsia="ja-JP"/>
              </w:rPr>
              <w:t>-6.60dB</w:t>
            </w:r>
          </w:p>
          <w:p w14:paraId="003451CC" w14:textId="77777777" w:rsidR="00CA6E6C" w:rsidRPr="003128BD" w:rsidRDefault="00CA6E6C" w:rsidP="007842B2">
            <w:pPr>
              <w:pStyle w:val="TAL"/>
              <w:rPr>
                <w:u w:val="single"/>
                <w:lang w:eastAsia="ja-JP"/>
              </w:rPr>
            </w:pPr>
            <w:r w:rsidRPr="003128BD">
              <w:rPr>
                <w:u w:val="single"/>
                <w:lang w:eastAsia="ja-JP"/>
              </w:rPr>
              <w:t>0dB</w:t>
            </w:r>
          </w:p>
          <w:p w14:paraId="7232A3E5" w14:textId="77777777" w:rsidR="00CA6E6C" w:rsidRPr="003128BD" w:rsidRDefault="00CA6E6C" w:rsidP="007842B2">
            <w:pPr>
              <w:pStyle w:val="TAL"/>
              <w:rPr>
                <w:u w:val="single"/>
                <w:lang w:eastAsia="ja-JP"/>
              </w:rPr>
            </w:pPr>
            <w:r w:rsidRPr="003128BD">
              <w:rPr>
                <w:u w:val="single"/>
                <w:lang w:eastAsia="ja-JP"/>
              </w:rPr>
              <w:t>-6.60dB</w:t>
            </w:r>
          </w:p>
          <w:p w14:paraId="1BC68F84" w14:textId="77777777" w:rsidR="00CA6E6C" w:rsidRPr="003128BD" w:rsidRDefault="00CA6E6C" w:rsidP="007842B2">
            <w:pPr>
              <w:pStyle w:val="TAL"/>
              <w:rPr>
                <w:u w:val="single"/>
                <w:lang w:eastAsia="ja-JP"/>
              </w:rPr>
            </w:pPr>
            <w:r w:rsidRPr="003128BD">
              <w:rPr>
                <w:u w:val="single"/>
                <w:lang w:eastAsia="ja-JP"/>
              </w:rPr>
              <w:t>0dB</w:t>
            </w:r>
          </w:p>
          <w:p w14:paraId="2B7C7E77" w14:textId="77777777" w:rsidR="00CA6E6C" w:rsidRPr="003128BD" w:rsidRDefault="00CA6E6C" w:rsidP="007842B2">
            <w:pPr>
              <w:pStyle w:val="TAL"/>
              <w:rPr>
                <w:u w:val="single"/>
                <w:lang w:eastAsia="ja-JP"/>
              </w:rPr>
            </w:pPr>
            <w:r w:rsidRPr="003128BD">
              <w:rPr>
                <w:u w:val="single"/>
                <w:lang w:eastAsia="ja-JP"/>
              </w:rPr>
              <w:t>0dB</w:t>
            </w:r>
          </w:p>
          <w:p w14:paraId="620C67F5" w14:textId="77777777" w:rsidR="00CA6E6C" w:rsidRPr="003128BD" w:rsidRDefault="00CA6E6C" w:rsidP="007842B2">
            <w:pPr>
              <w:pStyle w:val="TAL"/>
              <w:rPr>
                <w:u w:val="single"/>
                <w:lang w:eastAsia="ja-JP"/>
              </w:rPr>
            </w:pPr>
            <w:r w:rsidRPr="003128BD">
              <w:rPr>
                <w:u w:val="single"/>
                <w:lang w:eastAsia="ja-JP"/>
              </w:rPr>
              <w:t>2dB</w:t>
            </w:r>
          </w:p>
          <w:p w14:paraId="10FCFBD9" w14:textId="77777777" w:rsidR="00CA6E6C" w:rsidRPr="003128BD" w:rsidRDefault="00CA6E6C" w:rsidP="007842B2">
            <w:pPr>
              <w:pStyle w:val="TAL"/>
              <w:rPr>
                <w:u w:val="single"/>
                <w:lang w:eastAsia="ja-JP"/>
              </w:rPr>
            </w:pPr>
            <w:r w:rsidRPr="003128BD">
              <w:rPr>
                <w:u w:val="single"/>
                <w:lang w:eastAsia="ja-JP"/>
              </w:rPr>
              <w:t>Via Mapping</w:t>
            </w:r>
          </w:p>
          <w:p w14:paraId="54565F24" w14:textId="77777777" w:rsidR="00CA6E6C" w:rsidRPr="003128BD" w:rsidRDefault="00CA6E6C" w:rsidP="007842B2">
            <w:pPr>
              <w:pStyle w:val="TAL"/>
              <w:rPr>
                <w:u w:val="single"/>
                <w:lang w:eastAsia="ja-JP"/>
              </w:rPr>
            </w:pPr>
          </w:p>
          <w:p w14:paraId="108CC179" w14:textId="77777777" w:rsidR="00CA6E6C" w:rsidRPr="003128BD" w:rsidRDefault="00CA6E6C" w:rsidP="007842B2">
            <w:pPr>
              <w:pStyle w:val="TAL"/>
              <w:rPr>
                <w:u w:val="single"/>
                <w:lang w:eastAsia="ja-JP"/>
              </w:rPr>
            </w:pPr>
          </w:p>
          <w:p w14:paraId="02E6E6D3" w14:textId="77777777" w:rsidR="00CA6E6C" w:rsidRPr="003128BD" w:rsidRDefault="00CA6E6C" w:rsidP="007842B2">
            <w:pPr>
              <w:pStyle w:val="TAL"/>
              <w:rPr>
                <w:u w:val="single"/>
                <w:lang w:eastAsia="ja-JP"/>
              </w:rPr>
            </w:pPr>
          </w:p>
          <w:p w14:paraId="6F31D20A" w14:textId="77777777" w:rsidR="00CA6E6C" w:rsidRPr="003128BD" w:rsidRDefault="00CA6E6C" w:rsidP="007842B2">
            <w:pPr>
              <w:pStyle w:val="TAL"/>
              <w:rPr>
                <w:u w:val="single"/>
                <w:lang w:eastAsia="ja-JP"/>
              </w:rPr>
            </w:pPr>
          </w:p>
          <w:p w14:paraId="6553BBF9" w14:textId="77777777" w:rsidR="00CA6E6C" w:rsidRPr="003128BD" w:rsidRDefault="00CA6E6C" w:rsidP="007842B2">
            <w:pPr>
              <w:pStyle w:val="TAL"/>
              <w:rPr>
                <w:u w:val="single"/>
                <w:lang w:eastAsia="ja-JP"/>
              </w:rPr>
            </w:pPr>
          </w:p>
          <w:p w14:paraId="585F376B" w14:textId="77777777" w:rsidR="00CA6E6C" w:rsidRPr="003128BD" w:rsidRDefault="00CA6E6C" w:rsidP="007842B2">
            <w:pPr>
              <w:pStyle w:val="TAL"/>
              <w:rPr>
                <w:u w:val="single"/>
                <w:lang w:eastAsia="ja-JP"/>
              </w:rPr>
            </w:pPr>
          </w:p>
          <w:p w14:paraId="57DDD64B" w14:textId="77777777" w:rsidR="00CA6E6C" w:rsidRPr="003128BD" w:rsidRDefault="00CA6E6C" w:rsidP="007842B2">
            <w:pPr>
              <w:pStyle w:val="TAL"/>
              <w:rPr>
                <w:u w:val="single"/>
                <w:lang w:eastAsia="ja-JP"/>
              </w:rPr>
            </w:pPr>
            <w:r w:rsidRPr="003128BD">
              <w:rPr>
                <w:u w:val="single"/>
                <w:lang w:eastAsia="ja-JP"/>
              </w:rPr>
              <w:lastRenderedPageBreak/>
              <w:t>Via Mapping</w:t>
            </w:r>
          </w:p>
        </w:tc>
        <w:tc>
          <w:tcPr>
            <w:tcW w:w="2593" w:type="dxa"/>
            <w:tcBorders>
              <w:top w:val="single" w:sz="4" w:space="0" w:color="auto"/>
              <w:left w:val="single" w:sz="4" w:space="0" w:color="auto"/>
              <w:bottom w:val="single" w:sz="4" w:space="0" w:color="auto"/>
              <w:right w:val="single" w:sz="4" w:space="0" w:color="auto"/>
            </w:tcBorders>
          </w:tcPr>
          <w:p w14:paraId="7472CD97" w14:textId="77777777" w:rsidR="00CA6E6C" w:rsidRPr="003128BD" w:rsidRDefault="00CA6E6C" w:rsidP="007842B2">
            <w:pPr>
              <w:pStyle w:val="TAL"/>
              <w:rPr>
                <w:u w:val="single"/>
                <w:lang w:eastAsia="ja-JP"/>
              </w:rPr>
            </w:pPr>
            <w:r w:rsidRPr="003128BD">
              <w:rPr>
                <w:u w:val="single"/>
                <w:lang w:eastAsia="ja-JP"/>
              </w:rPr>
              <w:lastRenderedPageBreak/>
              <w:t>Test 1 Config 1:</w:t>
            </w:r>
          </w:p>
          <w:p w14:paraId="73460B98" w14:textId="77777777" w:rsidR="00CA6E6C" w:rsidRPr="003128BD" w:rsidRDefault="00CA6E6C" w:rsidP="007842B2">
            <w:pPr>
              <w:pStyle w:val="TAL"/>
              <w:rPr>
                <w:u w:val="single"/>
                <w:lang w:eastAsia="ja-JP"/>
              </w:rPr>
            </w:pPr>
            <w:r w:rsidRPr="003128BD">
              <w:rPr>
                <w:u w:val="single"/>
                <w:lang w:eastAsia="ja-JP"/>
              </w:rPr>
              <w:t>Noc1: -96.30dBm/15kHz</w:t>
            </w:r>
          </w:p>
          <w:p w14:paraId="6137BC3B" w14:textId="77777777" w:rsidR="00CA6E6C" w:rsidRPr="003128BD" w:rsidRDefault="00CA6E6C" w:rsidP="007842B2">
            <w:pPr>
              <w:pStyle w:val="TAL"/>
              <w:rPr>
                <w:u w:val="single"/>
                <w:lang w:eastAsia="ja-JP"/>
              </w:rPr>
            </w:pPr>
            <w:r w:rsidRPr="003128BD">
              <w:rPr>
                <w:u w:val="single"/>
                <w:lang w:eastAsia="ja-JP"/>
              </w:rPr>
              <w:t>Noc2: -96.30dBm /15kHz</w:t>
            </w:r>
          </w:p>
          <w:p w14:paraId="323D0092" w14:textId="77777777" w:rsidR="00CA6E6C" w:rsidRPr="003128BD" w:rsidRDefault="00CA6E6C" w:rsidP="007842B2">
            <w:pPr>
              <w:pStyle w:val="TAL"/>
              <w:rPr>
                <w:u w:val="single"/>
                <w:lang w:eastAsia="ja-JP"/>
              </w:rPr>
            </w:pPr>
            <w:r w:rsidRPr="003128BD">
              <w:rPr>
                <w:u w:val="single"/>
                <w:lang w:eastAsia="ja-JP"/>
              </w:rPr>
              <w:t>Ês1 / Noc1: +6.0dB</w:t>
            </w:r>
          </w:p>
          <w:p w14:paraId="694BB269" w14:textId="77777777" w:rsidR="00CA6E6C" w:rsidRPr="003128BD" w:rsidRDefault="00CA6E6C" w:rsidP="007842B2">
            <w:pPr>
              <w:pStyle w:val="TAL"/>
              <w:rPr>
                <w:u w:val="single"/>
                <w:lang w:eastAsia="ja-JP"/>
              </w:rPr>
            </w:pPr>
            <w:r w:rsidRPr="003128BD">
              <w:rPr>
                <w:u w:val="single"/>
                <w:lang w:eastAsia="ja-JP"/>
              </w:rPr>
              <w:t>Ês2 / Noc2: +6.0dB</w:t>
            </w:r>
          </w:p>
          <w:p w14:paraId="18084A07" w14:textId="77777777" w:rsidR="00CA6E6C" w:rsidRPr="003128BD" w:rsidRDefault="00CA6E6C" w:rsidP="007842B2">
            <w:pPr>
              <w:pStyle w:val="TAL"/>
              <w:rPr>
                <w:u w:val="single"/>
                <w:lang w:eastAsia="ja-JP"/>
              </w:rPr>
            </w:pPr>
            <w:r w:rsidRPr="003128BD">
              <w:rPr>
                <w:u w:val="single"/>
                <w:lang w:eastAsia="ja-JP"/>
              </w:rPr>
              <w:t xml:space="preserve">Cell 1 </w:t>
            </w:r>
          </w:p>
          <w:p w14:paraId="110CA6E4" w14:textId="77777777" w:rsidR="00CA6E6C" w:rsidRPr="003128BD" w:rsidRDefault="00CA6E6C" w:rsidP="007842B2">
            <w:pPr>
              <w:pStyle w:val="TAL"/>
              <w:rPr>
                <w:u w:val="single"/>
                <w:lang w:eastAsia="ja-JP"/>
              </w:rPr>
            </w:pPr>
            <w:r w:rsidRPr="003128BD">
              <w:rPr>
                <w:u w:val="single"/>
                <w:lang w:eastAsia="ja-JP"/>
              </w:rPr>
              <w:t>n257: RSRP_41 to RSRP_109</w:t>
            </w:r>
          </w:p>
          <w:p w14:paraId="2D6B4315" w14:textId="77777777" w:rsidR="00CA6E6C" w:rsidRPr="003128BD" w:rsidRDefault="00CA6E6C" w:rsidP="007842B2">
            <w:pPr>
              <w:pStyle w:val="TAL"/>
              <w:rPr>
                <w:u w:val="single"/>
                <w:lang w:eastAsia="ja-JP"/>
              </w:rPr>
            </w:pPr>
            <w:r w:rsidRPr="003128BD">
              <w:rPr>
                <w:u w:val="single"/>
                <w:lang w:eastAsia="ja-JP"/>
              </w:rPr>
              <w:t>n260: RSRP_39 to RSRP_109</w:t>
            </w:r>
          </w:p>
          <w:p w14:paraId="06F956B2" w14:textId="77777777" w:rsidR="00CA6E6C" w:rsidRPr="003128BD" w:rsidRDefault="00CA6E6C" w:rsidP="007842B2">
            <w:pPr>
              <w:pStyle w:val="TAL"/>
              <w:rPr>
                <w:u w:val="single"/>
                <w:lang w:eastAsia="ja-JP"/>
              </w:rPr>
            </w:pPr>
            <w:r w:rsidRPr="003128BD">
              <w:rPr>
                <w:u w:val="single"/>
                <w:lang w:eastAsia="ja-JP"/>
              </w:rPr>
              <w:t xml:space="preserve">Cell 2: </w:t>
            </w:r>
          </w:p>
          <w:p w14:paraId="267FAAE1" w14:textId="77777777" w:rsidR="00CA6E6C" w:rsidRPr="003128BD" w:rsidRDefault="00CA6E6C" w:rsidP="007842B2">
            <w:pPr>
              <w:pStyle w:val="TAL"/>
              <w:rPr>
                <w:u w:val="single"/>
                <w:lang w:eastAsia="ja-JP"/>
              </w:rPr>
            </w:pPr>
            <w:r w:rsidRPr="003128BD">
              <w:rPr>
                <w:u w:val="single"/>
                <w:lang w:eastAsia="ja-JP"/>
              </w:rPr>
              <w:t>RSRP_52 to RSRP_109</w:t>
            </w:r>
          </w:p>
          <w:p w14:paraId="0ACB46C5" w14:textId="77777777" w:rsidR="00CA6E6C" w:rsidRPr="003128BD" w:rsidRDefault="00CA6E6C" w:rsidP="007842B2">
            <w:pPr>
              <w:pStyle w:val="TAL"/>
              <w:rPr>
                <w:u w:val="single"/>
                <w:lang w:eastAsia="ja-JP"/>
              </w:rPr>
            </w:pPr>
          </w:p>
          <w:p w14:paraId="33669C8E" w14:textId="77777777" w:rsidR="00CA6E6C" w:rsidRPr="003128BD" w:rsidRDefault="00CA6E6C" w:rsidP="007842B2">
            <w:pPr>
              <w:pStyle w:val="TAL"/>
              <w:rPr>
                <w:u w:val="single"/>
                <w:lang w:eastAsia="ja-JP"/>
              </w:rPr>
            </w:pPr>
            <w:r w:rsidRPr="003128BD">
              <w:rPr>
                <w:u w:val="single"/>
                <w:lang w:eastAsia="ja-JP"/>
              </w:rPr>
              <w:t xml:space="preserve">Cell 2: </w:t>
            </w:r>
          </w:p>
          <w:p w14:paraId="0290B4C7" w14:textId="77777777" w:rsidR="00CA6E6C" w:rsidRPr="003128BD" w:rsidRDefault="00CA6E6C" w:rsidP="007842B2">
            <w:pPr>
              <w:pStyle w:val="TAL"/>
              <w:rPr>
                <w:u w:val="single"/>
                <w:lang w:eastAsia="ja-JP"/>
              </w:rPr>
            </w:pPr>
            <w:r w:rsidRPr="003128BD">
              <w:rPr>
                <w:u w:val="single"/>
                <w:lang w:eastAsia="ja-JP"/>
              </w:rPr>
              <w:t>n257: RSRP_x-15 to RSRP_x+25</w:t>
            </w:r>
          </w:p>
          <w:p w14:paraId="0473EAD2" w14:textId="77777777" w:rsidR="00CA6E6C" w:rsidRPr="003128BD" w:rsidRDefault="00CA6E6C" w:rsidP="007842B2">
            <w:pPr>
              <w:pStyle w:val="TAL"/>
              <w:rPr>
                <w:u w:val="single"/>
                <w:lang w:eastAsia="ja-JP"/>
              </w:rPr>
            </w:pPr>
            <w:r w:rsidRPr="003128BD">
              <w:rPr>
                <w:u w:val="single"/>
                <w:lang w:eastAsia="ja-JP"/>
              </w:rPr>
              <w:t>n260: RSRP_x-15 to RSRP_x+27</w:t>
            </w:r>
          </w:p>
          <w:p w14:paraId="6E043A6D" w14:textId="77777777" w:rsidR="00CA6E6C" w:rsidRPr="003128BD" w:rsidRDefault="00CA6E6C" w:rsidP="007842B2">
            <w:pPr>
              <w:pStyle w:val="TAL"/>
              <w:rPr>
                <w:u w:val="single"/>
                <w:lang w:eastAsia="ja-JP"/>
              </w:rPr>
            </w:pPr>
          </w:p>
          <w:p w14:paraId="33426B03" w14:textId="77777777" w:rsidR="00CA6E6C" w:rsidRPr="003128BD" w:rsidRDefault="00CA6E6C" w:rsidP="007842B2">
            <w:pPr>
              <w:pStyle w:val="TAL"/>
              <w:rPr>
                <w:u w:val="single"/>
                <w:lang w:eastAsia="ja-JP"/>
              </w:rPr>
            </w:pPr>
            <w:r w:rsidRPr="003128BD">
              <w:rPr>
                <w:u w:val="single"/>
                <w:lang w:eastAsia="ja-JP"/>
              </w:rPr>
              <w:t>Test 2 Config 1:</w:t>
            </w:r>
          </w:p>
          <w:p w14:paraId="161033B9" w14:textId="77777777" w:rsidR="00CA6E6C" w:rsidRPr="003128BD" w:rsidRDefault="00CA6E6C" w:rsidP="007842B2">
            <w:pPr>
              <w:pStyle w:val="TAL"/>
              <w:rPr>
                <w:u w:val="single"/>
                <w:lang w:eastAsia="ja-JP"/>
              </w:rPr>
            </w:pPr>
            <w:r w:rsidRPr="003128BD">
              <w:rPr>
                <w:u w:val="single"/>
                <w:lang w:eastAsia="ja-JP"/>
              </w:rPr>
              <w:t>-114.73dBm/15kHz</w:t>
            </w:r>
          </w:p>
          <w:p w14:paraId="069D0DB0" w14:textId="77777777" w:rsidR="00CA6E6C" w:rsidRPr="003128BD" w:rsidRDefault="00CA6E6C" w:rsidP="007842B2">
            <w:pPr>
              <w:pStyle w:val="TAL"/>
              <w:rPr>
                <w:u w:val="single"/>
                <w:lang w:eastAsia="ja-JP"/>
              </w:rPr>
            </w:pPr>
            <w:r w:rsidRPr="003128BD">
              <w:rPr>
                <w:u w:val="single"/>
                <w:lang w:eastAsia="ja-JP"/>
              </w:rPr>
              <w:t>-113.13dBm/15kHz</w:t>
            </w:r>
          </w:p>
          <w:p w14:paraId="5222C55F" w14:textId="77777777" w:rsidR="00CA6E6C" w:rsidRPr="003128BD" w:rsidRDefault="00CA6E6C" w:rsidP="007842B2">
            <w:pPr>
              <w:pStyle w:val="TAL"/>
              <w:rPr>
                <w:u w:val="single"/>
                <w:lang w:eastAsia="ja-JP"/>
              </w:rPr>
            </w:pPr>
            <w:r w:rsidRPr="003128BD">
              <w:rPr>
                <w:u w:val="single"/>
                <w:lang w:eastAsia="ja-JP"/>
              </w:rPr>
              <w:t>-112.13dBm/15kHz</w:t>
            </w:r>
          </w:p>
          <w:p w14:paraId="1AFA9C57" w14:textId="77777777" w:rsidR="00CA6E6C" w:rsidRPr="003128BD" w:rsidRDefault="00CA6E6C" w:rsidP="007842B2">
            <w:pPr>
              <w:pStyle w:val="TAL"/>
              <w:rPr>
                <w:u w:val="single"/>
                <w:lang w:eastAsia="ja-JP"/>
              </w:rPr>
            </w:pPr>
            <w:r w:rsidRPr="003128BD">
              <w:rPr>
                <w:u w:val="single"/>
                <w:lang w:eastAsia="ja-JP"/>
              </w:rPr>
              <w:t>-110.53dBm/15kHz</w:t>
            </w:r>
          </w:p>
          <w:p w14:paraId="1B4C6C61" w14:textId="77777777" w:rsidR="00CA6E6C" w:rsidRPr="003128BD" w:rsidRDefault="00CA6E6C" w:rsidP="007842B2">
            <w:pPr>
              <w:pStyle w:val="TAL"/>
              <w:rPr>
                <w:u w:val="single"/>
                <w:lang w:eastAsia="ja-JP"/>
              </w:rPr>
            </w:pPr>
            <w:r w:rsidRPr="003128BD">
              <w:rPr>
                <w:u w:val="single"/>
                <w:lang w:eastAsia="ja-JP"/>
              </w:rPr>
              <w:t>Ês1 / Noc1: 17.0dB</w:t>
            </w:r>
          </w:p>
          <w:p w14:paraId="5DE6969C" w14:textId="77777777" w:rsidR="00CA6E6C" w:rsidRPr="003128BD" w:rsidRDefault="00CA6E6C" w:rsidP="007842B2">
            <w:pPr>
              <w:pStyle w:val="TAL"/>
              <w:rPr>
                <w:u w:val="single"/>
                <w:lang w:eastAsia="ja-JP"/>
              </w:rPr>
            </w:pPr>
            <w:r w:rsidRPr="003128BD">
              <w:rPr>
                <w:u w:val="single"/>
                <w:lang w:eastAsia="ja-JP"/>
              </w:rPr>
              <w:t>Ês2 / Noc2: 1.0dB</w:t>
            </w:r>
          </w:p>
          <w:p w14:paraId="722CC28C" w14:textId="77777777" w:rsidR="00CA6E6C" w:rsidRPr="003128BD" w:rsidRDefault="00CA6E6C" w:rsidP="007842B2">
            <w:pPr>
              <w:pStyle w:val="TAL"/>
              <w:rPr>
                <w:u w:val="single"/>
                <w:lang w:eastAsia="ja-JP"/>
              </w:rPr>
            </w:pPr>
            <w:r w:rsidRPr="003128BD">
              <w:rPr>
                <w:u w:val="single"/>
                <w:lang w:eastAsia="ja-JP"/>
              </w:rPr>
              <w:t xml:space="preserve">Cell 1 </w:t>
            </w:r>
          </w:p>
          <w:p w14:paraId="3A3079EF" w14:textId="77777777" w:rsidR="00CA6E6C" w:rsidRPr="003128BD" w:rsidRDefault="00CA6E6C" w:rsidP="007842B2">
            <w:pPr>
              <w:pStyle w:val="TAL"/>
              <w:rPr>
                <w:u w:val="single"/>
                <w:lang w:eastAsia="ja-JP"/>
              </w:rPr>
            </w:pPr>
            <w:r w:rsidRPr="003128BD">
              <w:rPr>
                <w:u w:val="single"/>
                <w:lang w:eastAsia="ja-JP"/>
              </w:rPr>
              <w:t>n257: RSRP_33 to RSRP_101</w:t>
            </w:r>
          </w:p>
          <w:p w14:paraId="70C29013" w14:textId="77777777" w:rsidR="00CA6E6C" w:rsidRPr="003128BD" w:rsidRDefault="00CA6E6C" w:rsidP="007842B2">
            <w:pPr>
              <w:pStyle w:val="TAL"/>
              <w:rPr>
                <w:u w:val="single"/>
                <w:lang w:eastAsia="ja-JP"/>
              </w:rPr>
            </w:pPr>
            <w:r w:rsidRPr="003128BD">
              <w:rPr>
                <w:u w:val="single"/>
                <w:lang w:eastAsia="ja-JP"/>
              </w:rPr>
              <w:t>n260: RSRP_34 to RSRP_104</w:t>
            </w:r>
          </w:p>
          <w:p w14:paraId="731E2954" w14:textId="77777777" w:rsidR="00CA6E6C" w:rsidRPr="003128BD" w:rsidRDefault="00CA6E6C" w:rsidP="007842B2">
            <w:pPr>
              <w:pStyle w:val="TAL"/>
              <w:rPr>
                <w:u w:val="single"/>
                <w:lang w:eastAsia="ja-JP"/>
              </w:rPr>
            </w:pPr>
            <w:r w:rsidRPr="003128BD">
              <w:rPr>
                <w:u w:val="single"/>
                <w:lang w:eastAsia="ja-JP"/>
              </w:rPr>
              <w:t xml:space="preserve">Cell 2: </w:t>
            </w:r>
          </w:p>
          <w:p w14:paraId="6724623E" w14:textId="77777777" w:rsidR="00CA6E6C" w:rsidRPr="003128BD" w:rsidRDefault="00CA6E6C" w:rsidP="007842B2">
            <w:pPr>
              <w:pStyle w:val="TAL"/>
              <w:rPr>
                <w:u w:val="single"/>
                <w:lang w:eastAsia="ja-JP"/>
              </w:rPr>
            </w:pPr>
            <w:r w:rsidRPr="003128BD">
              <w:rPr>
                <w:u w:val="single"/>
                <w:lang w:eastAsia="ja-JP"/>
              </w:rPr>
              <w:t>n257: RSRP_32 to RSRP_87</w:t>
            </w:r>
          </w:p>
          <w:p w14:paraId="79D9BF8F" w14:textId="77777777" w:rsidR="00CA6E6C" w:rsidRPr="003128BD" w:rsidRDefault="00CA6E6C" w:rsidP="007842B2">
            <w:pPr>
              <w:pStyle w:val="TAL"/>
              <w:rPr>
                <w:u w:val="single"/>
                <w:lang w:eastAsia="ja-JP"/>
              </w:rPr>
            </w:pPr>
            <w:r w:rsidRPr="003128BD">
              <w:rPr>
                <w:u w:val="single"/>
                <w:lang w:eastAsia="ja-JP"/>
              </w:rPr>
              <w:t>n260: RSRP_34 to RSRP_90</w:t>
            </w:r>
          </w:p>
          <w:p w14:paraId="3196C564" w14:textId="77777777" w:rsidR="00CA6E6C" w:rsidRPr="003128BD" w:rsidRDefault="00CA6E6C" w:rsidP="007842B2">
            <w:pPr>
              <w:pStyle w:val="TAL"/>
              <w:rPr>
                <w:u w:val="single"/>
                <w:lang w:eastAsia="ja-JP"/>
              </w:rPr>
            </w:pPr>
          </w:p>
          <w:p w14:paraId="001F4B4C" w14:textId="77777777" w:rsidR="00CA6E6C" w:rsidRPr="003128BD" w:rsidRDefault="00CA6E6C" w:rsidP="007842B2">
            <w:pPr>
              <w:pStyle w:val="TAL"/>
              <w:rPr>
                <w:u w:val="single"/>
                <w:lang w:eastAsia="ja-JP"/>
              </w:rPr>
            </w:pPr>
            <w:r w:rsidRPr="003128BD">
              <w:rPr>
                <w:u w:val="single"/>
                <w:lang w:eastAsia="ja-JP"/>
              </w:rPr>
              <w:t xml:space="preserve">Cell 2: </w:t>
            </w:r>
          </w:p>
          <w:p w14:paraId="4B985E67" w14:textId="77777777" w:rsidR="00CA6E6C" w:rsidRPr="003128BD" w:rsidRDefault="00CA6E6C" w:rsidP="007842B2">
            <w:pPr>
              <w:pStyle w:val="TAL"/>
              <w:rPr>
                <w:u w:val="single"/>
                <w:lang w:eastAsia="ja-JP"/>
              </w:rPr>
            </w:pPr>
            <w:r w:rsidRPr="003128BD">
              <w:rPr>
                <w:u w:val="single"/>
                <w:lang w:eastAsia="ja-JP"/>
              </w:rPr>
              <w:t>n257: RSRP_x-29 to RSRP_x+11</w:t>
            </w:r>
          </w:p>
          <w:p w14:paraId="2F6A6D50" w14:textId="77777777" w:rsidR="00CA6E6C" w:rsidRPr="003128BD" w:rsidRDefault="00CA6E6C" w:rsidP="007842B2">
            <w:pPr>
              <w:pStyle w:val="TAL"/>
              <w:rPr>
                <w:u w:val="single"/>
                <w:lang w:eastAsia="ja-JP"/>
              </w:rPr>
            </w:pPr>
            <w:r w:rsidRPr="003128BD">
              <w:rPr>
                <w:u w:val="single"/>
                <w:lang w:eastAsia="ja-JP"/>
              </w:rPr>
              <w:t>n260: RSRP_x-29 to RSRP_x+13</w:t>
            </w:r>
          </w:p>
          <w:p w14:paraId="20F05A66" w14:textId="77777777" w:rsidR="00CA6E6C" w:rsidRPr="003128BD" w:rsidRDefault="00CA6E6C" w:rsidP="007842B2">
            <w:pPr>
              <w:pStyle w:val="TAL"/>
              <w:rPr>
                <w:u w:val="single"/>
                <w:lang w:eastAsia="ja-JP"/>
              </w:rPr>
            </w:pPr>
          </w:p>
          <w:p w14:paraId="3FC8C7B5" w14:textId="77777777" w:rsidR="00CA6E6C" w:rsidRPr="003128BD" w:rsidRDefault="00CA6E6C" w:rsidP="007842B2">
            <w:pPr>
              <w:pStyle w:val="TAL"/>
              <w:rPr>
                <w:u w:val="single"/>
                <w:lang w:eastAsia="ja-JP"/>
              </w:rPr>
            </w:pPr>
            <w:r w:rsidRPr="003128BD">
              <w:rPr>
                <w:u w:val="single"/>
                <w:lang w:eastAsia="ja-JP"/>
              </w:rPr>
              <w:t>Test 1 Config 2:</w:t>
            </w:r>
          </w:p>
          <w:p w14:paraId="14A23DA1" w14:textId="77777777" w:rsidR="00CA6E6C" w:rsidRPr="003128BD" w:rsidRDefault="00CA6E6C" w:rsidP="007842B2">
            <w:pPr>
              <w:pStyle w:val="TAL"/>
              <w:rPr>
                <w:u w:val="single"/>
                <w:lang w:eastAsia="ja-JP"/>
              </w:rPr>
            </w:pPr>
            <w:r w:rsidRPr="003128BD">
              <w:rPr>
                <w:u w:val="single"/>
                <w:lang w:eastAsia="ja-JP"/>
              </w:rPr>
              <w:t>Noc1: -99.30dBm/15kHz</w:t>
            </w:r>
          </w:p>
          <w:p w14:paraId="2F22F8EB" w14:textId="77777777" w:rsidR="00CA6E6C" w:rsidRPr="003128BD" w:rsidRDefault="00CA6E6C" w:rsidP="007842B2">
            <w:pPr>
              <w:pStyle w:val="TAL"/>
              <w:rPr>
                <w:u w:val="single"/>
                <w:lang w:eastAsia="ja-JP"/>
              </w:rPr>
            </w:pPr>
            <w:r w:rsidRPr="003128BD">
              <w:rPr>
                <w:u w:val="single"/>
                <w:lang w:eastAsia="ja-JP"/>
              </w:rPr>
              <w:t>Noc2: -99.30dBm /15kHz</w:t>
            </w:r>
          </w:p>
          <w:p w14:paraId="6BB42862" w14:textId="77777777" w:rsidR="00CA6E6C" w:rsidRPr="003128BD" w:rsidRDefault="00CA6E6C" w:rsidP="007842B2">
            <w:pPr>
              <w:pStyle w:val="TAL"/>
              <w:rPr>
                <w:u w:val="single"/>
                <w:lang w:eastAsia="ja-JP"/>
              </w:rPr>
            </w:pPr>
            <w:r w:rsidRPr="003128BD">
              <w:rPr>
                <w:u w:val="single"/>
                <w:lang w:eastAsia="ja-JP"/>
              </w:rPr>
              <w:t>Ês1 / Noc1: +6.0dB</w:t>
            </w:r>
          </w:p>
          <w:p w14:paraId="797E2FB5" w14:textId="77777777" w:rsidR="00CA6E6C" w:rsidRPr="003128BD" w:rsidRDefault="00CA6E6C" w:rsidP="007842B2">
            <w:pPr>
              <w:pStyle w:val="TAL"/>
              <w:rPr>
                <w:u w:val="single"/>
                <w:lang w:eastAsia="ja-JP"/>
              </w:rPr>
            </w:pPr>
            <w:r w:rsidRPr="003128BD">
              <w:rPr>
                <w:u w:val="single"/>
                <w:lang w:eastAsia="ja-JP"/>
              </w:rPr>
              <w:t>Ês2 / Noc2: +6.0dB</w:t>
            </w:r>
          </w:p>
          <w:p w14:paraId="78F9398C" w14:textId="77777777" w:rsidR="00CA6E6C" w:rsidRPr="003128BD" w:rsidRDefault="00CA6E6C" w:rsidP="007842B2">
            <w:pPr>
              <w:pStyle w:val="TAL"/>
              <w:rPr>
                <w:u w:val="single"/>
                <w:lang w:eastAsia="ja-JP"/>
              </w:rPr>
            </w:pPr>
            <w:r w:rsidRPr="003128BD">
              <w:rPr>
                <w:u w:val="single"/>
                <w:lang w:eastAsia="ja-JP"/>
              </w:rPr>
              <w:t xml:space="preserve">Cell 1 </w:t>
            </w:r>
          </w:p>
          <w:p w14:paraId="0C21A760" w14:textId="77777777" w:rsidR="00CA6E6C" w:rsidRPr="003128BD" w:rsidRDefault="00CA6E6C" w:rsidP="007842B2">
            <w:pPr>
              <w:pStyle w:val="TAL"/>
              <w:rPr>
                <w:u w:val="single"/>
                <w:lang w:eastAsia="ja-JP"/>
              </w:rPr>
            </w:pPr>
            <w:r w:rsidRPr="003128BD">
              <w:rPr>
                <w:u w:val="single"/>
                <w:lang w:eastAsia="ja-JP"/>
              </w:rPr>
              <w:t>n257: RSRP_41 to RSRP_109</w:t>
            </w:r>
          </w:p>
          <w:p w14:paraId="021EB691" w14:textId="77777777" w:rsidR="00CA6E6C" w:rsidRPr="003128BD" w:rsidRDefault="00CA6E6C" w:rsidP="007842B2">
            <w:pPr>
              <w:pStyle w:val="TAL"/>
              <w:rPr>
                <w:u w:val="single"/>
                <w:lang w:eastAsia="ja-JP"/>
              </w:rPr>
            </w:pPr>
            <w:r w:rsidRPr="003128BD">
              <w:rPr>
                <w:u w:val="single"/>
                <w:lang w:eastAsia="ja-JP"/>
              </w:rPr>
              <w:t>n260: RSRP_39 to RSRP_109</w:t>
            </w:r>
          </w:p>
          <w:p w14:paraId="6F4E7DFD" w14:textId="77777777" w:rsidR="00CA6E6C" w:rsidRPr="003128BD" w:rsidRDefault="00CA6E6C" w:rsidP="007842B2">
            <w:pPr>
              <w:pStyle w:val="TAL"/>
              <w:rPr>
                <w:u w:val="single"/>
                <w:lang w:eastAsia="ja-JP"/>
              </w:rPr>
            </w:pPr>
            <w:r w:rsidRPr="003128BD">
              <w:rPr>
                <w:u w:val="single"/>
                <w:lang w:eastAsia="ja-JP"/>
              </w:rPr>
              <w:t xml:space="preserve">Cell 2: </w:t>
            </w:r>
          </w:p>
          <w:p w14:paraId="31443E49" w14:textId="77777777" w:rsidR="00CA6E6C" w:rsidRPr="003128BD" w:rsidRDefault="00CA6E6C" w:rsidP="007842B2">
            <w:pPr>
              <w:pStyle w:val="TAL"/>
              <w:rPr>
                <w:u w:val="single"/>
                <w:lang w:eastAsia="ja-JP"/>
              </w:rPr>
            </w:pPr>
            <w:r w:rsidRPr="003128BD">
              <w:rPr>
                <w:u w:val="single"/>
                <w:lang w:eastAsia="ja-JP"/>
              </w:rPr>
              <w:t>RSRP_52 to RSRP_109</w:t>
            </w:r>
          </w:p>
          <w:p w14:paraId="22164C2A" w14:textId="77777777" w:rsidR="00CA6E6C" w:rsidRPr="003128BD" w:rsidRDefault="00CA6E6C" w:rsidP="007842B2">
            <w:pPr>
              <w:pStyle w:val="TAL"/>
              <w:rPr>
                <w:u w:val="single"/>
                <w:lang w:eastAsia="ja-JP"/>
              </w:rPr>
            </w:pPr>
          </w:p>
          <w:p w14:paraId="4C74B256" w14:textId="77777777" w:rsidR="00CA6E6C" w:rsidRPr="003128BD" w:rsidRDefault="00CA6E6C" w:rsidP="007842B2">
            <w:pPr>
              <w:pStyle w:val="TAL"/>
              <w:rPr>
                <w:u w:val="single"/>
                <w:lang w:eastAsia="ja-JP"/>
              </w:rPr>
            </w:pPr>
            <w:r w:rsidRPr="003128BD">
              <w:rPr>
                <w:u w:val="single"/>
                <w:lang w:eastAsia="ja-JP"/>
              </w:rPr>
              <w:t xml:space="preserve">Cell 2: </w:t>
            </w:r>
          </w:p>
          <w:p w14:paraId="33EA673B" w14:textId="77777777" w:rsidR="00CA6E6C" w:rsidRPr="003128BD" w:rsidRDefault="00CA6E6C" w:rsidP="007842B2">
            <w:pPr>
              <w:pStyle w:val="TAL"/>
              <w:rPr>
                <w:u w:val="single"/>
                <w:lang w:eastAsia="ja-JP"/>
              </w:rPr>
            </w:pPr>
            <w:r w:rsidRPr="003128BD">
              <w:rPr>
                <w:u w:val="single"/>
                <w:lang w:eastAsia="ja-JP"/>
              </w:rPr>
              <w:t>n257: RSRP_x-15 to RSRP_x+25</w:t>
            </w:r>
          </w:p>
          <w:p w14:paraId="4287220B" w14:textId="77777777" w:rsidR="00CA6E6C" w:rsidRPr="003128BD" w:rsidRDefault="00CA6E6C" w:rsidP="007842B2">
            <w:pPr>
              <w:pStyle w:val="TAL"/>
              <w:rPr>
                <w:u w:val="single"/>
                <w:lang w:eastAsia="ja-JP"/>
              </w:rPr>
            </w:pPr>
            <w:r w:rsidRPr="003128BD">
              <w:rPr>
                <w:u w:val="single"/>
                <w:lang w:eastAsia="ja-JP"/>
              </w:rPr>
              <w:t>n260: RSRP_x-15 to RSRP_x+27</w:t>
            </w:r>
          </w:p>
          <w:p w14:paraId="5531D124" w14:textId="77777777" w:rsidR="00CA6E6C" w:rsidRPr="003128BD" w:rsidRDefault="00CA6E6C" w:rsidP="007842B2">
            <w:pPr>
              <w:pStyle w:val="TAL"/>
              <w:rPr>
                <w:u w:val="single"/>
                <w:lang w:eastAsia="ja-JP"/>
              </w:rPr>
            </w:pPr>
          </w:p>
          <w:p w14:paraId="7331476A" w14:textId="77777777" w:rsidR="00CA6E6C" w:rsidRPr="003128BD" w:rsidRDefault="00CA6E6C" w:rsidP="007842B2">
            <w:pPr>
              <w:pStyle w:val="TAL"/>
              <w:rPr>
                <w:u w:val="single"/>
                <w:lang w:eastAsia="ja-JP"/>
              </w:rPr>
            </w:pPr>
            <w:r w:rsidRPr="003128BD">
              <w:rPr>
                <w:u w:val="single"/>
                <w:lang w:eastAsia="ja-JP"/>
              </w:rPr>
              <w:t>Test 2 Config 2:</w:t>
            </w:r>
          </w:p>
          <w:p w14:paraId="448D9895" w14:textId="77777777" w:rsidR="00CA6E6C" w:rsidRPr="003128BD" w:rsidRDefault="00CA6E6C" w:rsidP="007842B2">
            <w:pPr>
              <w:pStyle w:val="TAL"/>
              <w:rPr>
                <w:u w:val="single"/>
                <w:lang w:eastAsia="ja-JP"/>
              </w:rPr>
            </w:pPr>
            <w:r w:rsidRPr="003128BD">
              <w:rPr>
                <w:u w:val="single"/>
                <w:lang w:eastAsia="ja-JP"/>
              </w:rPr>
              <w:t>-114.73dBm/15kHz</w:t>
            </w:r>
          </w:p>
          <w:p w14:paraId="07235556" w14:textId="77777777" w:rsidR="00CA6E6C" w:rsidRPr="003128BD" w:rsidRDefault="00CA6E6C" w:rsidP="007842B2">
            <w:pPr>
              <w:pStyle w:val="TAL"/>
              <w:rPr>
                <w:u w:val="single"/>
                <w:lang w:eastAsia="ja-JP"/>
              </w:rPr>
            </w:pPr>
            <w:r w:rsidRPr="003128BD">
              <w:rPr>
                <w:u w:val="single"/>
                <w:lang w:eastAsia="ja-JP"/>
              </w:rPr>
              <w:t>-113.13dBm/15kHz</w:t>
            </w:r>
          </w:p>
          <w:p w14:paraId="718D8979" w14:textId="77777777" w:rsidR="00CA6E6C" w:rsidRPr="003128BD" w:rsidRDefault="00CA6E6C" w:rsidP="007842B2">
            <w:pPr>
              <w:pStyle w:val="TAL"/>
              <w:rPr>
                <w:u w:val="single"/>
                <w:lang w:eastAsia="ja-JP"/>
              </w:rPr>
            </w:pPr>
            <w:r w:rsidRPr="003128BD">
              <w:rPr>
                <w:u w:val="single"/>
                <w:lang w:eastAsia="ja-JP"/>
              </w:rPr>
              <w:t>-112.13dBm/15kHz</w:t>
            </w:r>
          </w:p>
          <w:p w14:paraId="5DDFE0DD" w14:textId="77777777" w:rsidR="00CA6E6C" w:rsidRPr="003128BD" w:rsidRDefault="00CA6E6C" w:rsidP="007842B2">
            <w:pPr>
              <w:pStyle w:val="TAL"/>
              <w:rPr>
                <w:u w:val="single"/>
                <w:lang w:eastAsia="ja-JP"/>
              </w:rPr>
            </w:pPr>
            <w:r w:rsidRPr="003128BD">
              <w:rPr>
                <w:u w:val="single"/>
                <w:lang w:eastAsia="ja-JP"/>
              </w:rPr>
              <w:t>-110.53dBm/15kHz</w:t>
            </w:r>
          </w:p>
          <w:p w14:paraId="70C26C81" w14:textId="77777777" w:rsidR="00CA6E6C" w:rsidRPr="003128BD" w:rsidRDefault="00CA6E6C" w:rsidP="007842B2">
            <w:pPr>
              <w:pStyle w:val="TAL"/>
              <w:rPr>
                <w:u w:val="single"/>
                <w:lang w:eastAsia="ja-JP"/>
              </w:rPr>
            </w:pPr>
            <w:r w:rsidRPr="003128BD">
              <w:rPr>
                <w:u w:val="single"/>
                <w:lang w:eastAsia="ja-JP"/>
              </w:rPr>
              <w:t>Ês1 / Noc1: 17.0dB</w:t>
            </w:r>
          </w:p>
          <w:p w14:paraId="6DC9721E" w14:textId="77777777" w:rsidR="00CA6E6C" w:rsidRPr="003128BD" w:rsidRDefault="00CA6E6C" w:rsidP="007842B2">
            <w:pPr>
              <w:pStyle w:val="TAL"/>
              <w:rPr>
                <w:u w:val="single"/>
                <w:lang w:eastAsia="ja-JP"/>
              </w:rPr>
            </w:pPr>
            <w:r w:rsidRPr="003128BD">
              <w:rPr>
                <w:u w:val="single"/>
                <w:lang w:eastAsia="ja-JP"/>
              </w:rPr>
              <w:t>Ês2 / Noc2: 1.0dB</w:t>
            </w:r>
          </w:p>
          <w:p w14:paraId="642BE068" w14:textId="77777777" w:rsidR="00CA6E6C" w:rsidRPr="003128BD" w:rsidRDefault="00CA6E6C" w:rsidP="007842B2">
            <w:pPr>
              <w:pStyle w:val="TAL"/>
              <w:rPr>
                <w:u w:val="single"/>
                <w:lang w:eastAsia="ja-JP"/>
              </w:rPr>
            </w:pPr>
            <w:r w:rsidRPr="003128BD">
              <w:rPr>
                <w:u w:val="single"/>
                <w:lang w:eastAsia="ja-JP"/>
              </w:rPr>
              <w:t xml:space="preserve">Cell 1 </w:t>
            </w:r>
          </w:p>
          <w:p w14:paraId="024CEB33" w14:textId="77777777" w:rsidR="00CA6E6C" w:rsidRPr="003128BD" w:rsidRDefault="00CA6E6C" w:rsidP="007842B2">
            <w:pPr>
              <w:pStyle w:val="TAL"/>
              <w:rPr>
                <w:u w:val="single"/>
                <w:lang w:eastAsia="ja-JP"/>
              </w:rPr>
            </w:pPr>
            <w:r w:rsidRPr="003128BD">
              <w:rPr>
                <w:u w:val="single"/>
                <w:lang w:eastAsia="ja-JP"/>
              </w:rPr>
              <w:t>n257: RSRP_36 to RSRP_104</w:t>
            </w:r>
          </w:p>
          <w:p w14:paraId="5BE7A8D7" w14:textId="77777777" w:rsidR="00CA6E6C" w:rsidRPr="003128BD" w:rsidRDefault="00CA6E6C" w:rsidP="007842B2">
            <w:pPr>
              <w:pStyle w:val="TAL"/>
              <w:rPr>
                <w:u w:val="single"/>
                <w:lang w:eastAsia="ja-JP"/>
              </w:rPr>
            </w:pPr>
            <w:r w:rsidRPr="003128BD">
              <w:rPr>
                <w:u w:val="single"/>
                <w:lang w:eastAsia="ja-JP"/>
              </w:rPr>
              <w:t>n260: RSRP_37 to RSRP_107</w:t>
            </w:r>
          </w:p>
          <w:p w14:paraId="61452B7A" w14:textId="77777777" w:rsidR="00CA6E6C" w:rsidRPr="003128BD" w:rsidRDefault="00CA6E6C" w:rsidP="007842B2">
            <w:pPr>
              <w:pStyle w:val="TAL"/>
              <w:rPr>
                <w:u w:val="single"/>
                <w:lang w:eastAsia="ja-JP"/>
              </w:rPr>
            </w:pPr>
            <w:r w:rsidRPr="003128BD">
              <w:rPr>
                <w:u w:val="single"/>
                <w:lang w:eastAsia="ja-JP"/>
              </w:rPr>
              <w:t xml:space="preserve">Cell 2: </w:t>
            </w:r>
          </w:p>
          <w:p w14:paraId="35A1E354" w14:textId="77777777" w:rsidR="00CA6E6C" w:rsidRPr="003128BD" w:rsidRDefault="00CA6E6C" w:rsidP="007842B2">
            <w:pPr>
              <w:pStyle w:val="TAL"/>
              <w:rPr>
                <w:u w:val="single"/>
                <w:lang w:eastAsia="ja-JP"/>
              </w:rPr>
            </w:pPr>
            <w:r w:rsidRPr="003128BD">
              <w:rPr>
                <w:u w:val="single"/>
                <w:lang w:eastAsia="ja-JP"/>
              </w:rPr>
              <w:t>n257: RSRP_35 to RSRP_90</w:t>
            </w:r>
          </w:p>
          <w:p w14:paraId="1E9AD899" w14:textId="77777777" w:rsidR="00CA6E6C" w:rsidRPr="003128BD" w:rsidRDefault="00CA6E6C" w:rsidP="007842B2">
            <w:pPr>
              <w:pStyle w:val="TAL"/>
              <w:rPr>
                <w:u w:val="single"/>
                <w:lang w:eastAsia="ja-JP"/>
              </w:rPr>
            </w:pPr>
            <w:r w:rsidRPr="003128BD">
              <w:rPr>
                <w:u w:val="single"/>
                <w:lang w:eastAsia="ja-JP"/>
              </w:rPr>
              <w:t>n260: RSRP_37 to RSRP_93</w:t>
            </w:r>
          </w:p>
          <w:p w14:paraId="35741935" w14:textId="77777777" w:rsidR="00CA6E6C" w:rsidRPr="003128BD" w:rsidRDefault="00CA6E6C" w:rsidP="007842B2">
            <w:pPr>
              <w:pStyle w:val="TAL"/>
              <w:rPr>
                <w:u w:val="single"/>
                <w:lang w:eastAsia="ja-JP"/>
              </w:rPr>
            </w:pPr>
          </w:p>
          <w:p w14:paraId="41F7E5DD" w14:textId="77777777" w:rsidR="00CA6E6C" w:rsidRPr="003128BD" w:rsidRDefault="00CA6E6C" w:rsidP="007842B2">
            <w:pPr>
              <w:pStyle w:val="TAL"/>
              <w:rPr>
                <w:u w:val="single"/>
                <w:lang w:eastAsia="ja-JP"/>
              </w:rPr>
            </w:pPr>
            <w:r w:rsidRPr="003128BD">
              <w:rPr>
                <w:u w:val="single"/>
                <w:lang w:eastAsia="ja-JP"/>
              </w:rPr>
              <w:lastRenderedPageBreak/>
              <w:t xml:space="preserve">Cell 2: </w:t>
            </w:r>
          </w:p>
          <w:p w14:paraId="5E3A206E" w14:textId="77777777" w:rsidR="00CA6E6C" w:rsidRPr="003128BD" w:rsidRDefault="00CA6E6C" w:rsidP="007842B2">
            <w:pPr>
              <w:pStyle w:val="TAL"/>
              <w:rPr>
                <w:u w:val="single"/>
                <w:lang w:eastAsia="ja-JP"/>
              </w:rPr>
            </w:pPr>
            <w:r w:rsidRPr="003128BD">
              <w:rPr>
                <w:u w:val="single"/>
                <w:lang w:eastAsia="ja-JP"/>
              </w:rPr>
              <w:t>n257: RSRP_x-29 to RSRP_x+11</w:t>
            </w:r>
          </w:p>
          <w:p w14:paraId="76FB114C" w14:textId="77777777" w:rsidR="00CA6E6C" w:rsidRPr="003128BD" w:rsidRDefault="00CA6E6C" w:rsidP="007842B2">
            <w:pPr>
              <w:pStyle w:val="TAL"/>
              <w:rPr>
                <w:u w:val="single"/>
                <w:lang w:eastAsia="ja-JP"/>
              </w:rPr>
            </w:pPr>
            <w:r w:rsidRPr="003128BD">
              <w:rPr>
                <w:u w:val="single"/>
                <w:lang w:eastAsia="ja-JP"/>
              </w:rPr>
              <w:t>n260: RSRP_x-29 to RSRP_x+13</w:t>
            </w:r>
          </w:p>
        </w:tc>
      </w:tr>
      <w:tr w:rsidR="00492DB8" w:rsidRPr="003128BD" w14:paraId="454CCAEB" w14:textId="77777777" w:rsidTr="00492DB8">
        <w:trPr>
          <w:jc w:val="center"/>
          <w:ins w:id="448" w:author="Cardalda-Garcia Adrian 1CD2" w:date="2022-07-20T13:20:00Z"/>
        </w:trPr>
        <w:tc>
          <w:tcPr>
            <w:tcW w:w="2182" w:type="dxa"/>
            <w:gridSpan w:val="2"/>
            <w:tcBorders>
              <w:top w:val="single" w:sz="4" w:space="0" w:color="auto"/>
              <w:left w:val="single" w:sz="4" w:space="0" w:color="auto"/>
              <w:bottom w:val="single" w:sz="4" w:space="0" w:color="auto"/>
              <w:right w:val="single" w:sz="4" w:space="0" w:color="auto"/>
            </w:tcBorders>
          </w:tcPr>
          <w:p w14:paraId="4E9C3646" w14:textId="51C1D85D" w:rsidR="00492DB8" w:rsidRPr="003128BD" w:rsidRDefault="00492DB8" w:rsidP="0030100B">
            <w:pPr>
              <w:pStyle w:val="TAL"/>
              <w:rPr>
                <w:ins w:id="449" w:author="Cardalda-Garcia Adrian 1CD2" w:date="2022-07-20T13:20:00Z"/>
              </w:rPr>
            </w:pPr>
            <w:ins w:id="450" w:author="Cardalda-Garcia Adrian 1CD2" w:date="2022-07-20T13:20:00Z">
              <w:r>
                <w:lastRenderedPageBreak/>
                <w:t>7</w:t>
              </w:r>
              <w:r w:rsidRPr="003128BD">
                <w:t>.7.1.</w:t>
              </w:r>
              <w:r>
                <w:t>3</w:t>
              </w:r>
              <w:r w:rsidRPr="003128BD">
                <w:t xml:space="preserve"> </w:t>
              </w:r>
              <w:r>
                <w:t>NR SA</w:t>
              </w:r>
              <w:r w:rsidRPr="003128BD">
                <w:t xml:space="preserve"> </w:t>
              </w:r>
              <w:r>
                <w:t>FR1-</w:t>
              </w:r>
              <w:r w:rsidRPr="003128BD">
                <w:t>FR2 SS-RSRP measurement accuracy</w:t>
              </w:r>
            </w:ins>
          </w:p>
        </w:tc>
        <w:tc>
          <w:tcPr>
            <w:tcW w:w="4027" w:type="dxa"/>
            <w:tcBorders>
              <w:top w:val="single" w:sz="4" w:space="0" w:color="auto"/>
              <w:left w:val="single" w:sz="4" w:space="0" w:color="auto"/>
              <w:bottom w:val="single" w:sz="4" w:space="0" w:color="auto"/>
              <w:right w:val="single" w:sz="4" w:space="0" w:color="auto"/>
            </w:tcBorders>
          </w:tcPr>
          <w:p w14:paraId="59DB0680" w14:textId="77777777" w:rsidR="00492DB8" w:rsidRPr="003128BD" w:rsidRDefault="00492DB8" w:rsidP="0030100B">
            <w:pPr>
              <w:pStyle w:val="TAL"/>
              <w:rPr>
                <w:ins w:id="451" w:author="Cardalda-Garcia Adrian 1CD2" w:date="2022-07-20T13:20:00Z"/>
                <w:u w:val="single"/>
                <w:lang w:eastAsia="ja-JP"/>
              </w:rPr>
            </w:pPr>
            <w:ins w:id="452" w:author="Cardalda-Garcia Adrian 1CD2" w:date="2022-07-20T13:20:00Z">
              <w:r w:rsidRPr="003128BD">
                <w:rPr>
                  <w:u w:val="single"/>
                  <w:lang w:eastAsia="ja-JP"/>
                </w:rPr>
                <w:t>Test 1:</w:t>
              </w:r>
            </w:ins>
          </w:p>
          <w:p w14:paraId="42954BFE" w14:textId="77777777" w:rsidR="00492DB8" w:rsidRPr="003128BD" w:rsidRDefault="00492DB8" w:rsidP="0030100B">
            <w:pPr>
              <w:pStyle w:val="TAL"/>
              <w:rPr>
                <w:ins w:id="453" w:author="Cardalda-Garcia Adrian 1CD2" w:date="2022-07-20T13:20:00Z"/>
                <w:u w:val="single"/>
                <w:lang w:eastAsia="ja-JP"/>
              </w:rPr>
            </w:pPr>
            <w:proofErr w:type="spellStart"/>
            <w:ins w:id="454" w:author="Cardalda-Garcia Adrian 1CD2" w:date="2022-07-20T13:20:00Z">
              <w:r w:rsidRPr="003128BD">
                <w:rPr>
                  <w:u w:val="single"/>
                  <w:lang w:eastAsia="ja-JP"/>
                </w:rPr>
                <w:t>Noc</w:t>
              </w:r>
              <w:proofErr w:type="spellEnd"/>
              <w:r w:rsidRPr="003128BD">
                <w:rPr>
                  <w:u w:val="single"/>
                  <w:lang w:eastAsia="ja-JP"/>
                </w:rPr>
                <w:t>: -90dBm/15kHz</w:t>
              </w:r>
            </w:ins>
          </w:p>
          <w:p w14:paraId="749133E6" w14:textId="6523B47E" w:rsidR="00492DB8" w:rsidRPr="003128BD" w:rsidRDefault="00492DB8" w:rsidP="0030100B">
            <w:pPr>
              <w:pStyle w:val="TAL"/>
              <w:rPr>
                <w:ins w:id="455" w:author="Cardalda-Garcia Adrian 1CD2" w:date="2022-07-20T13:20:00Z"/>
                <w:u w:val="single"/>
                <w:lang w:eastAsia="ja-JP"/>
              </w:rPr>
            </w:pPr>
            <w:ins w:id="456" w:author="Cardalda-Garcia Adrian 1CD2" w:date="2022-07-20T13:20:00Z">
              <w:r w:rsidRPr="003128BD">
                <w:rPr>
                  <w:u w:val="single"/>
                  <w:lang w:eastAsia="ja-JP"/>
                </w:rPr>
                <w:t>Ês</w:t>
              </w:r>
              <w:r>
                <w:rPr>
                  <w:u w:val="single"/>
                  <w:lang w:eastAsia="ja-JP"/>
                </w:rPr>
                <w:t>2</w:t>
              </w:r>
              <w:r w:rsidRPr="003128BD">
                <w:rPr>
                  <w:u w:val="single"/>
                  <w:lang w:eastAsia="ja-JP"/>
                </w:rPr>
                <w:t xml:space="preserve"> / </w:t>
              </w:r>
              <w:proofErr w:type="spellStart"/>
              <w:r w:rsidRPr="003128BD">
                <w:rPr>
                  <w:u w:val="single"/>
                  <w:lang w:eastAsia="ja-JP"/>
                </w:rPr>
                <w:t>Noc</w:t>
              </w:r>
              <w:proofErr w:type="spellEnd"/>
              <w:r w:rsidRPr="003128BD">
                <w:rPr>
                  <w:u w:val="single"/>
                  <w:lang w:eastAsia="ja-JP"/>
                </w:rPr>
                <w:t>: +</w:t>
              </w:r>
              <w:r>
                <w:rPr>
                  <w:u w:val="single"/>
                  <w:lang w:eastAsia="ja-JP"/>
                </w:rPr>
                <w:t>5</w:t>
              </w:r>
              <w:r w:rsidRPr="003128BD">
                <w:rPr>
                  <w:u w:val="single"/>
                  <w:lang w:eastAsia="ja-JP"/>
                </w:rPr>
                <w:t>.0dB</w:t>
              </w:r>
            </w:ins>
          </w:p>
          <w:p w14:paraId="0180FC97" w14:textId="77777777" w:rsidR="00492DB8" w:rsidRPr="003128BD" w:rsidRDefault="00492DB8" w:rsidP="0030100B">
            <w:pPr>
              <w:pStyle w:val="TAL"/>
              <w:rPr>
                <w:ins w:id="457" w:author="Cardalda-Garcia Adrian 1CD2" w:date="2022-07-20T13:20:00Z"/>
                <w:u w:val="single"/>
                <w:lang w:eastAsia="ja-JP"/>
              </w:rPr>
            </w:pPr>
            <w:ins w:id="458" w:author="Cardalda-Garcia Adrian 1CD2" w:date="2022-07-20T13:20:00Z">
              <w:r w:rsidRPr="003128BD">
                <w:rPr>
                  <w:u w:val="single"/>
                  <w:lang w:eastAsia="ja-JP"/>
                </w:rPr>
                <w:t>Reported absolute RSRP values: ±8dB</w:t>
              </w:r>
            </w:ins>
          </w:p>
          <w:p w14:paraId="4C66CE0C" w14:textId="77777777" w:rsidR="00492DB8" w:rsidRPr="003128BD" w:rsidRDefault="00492DB8" w:rsidP="0030100B">
            <w:pPr>
              <w:pStyle w:val="TAL"/>
              <w:rPr>
                <w:ins w:id="459" w:author="Cardalda-Garcia Adrian 1CD2" w:date="2022-07-20T13:20:00Z"/>
                <w:u w:val="single"/>
                <w:lang w:eastAsia="ja-JP"/>
              </w:rPr>
            </w:pPr>
            <w:ins w:id="460" w:author="Cardalda-Garcia Adrian 1CD2" w:date="2022-07-20T13:20:00Z">
              <w:r w:rsidRPr="003128BD">
                <w:rPr>
                  <w:u w:val="single"/>
                  <w:lang w:eastAsia="ja-JP"/>
                </w:rPr>
                <w:t>For extreme conditions allow ±3dB + FFS MU additionally</w:t>
              </w:r>
            </w:ins>
          </w:p>
          <w:p w14:paraId="1EFB8E1C" w14:textId="77777777" w:rsidR="00492DB8" w:rsidRPr="003128BD" w:rsidRDefault="00492DB8" w:rsidP="0030100B">
            <w:pPr>
              <w:pStyle w:val="TAL"/>
              <w:rPr>
                <w:ins w:id="461" w:author="Cardalda-Garcia Adrian 1CD2" w:date="2022-07-20T13:20:00Z"/>
                <w:u w:val="single"/>
                <w:lang w:eastAsia="ja-JP"/>
              </w:rPr>
            </w:pPr>
          </w:p>
          <w:p w14:paraId="33878EC1" w14:textId="77777777" w:rsidR="00492DB8" w:rsidRPr="003128BD" w:rsidRDefault="00492DB8" w:rsidP="0030100B">
            <w:pPr>
              <w:pStyle w:val="TAL"/>
              <w:rPr>
                <w:ins w:id="462" w:author="Cardalda-Garcia Adrian 1CD2" w:date="2022-07-20T13:20:00Z"/>
                <w:u w:val="single"/>
                <w:lang w:eastAsia="ja-JP"/>
              </w:rPr>
            </w:pPr>
            <w:ins w:id="463" w:author="Cardalda-Garcia Adrian 1CD2" w:date="2022-07-20T13:20:00Z">
              <w:r w:rsidRPr="003128BD">
                <w:rPr>
                  <w:u w:val="single"/>
                  <w:lang w:eastAsia="ja-JP"/>
                </w:rPr>
                <w:t>Test 2:</w:t>
              </w:r>
            </w:ins>
          </w:p>
          <w:p w14:paraId="727C5FFF" w14:textId="1D6C16A5" w:rsidR="00492DB8" w:rsidRPr="003128BD" w:rsidRDefault="00492DB8" w:rsidP="0030100B">
            <w:pPr>
              <w:pStyle w:val="TAL"/>
              <w:rPr>
                <w:ins w:id="464" w:author="Cardalda-Garcia Adrian 1CD2" w:date="2022-07-20T13:20:00Z"/>
                <w:u w:val="single"/>
                <w:lang w:eastAsia="ja-JP"/>
              </w:rPr>
            </w:pPr>
            <w:ins w:id="465" w:author="Cardalda-Garcia Adrian 1CD2" w:date="2022-07-20T13:20:00Z">
              <w:r w:rsidRPr="003128BD">
                <w:rPr>
                  <w:u w:val="single"/>
                  <w:lang w:eastAsia="ja-JP"/>
                </w:rPr>
                <w:t>n257 Ês</w:t>
              </w:r>
              <w:r>
                <w:rPr>
                  <w:u w:val="single"/>
                  <w:lang w:eastAsia="ja-JP"/>
                </w:rPr>
                <w:t>2</w:t>
              </w:r>
              <w:r w:rsidRPr="003128BD">
                <w:rPr>
                  <w:u w:val="single"/>
                  <w:lang w:eastAsia="ja-JP"/>
                </w:rPr>
                <w:t>: -</w:t>
              </w:r>
              <w:r>
                <w:rPr>
                  <w:u w:val="single"/>
                  <w:lang w:eastAsia="ja-JP"/>
                </w:rPr>
                <w:t>98</w:t>
              </w:r>
              <w:r w:rsidRPr="003128BD">
                <w:rPr>
                  <w:u w:val="single"/>
                  <w:lang w:eastAsia="ja-JP"/>
                </w:rPr>
                <w:t>.</w:t>
              </w:r>
              <w:r>
                <w:rPr>
                  <w:u w:val="single"/>
                  <w:lang w:eastAsia="ja-JP"/>
                </w:rPr>
                <w:t>2</w:t>
              </w:r>
              <w:r w:rsidRPr="003128BD">
                <w:rPr>
                  <w:u w:val="single"/>
                  <w:lang w:eastAsia="ja-JP"/>
                </w:rPr>
                <w:t>dBm/120kHz</w:t>
              </w:r>
            </w:ins>
          </w:p>
          <w:p w14:paraId="287BAA55" w14:textId="597F9131" w:rsidR="00492DB8" w:rsidRPr="003128BD" w:rsidRDefault="00492DB8" w:rsidP="0030100B">
            <w:pPr>
              <w:pStyle w:val="TAL"/>
              <w:rPr>
                <w:ins w:id="466" w:author="Cardalda-Garcia Adrian 1CD2" w:date="2022-07-20T13:20:00Z"/>
                <w:u w:val="single"/>
                <w:lang w:eastAsia="ja-JP"/>
              </w:rPr>
            </w:pPr>
            <w:ins w:id="467" w:author="Cardalda-Garcia Adrian 1CD2" w:date="2022-07-20T13:20:00Z">
              <w:r w:rsidRPr="003128BD">
                <w:rPr>
                  <w:u w:val="single"/>
                  <w:lang w:eastAsia="ja-JP"/>
                </w:rPr>
                <w:t>n260 Ês</w:t>
              </w:r>
              <w:r>
                <w:rPr>
                  <w:u w:val="single"/>
                  <w:lang w:eastAsia="ja-JP"/>
                </w:rPr>
                <w:t>2</w:t>
              </w:r>
              <w:r w:rsidRPr="003128BD">
                <w:rPr>
                  <w:u w:val="single"/>
                  <w:lang w:eastAsia="ja-JP"/>
                </w:rPr>
                <w:t>: -</w:t>
              </w:r>
              <w:r>
                <w:rPr>
                  <w:u w:val="single"/>
                  <w:lang w:eastAsia="ja-JP"/>
                </w:rPr>
                <w:t>93</w:t>
              </w:r>
              <w:r w:rsidRPr="003128BD">
                <w:rPr>
                  <w:u w:val="single"/>
                  <w:lang w:eastAsia="ja-JP"/>
                </w:rPr>
                <w:t>.</w:t>
              </w:r>
              <w:r>
                <w:rPr>
                  <w:u w:val="single"/>
                  <w:lang w:eastAsia="ja-JP"/>
                </w:rPr>
                <w:t>9</w:t>
              </w:r>
              <w:r w:rsidRPr="003128BD">
                <w:rPr>
                  <w:u w:val="single"/>
                  <w:lang w:eastAsia="ja-JP"/>
                </w:rPr>
                <w:t>dBm/120kHz</w:t>
              </w:r>
            </w:ins>
          </w:p>
          <w:p w14:paraId="2B42398D" w14:textId="77777777" w:rsidR="00492DB8" w:rsidRPr="003128BD" w:rsidRDefault="00492DB8" w:rsidP="0030100B">
            <w:pPr>
              <w:pStyle w:val="TAL"/>
              <w:rPr>
                <w:ins w:id="468" w:author="Cardalda-Garcia Adrian 1CD2" w:date="2022-07-20T13:20:00Z"/>
                <w:u w:val="single"/>
                <w:lang w:eastAsia="ja-JP"/>
              </w:rPr>
            </w:pPr>
          </w:p>
          <w:p w14:paraId="26A69251" w14:textId="77777777" w:rsidR="00492DB8" w:rsidRPr="003128BD" w:rsidRDefault="00492DB8" w:rsidP="0030100B">
            <w:pPr>
              <w:pStyle w:val="TAL"/>
              <w:rPr>
                <w:ins w:id="469" w:author="Cardalda-Garcia Adrian 1CD2" w:date="2022-07-20T13:20:00Z"/>
                <w:u w:val="single"/>
                <w:lang w:eastAsia="ja-JP"/>
              </w:rPr>
            </w:pPr>
            <w:ins w:id="470" w:author="Cardalda-Garcia Adrian 1CD2" w:date="2022-07-20T13:20:00Z">
              <w:r w:rsidRPr="003128BD">
                <w:rPr>
                  <w:u w:val="single"/>
                  <w:lang w:eastAsia="ja-JP"/>
                </w:rPr>
                <w:t>Reported absolute RSRP values: ±8dBFor extreme conditions allow ±3dB+ FFS MU additionally</w:t>
              </w:r>
            </w:ins>
          </w:p>
        </w:tc>
        <w:tc>
          <w:tcPr>
            <w:tcW w:w="1646" w:type="dxa"/>
            <w:tcBorders>
              <w:top w:val="single" w:sz="4" w:space="0" w:color="auto"/>
              <w:left w:val="single" w:sz="4" w:space="0" w:color="auto"/>
              <w:bottom w:val="single" w:sz="4" w:space="0" w:color="auto"/>
              <w:right w:val="single" w:sz="4" w:space="0" w:color="auto"/>
            </w:tcBorders>
          </w:tcPr>
          <w:p w14:paraId="5F47FAD3" w14:textId="77777777" w:rsidR="00492DB8" w:rsidRPr="003128BD" w:rsidRDefault="00492DB8" w:rsidP="0030100B">
            <w:pPr>
              <w:pStyle w:val="TAL"/>
              <w:rPr>
                <w:ins w:id="471" w:author="Cardalda-Garcia Adrian 1CD2" w:date="2022-07-20T13:20:00Z"/>
                <w:u w:val="single"/>
                <w:lang w:eastAsia="ja-JP"/>
              </w:rPr>
            </w:pPr>
            <w:ins w:id="472" w:author="Cardalda-Garcia Adrian 1CD2" w:date="2022-07-20T13:20:00Z">
              <w:r w:rsidRPr="003128BD">
                <w:rPr>
                  <w:u w:val="single"/>
                  <w:lang w:eastAsia="ja-JP"/>
                </w:rPr>
                <w:t>Test 1:</w:t>
              </w:r>
            </w:ins>
          </w:p>
          <w:p w14:paraId="676E62D7" w14:textId="77777777" w:rsidR="00492DB8" w:rsidRPr="003128BD" w:rsidRDefault="00492DB8" w:rsidP="0030100B">
            <w:pPr>
              <w:pStyle w:val="TAL"/>
              <w:rPr>
                <w:ins w:id="473" w:author="Cardalda-Garcia Adrian 1CD2" w:date="2022-07-20T13:20:00Z"/>
                <w:u w:val="single"/>
                <w:lang w:eastAsia="ja-JP"/>
              </w:rPr>
            </w:pPr>
            <w:ins w:id="474" w:author="Cardalda-Garcia Adrian 1CD2" w:date="2022-07-20T13:20:00Z">
              <w:r w:rsidRPr="003128BD">
                <w:rPr>
                  <w:u w:val="single"/>
                  <w:lang w:eastAsia="ja-JP"/>
                </w:rPr>
                <w:t>-5.</w:t>
              </w:r>
              <w:r>
                <w:rPr>
                  <w:u w:val="single"/>
                  <w:lang w:eastAsia="ja-JP"/>
                </w:rPr>
                <w:t>5</w:t>
              </w:r>
              <w:r w:rsidRPr="003128BD">
                <w:rPr>
                  <w:u w:val="single"/>
                  <w:lang w:eastAsia="ja-JP"/>
                </w:rPr>
                <w:t>0dB</w:t>
              </w:r>
            </w:ins>
          </w:p>
          <w:p w14:paraId="10D2CB6B" w14:textId="77777777" w:rsidR="00492DB8" w:rsidRPr="003128BD" w:rsidRDefault="00492DB8" w:rsidP="0030100B">
            <w:pPr>
              <w:pStyle w:val="TAL"/>
              <w:rPr>
                <w:ins w:id="475" w:author="Cardalda-Garcia Adrian 1CD2" w:date="2022-07-20T13:20:00Z"/>
                <w:u w:val="single"/>
                <w:lang w:eastAsia="ja-JP"/>
              </w:rPr>
            </w:pPr>
            <w:ins w:id="476" w:author="Cardalda-Garcia Adrian 1CD2" w:date="2022-07-20T13:20:00Z">
              <w:r w:rsidRPr="003128BD">
                <w:rPr>
                  <w:u w:val="single"/>
                  <w:lang w:eastAsia="ja-JP"/>
                </w:rPr>
                <w:t>0dB</w:t>
              </w:r>
            </w:ins>
          </w:p>
          <w:p w14:paraId="01D27E46" w14:textId="77777777" w:rsidR="00492DB8" w:rsidRPr="003128BD" w:rsidRDefault="00492DB8" w:rsidP="0030100B">
            <w:pPr>
              <w:pStyle w:val="TAL"/>
              <w:rPr>
                <w:ins w:id="477" w:author="Cardalda-Garcia Adrian 1CD2" w:date="2022-07-20T13:20:00Z"/>
                <w:u w:val="single"/>
                <w:lang w:eastAsia="ja-JP"/>
              </w:rPr>
            </w:pPr>
            <w:ins w:id="478" w:author="Cardalda-Garcia Adrian 1CD2" w:date="2022-07-20T13:20:00Z">
              <w:r w:rsidRPr="003128BD">
                <w:rPr>
                  <w:u w:val="single"/>
                  <w:lang w:eastAsia="ja-JP"/>
                </w:rPr>
                <w:t>Via Mapping</w:t>
              </w:r>
            </w:ins>
          </w:p>
          <w:p w14:paraId="0342F1F7" w14:textId="77777777" w:rsidR="00492DB8" w:rsidRPr="003128BD" w:rsidRDefault="00492DB8" w:rsidP="0030100B">
            <w:pPr>
              <w:pStyle w:val="TAL"/>
              <w:rPr>
                <w:ins w:id="479" w:author="Cardalda-Garcia Adrian 1CD2" w:date="2022-07-20T13:20:00Z"/>
                <w:u w:val="single"/>
                <w:lang w:eastAsia="ja-JP"/>
              </w:rPr>
            </w:pPr>
          </w:p>
          <w:p w14:paraId="3A493C7E" w14:textId="77777777" w:rsidR="00492DB8" w:rsidRPr="003128BD" w:rsidRDefault="00492DB8" w:rsidP="0030100B">
            <w:pPr>
              <w:pStyle w:val="TAL"/>
              <w:rPr>
                <w:ins w:id="480" w:author="Cardalda-Garcia Adrian 1CD2" w:date="2022-07-20T13:20:00Z"/>
                <w:u w:val="single"/>
                <w:lang w:eastAsia="ja-JP"/>
              </w:rPr>
            </w:pPr>
          </w:p>
          <w:p w14:paraId="26A27B3F" w14:textId="77777777" w:rsidR="00492DB8" w:rsidRPr="003128BD" w:rsidRDefault="00492DB8" w:rsidP="0030100B">
            <w:pPr>
              <w:pStyle w:val="TAL"/>
              <w:rPr>
                <w:ins w:id="481" w:author="Cardalda-Garcia Adrian 1CD2" w:date="2022-07-20T13:20:00Z"/>
                <w:u w:val="single"/>
                <w:lang w:eastAsia="ja-JP"/>
              </w:rPr>
            </w:pPr>
          </w:p>
          <w:p w14:paraId="425EEB0A" w14:textId="77777777" w:rsidR="00492DB8" w:rsidRPr="003128BD" w:rsidRDefault="00492DB8" w:rsidP="0030100B">
            <w:pPr>
              <w:pStyle w:val="TAL"/>
              <w:rPr>
                <w:ins w:id="482" w:author="Cardalda-Garcia Adrian 1CD2" w:date="2022-07-20T13:20:00Z"/>
                <w:u w:val="single"/>
                <w:lang w:eastAsia="ja-JP"/>
              </w:rPr>
            </w:pPr>
            <w:ins w:id="483" w:author="Cardalda-Garcia Adrian 1CD2" w:date="2022-07-20T13:20:00Z">
              <w:r w:rsidRPr="003128BD">
                <w:rPr>
                  <w:u w:val="single"/>
                  <w:lang w:eastAsia="ja-JP"/>
                </w:rPr>
                <w:t>Test 2:</w:t>
              </w:r>
            </w:ins>
          </w:p>
          <w:p w14:paraId="4E6BBF97" w14:textId="77777777" w:rsidR="00492DB8" w:rsidRPr="003128BD" w:rsidRDefault="00492DB8" w:rsidP="0030100B">
            <w:pPr>
              <w:pStyle w:val="TAL"/>
              <w:rPr>
                <w:ins w:id="484" w:author="Cardalda-Garcia Adrian 1CD2" w:date="2022-07-20T13:20:00Z"/>
                <w:u w:val="single"/>
                <w:lang w:eastAsia="ja-JP"/>
              </w:rPr>
            </w:pPr>
            <w:ins w:id="485" w:author="Cardalda-Garcia Adrian 1CD2" w:date="2022-07-20T13:20:00Z">
              <w:r>
                <w:rPr>
                  <w:u w:val="single"/>
                  <w:lang w:eastAsia="ja-JP"/>
                </w:rPr>
                <w:t>5</w:t>
              </w:r>
              <w:r w:rsidRPr="003128BD">
                <w:rPr>
                  <w:u w:val="single"/>
                  <w:lang w:eastAsia="ja-JP"/>
                </w:rPr>
                <w:t>.</w:t>
              </w:r>
              <w:r>
                <w:rPr>
                  <w:u w:val="single"/>
                  <w:lang w:eastAsia="ja-JP"/>
                </w:rPr>
                <w:t>5</w:t>
              </w:r>
              <w:r w:rsidRPr="003128BD">
                <w:rPr>
                  <w:u w:val="single"/>
                  <w:lang w:eastAsia="ja-JP"/>
                </w:rPr>
                <w:t>0dB</w:t>
              </w:r>
            </w:ins>
          </w:p>
          <w:p w14:paraId="16A1DF59" w14:textId="77777777" w:rsidR="00492DB8" w:rsidRPr="003128BD" w:rsidRDefault="00492DB8" w:rsidP="0030100B">
            <w:pPr>
              <w:pStyle w:val="TAL"/>
              <w:rPr>
                <w:ins w:id="486" w:author="Cardalda-Garcia Adrian 1CD2" w:date="2022-07-20T13:20:00Z"/>
                <w:u w:val="single"/>
                <w:lang w:eastAsia="ja-JP"/>
              </w:rPr>
            </w:pPr>
            <w:ins w:id="487" w:author="Cardalda-Garcia Adrian 1CD2" w:date="2022-07-20T13:20:00Z">
              <w:r>
                <w:rPr>
                  <w:u w:val="single"/>
                  <w:lang w:eastAsia="ja-JP"/>
                </w:rPr>
                <w:t>5</w:t>
              </w:r>
              <w:r w:rsidRPr="003128BD">
                <w:rPr>
                  <w:u w:val="single"/>
                  <w:lang w:eastAsia="ja-JP"/>
                </w:rPr>
                <w:t>.</w:t>
              </w:r>
              <w:r>
                <w:rPr>
                  <w:u w:val="single"/>
                  <w:lang w:eastAsia="ja-JP"/>
                </w:rPr>
                <w:t>5</w:t>
              </w:r>
              <w:r w:rsidRPr="003128BD">
                <w:rPr>
                  <w:u w:val="single"/>
                  <w:lang w:eastAsia="ja-JP"/>
                </w:rPr>
                <w:t>0dB</w:t>
              </w:r>
            </w:ins>
          </w:p>
          <w:p w14:paraId="5B02047D" w14:textId="77777777" w:rsidR="00492DB8" w:rsidRPr="003128BD" w:rsidRDefault="00492DB8" w:rsidP="0030100B">
            <w:pPr>
              <w:pStyle w:val="TAL"/>
              <w:rPr>
                <w:ins w:id="488" w:author="Cardalda-Garcia Adrian 1CD2" w:date="2022-07-20T13:20:00Z"/>
                <w:u w:val="single"/>
                <w:lang w:eastAsia="ja-JP"/>
              </w:rPr>
            </w:pPr>
          </w:p>
          <w:p w14:paraId="77732139" w14:textId="77777777" w:rsidR="00492DB8" w:rsidRPr="003128BD" w:rsidRDefault="00492DB8" w:rsidP="0030100B">
            <w:pPr>
              <w:pStyle w:val="TAL"/>
              <w:rPr>
                <w:ins w:id="489" w:author="Cardalda-Garcia Adrian 1CD2" w:date="2022-07-20T13:20:00Z"/>
                <w:u w:val="single"/>
                <w:lang w:eastAsia="ja-JP"/>
              </w:rPr>
            </w:pPr>
            <w:ins w:id="490" w:author="Cardalda-Garcia Adrian 1CD2" w:date="2022-07-20T13:20:00Z">
              <w:r w:rsidRPr="003128BD">
                <w:rPr>
                  <w:u w:val="single"/>
                  <w:lang w:eastAsia="ja-JP"/>
                </w:rPr>
                <w:t>Via Mapping</w:t>
              </w:r>
            </w:ins>
          </w:p>
        </w:tc>
        <w:tc>
          <w:tcPr>
            <w:tcW w:w="2749" w:type="dxa"/>
            <w:gridSpan w:val="2"/>
            <w:tcBorders>
              <w:top w:val="single" w:sz="4" w:space="0" w:color="auto"/>
              <w:left w:val="single" w:sz="4" w:space="0" w:color="auto"/>
              <w:bottom w:val="single" w:sz="4" w:space="0" w:color="auto"/>
              <w:right w:val="single" w:sz="4" w:space="0" w:color="auto"/>
            </w:tcBorders>
          </w:tcPr>
          <w:p w14:paraId="16CE848A" w14:textId="77777777" w:rsidR="00492DB8" w:rsidRPr="003128BD" w:rsidRDefault="00492DB8" w:rsidP="0030100B">
            <w:pPr>
              <w:pStyle w:val="TAL"/>
              <w:rPr>
                <w:ins w:id="491" w:author="Cardalda-Garcia Adrian 1CD2" w:date="2022-07-20T13:20:00Z"/>
                <w:u w:val="single"/>
                <w:lang w:eastAsia="ja-JP"/>
              </w:rPr>
            </w:pPr>
            <w:ins w:id="492" w:author="Cardalda-Garcia Adrian 1CD2" w:date="2022-07-20T13:20:00Z">
              <w:r w:rsidRPr="003128BD">
                <w:rPr>
                  <w:u w:val="single"/>
                  <w:lang w:eastAsia="ja-JP"/>
                </w:rPr>
                <w:t>Test 1:</w:t>
              </w:r>
            </w:ins>
          </w:p>
          <w:p w14:paraId="0BBF6D4A" w14:textId="77777777" w:rsidR="00492DB8" w:rsidRPr="003128BD" w:rsidRDefault="00492DB8" w:rsidP="0030100B">
            <w:pPr>
              <w:pStyle w:val="TAL"/>
              <w:rPr>
                <w:ins w:id="493" w:author="Cardalda-Garcia Adrian 1CD2" w:date="2022-07-20T13:20:00Z"/>
                <w:u w:val="single"/>
                <w:lang w:eastAsia="ja-JP"/>
              </w:rPr>
            </w:pPr>
            <w:proofErr w:type="spellStart"/>
            <w:ins w:id="494" w:author="Cardalda-Garcia Adrian 1CD2" w:date="2022-07-20T13:20:00Z">
              <w:r w:rsidRPr="003128BD">
                <w:rPr>
                  <w:u w:val="single"/>
                  <w:lang w:eastAsia="ja-JP"/>
                </w:rPr>
                <w:t>Noc</w:t>
              </w:r>
              <w:proofErr w:type="spellEnd"/>
              <w:r w:rsidRPr="003128BD">
                <w:rPr>
                  <w:u w:val="single"/>
                  <w:lang w:eastAsia="ja-JP"/>
                </w:rPr>
                <w:t>: -9</w:t>
              </w:r>
              <w:r>
                <w:rPr>
                  <w:u w:val="single"/>
                  <w:lang w:eastAsia="ja-JP"/>
                </w:rPr>
                <w:t>5</w:t>
              </w:r>
              <w:r w:rsidRPr="003128BD">
                <w:rPr>
                  <w:u w:val="single"/>
                  <w:lang w:eastAsia="ja-JP"/>
                </w:rPr>
                <w:t>.</w:t>
              </w:r>
              <w:r>
                <w:rPr>
                  <w:u w:val="single"/>
                  <w:lang w:eastAsia="ja-JP"/>
                </w:rPr>
                <w:t>5</w:t>
              </w:r>
              <w:r w:rsidRPr="003128BD">
                <w:rPr>
                  <w:u w:val="single"/>
                  <w:lang w:eastAsia="ja-JP"/>
                </w:rPr>
                <w:t>0dBm/15kHz</w:t>
              </w:r>
            </w:ins>
          </w:p>
          <w:p w14:paraId="49D06A7A" w14:textId="3D0EB38F" w:rsidR="00492DB8" w:rsidRPr="003128BD" w:rsidRDefault="00492DB8" w:rsidP="0030100B">
            <w:pPr>
              <w:pStyle w:val="TAL"/>
              <w:rPr>
                <w:ins w:id="495" w:author="Cardalda-Garcia Adrian 1CD2" w:date="2022-07-20T13:20:00Z"/>
                <w:u w:val="single"/>
                <w:lang w:eastAsia="ja-JP"/>
              </w:rPr>
            </w:pPr>
            <w:ins w:id="496" w:author="Cardalda-Garcia Adrian 1CD2" w:date="2022-07-20T13:20:00Z">
              <w:r w:rsidRPr="003128BD">
                <w:rPr>
                  <w:u w:val="single"/>
                  <w:lang w:eastAsia="ja-JP"/>
                </w:rPr>
                <w:t>Ês</w:t>
              </w:r>
              <w:r>
                <w:rPr>
                  <w:u w:val="single"/>
                  <w:lang w:eastAsia="ja-JP"/>
                </w:rPr>
                <w:t>2</w:t>
              </w:r>
              <w:r w:rsidRPr="003128BD">
                <w:rPr>
                  <w:u w:val="single"/>
                  <w:lang w:eastAsia="ja-JP"/>
                </w:rPr>
                <w:t xml:space="preserve"> / </w:t>
              </w:r>
              <w:proofErr w:type="spellStart"/>
              <w:r w:rsidRPr="003128BD">
                <w:rPr>
                  <w:u w:val="single"/>
                  <w:lang w:eastAsia="ja-JP"/>
                </w:rPr>
                <w:t>Noc</w:t>
              </w:r>
              <w:proofErr w:type="spellEnd"/>
              <w:r w:rsidRPr="003128BD">
                <w:rPr>
                  <w:u w:val="single"/>
                  <w:lang w:eastAsia="ja-JP"/>
                </w:rPr>
                <w:t>: +</w:t>
              </w:r>
              <w:r>
                <w:rPr>
                  <w:u w:val="single"/>
                  <w:lang w:eastAsia="ja-JP"/>
                </w:rPr>
                <w:t>5</w:t>
              </w:r>
              <w:r w:rsidRPr="003128BD">
                <w:rPr>
                  <w:u w:val="single"/>
                  <w:lang w:eastAsia="ja-JP"/>
                </w:rPr>
                <w:t>dB</w:t>
              </w:r>
            </w:ins>
          </w:p>
          <w:p w14:paraId="5B91A5CE" w14:textId="72CA059A" w:rsidR="00492DB8" w:rsidRPr="003128BD" w:rsidRDefault="00492DB8" w:rsidP="0030100B">
            <w:pPr>
              <w:pStyle w:val="TAL"/>
              <w:rPr>
                <w:ins w:id="497" w:author="Cardalda-Garcia Adrian 1CD2" w:date="2022-07-20T13:20:00Z"/>
                <w:u w:val="single"/>
                <w:lang w:eastAsia="ja-JP"/>
              </w:rPr>
            </w:pPr>
            <w:ins w:id="498" w:author="Cardalda-Garcia Adrian 1CD2" w:date="2022-07-20T13:20:00Z">
              <w:r w:rsidRPr="003128BD">
                <w:rPr>
                  <w:u w:val="single"/>
                  <w:lang w:eastAsia="ja-JP"/>
                </w:rPr>
                <w:t xml:space="preserve">Band dependent. See test case tables in clause </w:t>
              </w:r>
            </w:ins>
            <w:ins w:id="499" w:author="Cardalda-Garcia Adrian 1CD2" w:date="2022-08-05T19:43:00Z">
              <w:r w:rsidR="00E44ED0">
                <w:rPr>
                  <w:u w:val="single"/>
                  <w:lang w:eastAsia="ja-JP"/>
                </w:rPr>
                <w:t>7</w:t>
              </w:r>
            </w:ins>
            <w:ins w:id="500" w:author="Cardalda-Garcia Adrian 1CD2" w:date="2022-07-20T13:20:00Z">
              <w:r w:rsidRPr="003128BD">
                <w:rPr>
                  <w:u w:val="single"/>
                  <w:lang w:eastAsia="ja-JP"/>
                </w:rPr>
                <w:t>.7.1.</w:t>
              </w:r>
              <w:r>
                <w:rPr>
                  <w:u w:val="single"/>
                  <w:lang w:eastAsia="ja-JP"/>
                </w:rPr>
                <w:t>3</w:t>
              </w:r>
              <w:r w:rsidRPr="003128BD">
                <w:rPr>
                  <w:u w:val="single"/>
                  <w:lang w:eastAsia="ja-JP"/>
                </w:rPr>
                <w:t>.5</w:t>
              </w:r>
            </w:ins>
          </w:p>
          <w:p w14:paraId="7D92C7B8" w14:textId="77777777" w:rsidR="00492DB8" w:rsidRDefault="00492DB8" w:rsidP="0030100B">
            <w:pPr>
              <w:pStyle w:val="TAL"/>
              <w:rPr>
                <w:ins w:id="501" w:author="Cardalda-Garcia Adrian 1CD2" w:date="2022-07-20T13:20:00Z"/>
                <w:u w:val="single"/>
                <w:lang w:eastAsia="ja-JP"/>
              </w:rPr>
            </w:pPr>
          </w:p>
          <w:p w14:paraId="0304CFAA" w14:textId="77777777" w:rsidR="00492DB8" w:rsidRPr="003128BD" w:rsidRDefault="00492DB8" w:rsidP="0030100B">
            <w:pPr>
              <w:pStyle w:val="TAL"/>
              <w:rPr>
                <w:ins w:id="502" w:author="Cardalda-Garcia Adrian 1CD2" w:date="2022-07-20T13:20:00Z"/>
                <w:u w:val="single"/>
                <w:lang w:eastAsia="ja-JP"/>
              </w:rPr>
            </w:pPr>
          </w:p>
          <w:p w14:paraId="6A9F5CEF" w14:textId="77777777" w:rsidR="00492DB8" w:rsidRPr="003128BD" w:rsidRDefault="00492DB8" w:rsidP="0030100B">
            <w:pPr>
              <w:pStyle w:val="TAL"/>
              <w:rPr>
                <w:ins w:id="503" w:author="Cardalda-Garcia Adrian 1CD2" w:date="2022-07-20T13:20:00Z"/>
                <w:u w:val="single"/>
                <w:lang w:eastAsia="ja-JP"/>
              </w:rPr>
            </w:pPr>
            <w:ins w:id="504" w:author="Cardalda-Garcia Adrian 1CD2" w:date="2022-07-20T13:20:00Z">
              <w:r w:rsidRPr="003128BD">
                <w:rPr>
                  <w:u w:val="single"/>
                  <w:lang w:eastAsia="ja-JP"/>
                </w:rPr>
                <w:t>Test 2:</w:t>
              </w:r>
            </w:ins>
          </w:p>
          <w:p w14:paraId="7EBD3528" w14:textId="661F3E70" w:rsidR="00492DB8" w:rsidRPr="003128BD" w:rsidRDefault="00492DB8" w:rsidP="0030100B">
            <w:pPr>
              <w:pStyle w:val="TAL"/>
              <w:rPr>
                <w:ins w:id="505" w:author="Cardalda-Garcia Adrian 1CD2" w:date="2022-07-20T13:20:00Z"/>
                <w:u w:val="single"/>
                <w:lang w:eastAsia="ja-JP"/>
              </w:rPr>
            </w:pPr>
            <w:ins w:id="506" w:author="Cardalda-Garcia Adrian 1CD2" w:date="2022-07-20T13:20:00Z">
              <w:r w:rsidRPr="003128BD">
                <w:rPr>
                  <w:u w:val="single"/>
                  <w:lang w:eastAsia="ja-JP"/>
                </w:rPr>
                <w:t>n257 Ês</w:t>
              </w:r>
              <w:r>
                <w:rPr>
                  <w:u w:val="single"/>
                  <w:lang w:eastAsia="ja-JP"/>
                </w:rPr>
                <w:t>2</w:t>
              </w:r>
              <w:r w:rsidRPr="003128BD">
                <w:rPr>
                  <w:u w:val="single"/>
                  <w:lang w:eastAsia="ja-JP"/>
                </w:rPr>
                <w:t>: -</w:t>
              </w:r>
              <w:r>
                <w:rPr>
                  <w:u w:val="single"/>
                  <w:lang w:eastAsia="ja-JP"/>
                </w:rPr>
                <w:t>92</w:t>
              </w:r>
              <w:r w:rsidRPr="003128BD">
                <w:rPr>
                  <w:u w:val="single"/>
                  <w:lang w:eastAsia="ja-JP"/>
                </w:rPr>
                <w:t>.</w:t>
              </w:r>
              <w:r>
                <w:rPr>
                  <w:u w:val="single"/>
                  <w:lang w:eastAsia="ja-JP"/>
                </w:rPr>
                <w:t>7</w:t>
              </w:r>
              <w:r w:rsidRPr="003128BD">
                <w:rPr>
                  <w:u w:val="single"/>
                  <w:lang w:eastAsia="ja-JP"/>
                </w:rPr>
                <w:t>dBm/120kHz</w:t>
              </w:r>
            </w:ins>
          </w:p>
          <w:p w14:paraId="3BAD4BCC" w14:textId="6123DC54" w:rsidR="00492DB8" w:rsidRPr="003128BD" w:rsidRDefault="00492DB8" w:rsidP="0030100B">
            <w:pPr>
              <w:pStyle w:val="TAL"/>
              <w:rPr>
                <w:ins w:id="507" w:author="Cardalda-Garcia Adrian 1CD2" w:date="2022-07-20T13:20:00Z"/>
                <w:u w:val="single"/>
                <w:lang w:eastAsia="ja-JP"/>
              </w:rPr>
            </w:pPr>
            <w:ins w:id="508" w:author="Cardalda-Garcia Adrian 1CD2" w:date="2022-07-20T13:20:00Z">
              <w:r w:rsidRPr="003128BD">
                <w:rPr>
                  <w:u w:val="single"/>
                  <w:lang w:eastAsia="ja-JP"/>
                </w:rPr>
                <w:t>n260 Ês</w:t>
              </w:r>
              <w:r>
                <w:rPr>
                  <w:u w:val="single"/>
                  <w:lang w:eastAsia="ja-JP"/>
                </w:rPr>
                <w:t>2</w:t>
              </w:r>
              <w:r w:rsidRPr="003128BD">
                <w:rPr>
                  <w:u w:val="single"/>
                  <w:lang w:eastAsia="ja-JP"/>
                </w:rPr>
                <w:t>: -</w:t>
              </w:r>
              <w:r>
                <w:rPr>
                  <w:u w:val="single"/>
                  <w:lang w:eastAsia="ja-JP"/>
                </w:rPr>
                <w:t>88</w:t>
              </w:r>
              <w:r w:rsidRPr="003128BD">
                <w:rPr>
                  <w:u w:val="single"/>
                  <w:lang w:eastAsia="ja-JP"/>
                </w:rPr>
                <w:t>.</w:t>
              </w:r>
              <w:r>
                <w:rPr>
                  <w:u w:val="single"/>
                  <w:lang w:eastAsia="ja-JP"/>
                </w:rPr>
                <w:t>4</w:t>
              </w:r>
              <w:r w:rsidRPr="003128BD">
                <w:rPr>
                  <w:u w:val="single"/>
                  <w:lang w:eastAsia="ja-JP"/>
                </w:rPr>
                <w:t>dBm/120kHz</w:t>
              </w:r>
            </w:ins>
          </w:p>
          <w:p w14:paraId="0241AC27" w14:textId="77777777" w:rsidR="00492DB8" w:rsidRPr="003128BD" w:rsidRDefault="00492DB8" w:rsidP="0030100B">
            <w:pPr>
              <w:pStyle w:val="TAL"/>
              <w:rPr>
                <w:ins w:id="509" w:author="Cardalda-Garcia Adrian 1CD2" w:date="2022-07-20T13:20:00Z"/>
                <w:u w:val="single"/>
                <w:lang w:eastAsia="ja-JP"/>
              </w:rPr>
            </w:pPr>
          </w:p>
          <w:p w14:paraId="2C75FBE2" w14:textId="4FA64051" w:rsidR="00492DB8" w:rsidRPr="003128BD" w:rsidRDefault="00492DB8" w:rsidP="0030100B">
            <w:pPr>
              <w:pStyle w:val="TAL"/>
              <w:rPr>
                <w:ins w:id="510" w:author="Cardalda-Garcia Adrian 1CD2" w:date="2022-07-20T13:20:00Z"/>
                <w:u w:val="single"/>
                <w:lang w:eastAsia="ja-JP"/>
              </w:rPr>
            </w:pPr>
            <w:ins w:id="511" w:author="Cardalda-Garcia Adrian 1CD2" w:date="2022-07-20T13:20:00Z">
              <w:r w:rsidRPr="003128BD">
                <w:rPr>
                  <w:u w:val="single"/>
                  <w:lang w:eastAsia="ja-JP"/>
                </w:rPr>
                <w:t xml:space="preserve">Band dependent. See test case tables in clause </w:t>
              </w:r>
            </w:ins>
            <w:ins w:id="512" w:author="Cardalda-Garcia Adrian 1CD2" w:date="2022-08-05T19:43:00Z">
              <w:r w:rsidR="00E44ED0">
                <w:rPr>
                  <w:u w:val="single"/>
                  <w:lang w:eastAsia="ja-JP"/>
                </w:rPr>
                <w:t>7</w:t>
              </w:r>
            </w:ins>
            <w:ins w:id="513" w:author="Cardalda-Garcia Adrian 1CD2" w:date="2022-07-20T13:20:00Z">
              <w:r w:rsidRPr="003128BD">
                <w:rPr>
                  <w:u w:val="single"/>
                  <w:lang w:eastAsia="ja-JP"/>
                </w:rPr>
                <w:t>.7.1.</w:t>
              </w:r>
              <w:r>
                <w:rPr>
                  <w:u w:val="single"/>
                  <w:lang w:eastAsia="ja-JP"/>
                </w:rPr>
                <w:t>3</w:t>
              </w:r>
              <w:r w:rsidRPr="003128BD">
                <w:rPr>
                  <w:u w:val="single"/>
                  <w:lang w:eastAsia="ja-JP"/>
                </w:rPr>
                <w:t>.5</w:t>
              </w:r>
            </w:ins>
          </w:p>
        </w:tc>
      </w:tr>
      <w:tr w:rsidR="00CA6E6C" w:rsidRPr="003128BD" w14:paraId="3702E499"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043CB1C8" w14:textId="77777777" w:rsidR="00CA6E6C" w:rsidRPr="003128BD" w:rsidRDefault="00CA6E6C" w:rsidP="007842B2">
            <w:pPr>
              <w:pStyle w:val="TAL"/>
              <w:rPr>
                <w:shd w:val="clear" w:color="auto" w:fill="FFFFFF"/>
              </w:rPr>
            </w:pPr>
            <w:r w:rsidRPr="003128BD">
              <w:rPr>
                <w:shd w:val="clear" w:color="auto" w:fill="FFFFFF"/>
              </w:rPr>
              <w:t>7.7.2.1 NR SA FR2 SS-RSRQ measurement accuracy</w:t>
            </w:r>
          </w:p>
        </w:tc>
        <w:tc>
          <w:tcPr>
            <w:tcW w:w="4104" w:type="dxa"/>
            <w:gridSpan w:val="2"/>
            <w:tcBorders>
              <w:top w:val="single" w:sz="4" w:space="0" w:color="auto"/>
              <w:left w:val="single" w:sz="4" w:space="0" w:color="auto"/>
              <w:bottom w:val="single" w:sz="4" w:space="0" w:color="auto"/>
              <w:right w:val="single" w:sz="4" w:space="0" w:color="auto"/>
            </w:tcBorders>
          </w:tcPr>
          <w:p w14:paraId="277D0AE4" w14:textId="77777777" w:rsidR="00CA6E6C" w:rsidRPr="003128BD" w:rsidRDefault="00CA6E6C" w:rsidP="007842B2">
            <w:pPr>
              <w:pStyle w:val="TAL"/>
              <w:rPr>
                <w:u w:val="single"/>
                <w:lang w:eastAsia="ja-JP"/>
              </w:rPr>
            </w:pPr>
            <w:r w:rsidRPr="003128BD">
              <w:rPr>
                <w:u w:val="single"/>
                <w:lang w:eastAsia="ja-JP"/>
              </w:rPr>
              <w:t>Test 1:</w:t>
            </w:r>
          </w:p>
          <w:p w14:paraId="0317A061" w14:textId="77777777" w:rsidR="00CA6E6C" w:rsidRPr="003128BD" w:rsidRDefault="00CA6E6C" w:rsidP="007842B2">
            <w:pPr>
              <w:pStyle w:val="TAL"/>
              <w:rPr>
                <w:u w:val="single"/>
                <w:lang w:eastAsia="ja-JP"/>
              </w:rPr>
            </w:pPr>
            <w:proofErr w:type="spellStart"/>
            <w:r w:rsidRPr="003128BD">
              <w:rPr>
                <w:u w:val="single"/>
                <w:lang w:eastAsia="ja-JP"/>
              </w:rPr>
              <w:t>Noc</w:t>
            </w:r>
            <w:proofErr w:type="spellEnd"/>
            <w:r w:rsidRPr="003128BD">
              <w:rPr>
                <w:u w:val="single"/>
                <w:lang w:eastAsia="ja-JP"/>
              </w:rPr>
              <w:t>: -95.0dBm/15kHz</w:t>
            </w:r>
          </w:p>
          <w:p w14:paraId="3C704AA8" w14:textId="77777777" w:rsidR="00CA6E6C" w:rsidRPr="003128BD" w:rsidRDefault="00CA6E6C" w:rsidP="007842B2">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+3.0dB</w:t>
            </w:r>
          </w:p>
          <w:p w14:paraId="3AECE953" w14:textId="77777777" w:rsidR="00CA6E6C" w:rsidRPr="003128BD" w:rsidRDefault="00CA6E6C" w:rsidP="007842B2">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2DBFDAE9" w14:textId="77777777" w:rsidR="00CA6E6C" w:rsidRPr="003128BD" w:rsidRDefault="00CA6E6C" w:rsidP="007842B2">
            <w:pPr>
              <w:pStyle w:val="TAL"/>
              <w:rPr>
                <w:u w:val="single"/>
                <w:lang w:eastAsia="ja-JP"/>
              </w:rPr>
            </w:pPr>
            <w:r w:rsidRPr="003128BD">
              <w:rPr>
                <w:u w:val="single"/>
                <w:lang w:eastAsia="ja-JP"/>
              </w:rPr>
              <w:t>Reported absolute RSRQ values: ±2.5dB</w:t>
            </w:r>
          </w:p>
          <w:p w14:paraId="343DFA9B" w14:textId="77777777" w:rsidR="00CA6E6C" w:rsidRPr="003128BD" w:rsidRDefault="00CA6E6C" w:rsidP="007842B2">
            <w:pPr>
              <w:pStyle w:val="TAL"/>
              <w:rPr>
                <w:u w:val="single"/>
                <w:lang w:eastAsia="ja-JP"/>
              </w:rPr>
            </w:pPr>
            <w:r w:rsidRPr="003128BD">
              <w:rPr>
                <w:u w:val="single"/>
                <w:lang w:eastAsia="ja-JP"/>
              </w:rPr>
              <w:t>For extreme conditions allow ±1.5dB+ FFS MU additionally</w:t>
            </w:r>
          </w:p>
          <w:p w14:paraId="48C3DD9B" w14:textId="77777777" w:rsidR="00CA6E6C" w:rsidRPr="003128BD" w:rsidRDefault="00CA6E6C" w:rsidP="007842B2">
            <w:pPr>
              <w:pStyle w:val="TAL"/>
              <w:rPr>
                <w:u w:val="single"/>
                <w:lang w:eastAsia="ja-JP"/>
              </w:rPr>
            </w:pPr>
          </w:p>
          <w:p w14:paraId="1D196039" w14:textId="77777777" w:rsidR="00CA6E6C" w:rsidRPr="003128BD" w:rsidRDefault="00CA6E6C" w:rsidP="007842B2">
            <w:pPr>
              <w:pStyle w:val="TAL"/>
              <w:rPr>
                <w:u w:val="single"/>
                <w:lang w:eastAsia="ja-JP"/>
              </w:rPr>
            </w:pPr>
            <w:r w:rsidRPr="003128BD">
              <w:rPr>
                <w:u w:val="single"/>
                <w:lang w:eastAsia="ja-JP"/>
              </w:rPr>
              <w:t>Test 2:</w:t>
            </w:r>
          </w:p>
          <w:p w14:paraId="718D272C" w14:textId="77777777" w:rsidR="00CA6E6C" w:rsidRPr="003128BD" w:rsidRDefault="00CA6E6C" w:rsidP="007842B2">
            <w:pPr>
              <w:pStyle w:val="TAL"/>
              <w:rPr>
                <w:u w:val="single"/>
                <w:lang w:eastAsia="ja-JP"/>
              </w:rPr>
            </w:pPr>
            <w:proofErr w:type="spellStart"/>
            <w:r w:rsidRPr="003128BD">
              <w:rPr>
                <w:u w:val="single"/>
                <w:lang w:eastAsia="ja-JP"/>
              </w:rPr>
              <w:t>Noc</w:t>
            </w:r>
            <w:proofErr w:type="spellEnd"/>
            <w:r w:rsidRPr="003128BD">
              <w:rPr>
                <w:u w:val="single"/>
                <w:lang w:eastAsia="ja-JP"/>
              </w:rPr>
              <w:t>: -95.0dBm/15kHz</w:t>
            </w:r>
          </w:p>
          <w:p w14:paraId="4F24B33A" w14:textId="77777777" w:rsidR="00CA6E6C" w:rsidRPr="003128BD" w:rsidRDefault="00CA6E6C" w:rsidP="007842B2">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-3.0dB</w:t>
            </w:r>
          </w:p>
          <w:p w14:paraId="4DFC95CE" w14:textId="77777777" w:rsidR="00CA6E6C" w:rsidRPr="003128BD" w:rsidRDefault="00CA6E6C" w:rsidP="007842B2">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6E0BE297" w14:textId="77777777" w:rsidR="00CA6E6C" w:rsidRPr="003128BD" w:rsidRDefault="00CA6E6C" w:rsidP="007842B2">
            <w:pPr>
              <w:pStyle w:val="TAL"/>
              <w:rPr>
                <w:u w:val="single"/>
                <w:lang w:eastAsia="ja-JP"/>
              </w:rPr>
            </w:pPr>
            <w:r w:rsidRPr="003128BD">
              <w:rPr>
                <w:u w:val="single"/>
                <w:lang w:eastAsia="ja-JP"/>
              </w:rPr>
              <w:t>Reported absolute RSRQ values: ±3.5dB</w:t>
            </w:r>
          </w:p>
          <w:p w14:paraId="5900A421" w14:textId="77777777" w:rsidR="00CA6E6C" w:rsidRPr="003128BD" w:rsidRDefault="00CA6E6C" w:rsidP="007842B2">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08A567C6" w14:textId="77777777" w:rsidR="00CA6E6C" w:rsidRPr="003128BD" w:rsidRDefault="00CA6E6C" w:rsidP="007842B2">
            <w:pPr>
              <w:pStyle w:val="TAL"/>
              <w:rPr>
                <w:u w:val="single"/>
                <w:lang w:eastAsia="ja-JP"/>
              </w:rPr>
            </w:pPr>
            <w:r w:rsidRPr="003128BD">
              <w:rPr>
                <w:u w:val="single"/>
                <w:lang w:eastAsia="ja-JP"/>
              </w:rPr>
              <w:t>Test 1:</w:t>
            </w:r>
          </w:p>
          <w:p w14:paraId="4C8ACBFA" w14:textId="77777777" w:rsidR="00CA6E6C" w:rsidRPr="003128BD" w:rsidRDefault="00CA6E6C" w:rsidP="007842B2">
            <w:pPr>
              <w:pStyle w:val="TAL"/>
              <w:rPr>
                <w:u w:val="single"/>
                <w:lang w:eastAsia="ja-JP"/>
              </w:rPr>
            </w:pPr>
            <w:r w:rsidRPr="003128BD">
              <w:rPr>
                <w:u w:val="single"/>
                <w:lang w:eastAsia="ja-JP"/>
              </w:rPr>
              <w:t>-5.70dB</w:t>
            </w:r>
          </w:p>
          <w:p w14:paraId="03C026BE" w14:textId="77777777" w:rsidR="00CA6E6C" w:rsidRPr="003128BD" w:rsidRDefault="00CA6E6C" w:rsidP="007842B2">
            <w:pPr>
              <w:pStyle w:val="TAL"/>
              <w:rPr>
                <w:u w:val="single"/>
                <w:lang w:eastAsia="ja-JP"/>
              </w:rPr>
            </w:pPr>
            <w:r w:rsidRPr="003128BD">
              <w:rPr>
                <w:u w:val="single"/>
                <w:lang w:eastAsia="ja-JP"/>
              </w:rPr>
              <w:t>0dB</w:t>
            </w:r>
          </w:p>
          <w:p w14:paraId="7D9AF03B" w14:textId="77777777" w:rsidR="00CA6E6C" w:rsidRPr="003128BD" w:rsidRDefault="00CA6E6C" w:rsidP="007842B2">
            <w:pPr>
              <w:pStyle w:val="TAL"/>
              <w:rPr>
                <w:u w:val="single"/>
                <w:lang w:eastAsia="ja-JP"/>
              </w:rPr>
            </w:pPr>
            <w:r w:rsidRPr="003128BD">
              <w:rPr>
                <w:u w:val="single"/>
                <w:lang w:eastAsia="ja-JP"/>
              </w:rPr>
              <w:t>0dB</w:t>
            </w:r>
          </w:p>
          <w:p w14:paraId="3BFF03E4" w14:textId="77777777" w:rsidR="00CA6E6C" w:rsidRPr="003128BD" w:rsidRDefault="00CA6E6C" w:rsidP="007842B2">
            <w:pPr>
              <w:pStyle w:val="TAL"/>
              <w:rPr>
                <w:u w:val="single"/>
                <w:lang w:eastAsia="ja-JP"/>
              </w:rPr>
            </w:pPr>
            <w:r w:rsidRPr="003128BD">
              <w:rPr>
                <w:u w:val="single"/>
                <w:lang w:eastAsia="ja-JP"/>
              </w:rPr>
              <w:t>Via Mapping</w:t>
            </w:r>
          </w:p>
          <w:p w14:paraId="4145106E" w14:textId="77777777" w:rsidR="00CA6E6C" w:rsidRPr="003128BD" w:rsidRDefault="00CA6E6C" w:rsidP="007842B2">
            <w:pPr>
              <w:pStyle w:val="TAL"/>
              <w:rPr>
                <w:u w:val="single"/>
                <w:lang w:eastAsia="ja-JP"/>
              </w:rPr>
            </w:pPr>
          </w:p>
          <w:p w14:paraId="11941432" w14:textId="77777777" w:rsidR="00CA6E6C" w:rsidRPr="003128BD" w:rsidRDefault="00CA6E6C" w:rsidP="007842B2">
            <w:pPr>
              <w:pStyle w:val="TAL"/>
              <w:rPr>
                <w:u w:val="single"/>
                <w:lang w:eastAsia="ja-JP"/>
              </w:rPr>
            </w:pPr>
          </w:p>
          <w:p w14:paraId="78D77988" w14:textId="77777777" w:rsidR="00CA6E6C" w:rsidRPr="003128BD" w:rsidRDefault="00CA6E6C" w:rsidP="007842B2">
            <w:pPr>
              <w:pStyle w:val="TAL"/>
              <w:rPr>
                <w:u w:val="single"/>
                <w:lang w:eastAsia="ja-JP"/>
              </w:rPr>
            </w:pPr>
            <w:r w:rsidRPr="003128BD">
              <w:rPr>
                <w:u w:val="single"/>
                <w:lang w:eastAsia="ja-JP"/>
              </w:rPr>
              <w:t>Test 2:</w:t>
            </w:r>
          </w:p>
          <w:p w14:paraId="7D5E5F86" w14:textId="77777777" w:rsidR="00CA6E6C" w:rsidRPr="003128BD" w:rsidRDefault="00CA6E6C" w:rsidP="007842B2">
            <w:pPr>
              <w:pStyle w:val="TAL"/>
              <w:rPr>
                <w:u w:val="single"/>
                <w:lang w:eastAsia="ja-JP"/>
              </w:rPr>
            </w:pPr>
            <w:r w:rsidRPr="003128BD">
              <w:rPr>
                <w:u w:val="single"/>
                <w:lang w:eastAsia="ja-JP"/>
              </w:rPr>
              <w:t>-1.70dB</w:t>
            </w:r>
          </w:p>
          <w:p w14:paraId="2883811B" w14:textId="77777777" w:rsidR="00CA6E6C" w:rsidRPr="003128BD" w:rsidRDefault="00CA6E6C" w:rsidP="007842B2">
            <w:pPr>
              <w:pStyle w:val="TAL"/>
              <w:rPr>
                <w:u w:val="single"/>
                <w:lang w:eastAsia="ja-JP"/>
              </w:rPr>
            </w:pPr>
            <w:r w:rsidRPr="003128BD">
              <w:rPr>
                <w:u w:val="single"/>
                <w:lang w:eastAsia="ja-JP"/>
              </w:rPr>
              <w:t>0dB</w:t>
            </w:r>
          </w:p>
          <w:p w14:paraId="57FCB22A" w14:textId="77777777" w:rsidR="00CA6E6C" w:rsidRPr="003128BD" w:rsidRDefault="00CA6E6C" w:rsidP="007842B2">
            <w:pPr>
              <w:pStyle w:val="TAL"/>
              <w:rPr>
                <w:u w:val="single"/>
                <w:lang w:eastAsia="ja-JP"/>
              </w:rPr>
            </w:pPr>
            <w:r w:rsidRPr="003128BD">
              <w:rPr>
                <w:u w:val="single"/>
                <w:lang w:eastAsia="ja-JP"/>
              </w:rPr>
              <w:t>0dB</w:t>
            </w:r>
          </w:p>
          <w:p w14:paraId="144BC86E" w14:textId="77777777" w:rsidR="00CA6E6C" w:rsidRPr="003128BD" w:rsidRDefault="00CA6E6C" w:rsidP="007842B2">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3A54EF44" w14:textId="77777777" w:rsidR="00CA6E6C" w:rsidRPr="003128BD" w:rsidRDefault="00CA6E6C" w:rsidP="007842B2">
            <w:pPr>
              <w:pStyle w:val="TAL"/>
              <w:rPr>
                <w:u w:val="single"/>
                <w:lang w:eastAsia="ja-JP"/>
              </w:rPr>
            </w:pPr>
            <w:r w:rsidRPr="003128BD">
              <w:rPr>
                <w:u w:val="single"/>
                <w:lang w:eastAsia="ja-JP"/>
              </w:rPr>
              <w:t>Test 1:</w:t>
            </w:r>
          </w:p>
          <w:p w14:paraId="676BCC3B" w14:textId="77777777" w:rsidR="00CA6E6C" w:rsidRPr="003128BD" w:rsidRDefault="00CA6E6C" w:rsidP="007842B2">
            <w:pPr>
              <w:pStyle w:val="TAL"/>
              <w:rPr>
                <w:u w:val="single"/>
                <w:lang w:eastAsia="ja-JP"/>
              </w:rPr>
            </w:pPr>
            <w:proofErr w:type="spellStart"/>
            <w:r w:rsidRPr="003128BD">
              <w:rPr>
                <w:u w:val="single"/>
                <w:lang w:eastAsia="ja-JP"/>
              </w:rPr>
              <w:t>Noc</w:t>
            </w:r>
            <w:proofErr w:type="spellEnd"/>
            <w:r w:rsidRPr="003128BD">
              <w:rPr>
                <w:u w:val="single"/>
                <w:lang w:eastAsia="ja-JP"/>
              </w:rPr>
              <w:t>: -100.70dBm/15kHz</w:t>
            </w:r>
          </w:p>
          <w:p w14:paraId="2D86ED0B" w14:textId="77777777" w:rsidR="00CA6E6C" w:rsidRPr="003128BD" w:rsidRDefault="00CA6E6C" w:rsidP="007842B2">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+3.0dB</w:t>
            </w:r>
          </w:p>
          <w:p w14:paraId="2C409145" w14:textId="77777777" w:rsidR="00CA6E6C" w:rsidRPr="003128BD" w:rsidRDefault="00CA6E6C" w:rsidP="007842B2">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4411C87A" w14:textId="77777777" w:rsidR="00CA6E6C" w:rsidRPr="003128BD" w:rsidRDefault="00CA6E6C" w:rsidP="007842B2">
            <w:pPr>
              <w:pStyle w:val="TAL"/>
              <w:rPr>
                <w:u w:val="single"/>
                <w:lang w:eastAsia="ja-JP"/>
              </w:rPr>
            </w:pPr>
            <w:r w:rsidRPr="003128BD">
              <w:rPr>
                <w:u w:val="single"/>
                <w:lang w:eastAsia="ja-JP"/>
              </w:rPr>
              <w:t xml:space="preserve">Cell 2: </w:t>
            </w:r>
          </w:p>
          <w:p w14:paraId="7944C3F0" w14:textId="77777777" w:rsidR="00CA6E6C" w:rsidRPr="003128BD" w:rsidRDefault="00CA6E6C" w:rsidP="007842B2">
            <w:pPr>
              <w:pStyle w:val="TAL"/>
              <w:rPr>
                <w:u w:val="single"/>
                <w:lang w:eastAsia="ja-JP"/>
              </w:rPr>
            </w:pPr>
            <w:r w:rsidRPr="003128BD">
              <w:rPr>
                <w:u w:val="single"/>
                <w:lang w:eastAsia="ja-JP"/>
              </w:rPr>
              <w:t>All bands: RSRQ_41 to RSRQ_73</w:t>
            </w:r>
          </w:p>
          <w:p w14:paraId="5E1DC34D" w14:textId="77777777" w:rsidR="00CA6E6C" w:rsidRPr="003128BD" w:rsidRDefault="00CA6E6C" w:rsidP="007842B2">
            <w:pPr>
              <w:pStyle w:val="TAL"/>
              <w:rPr>
                <w:u w:val="single"/>
                <w:lang w:eastAsia="ja-JP"/>
              </w:rPr>
            </w:pPr>
          </w:p>
          <w:p w14:paraId="36DA3737" w14:textId="77777777" w:rsidR="00CA6E6C" w:rsidRPr="003128BD" w:rsidRDefault="00CA6E6C" w:rsidP="007842B2">
            <w:pPr>
              <w:pStyle w:val="TAL"/>
              <w:rPr>
                <w:u w:val="single"/>
                <w:lang w:eastAsia="ja-JP"/>
              </w:rPr>
            </w:pPr>
          </w:p>
          <w:p w14:paraId="6C851571" w14:textId="77777777" w:rsidR="00CA6E6C" w:rsidRPr="003128BD" w:rsidRDefault="00CA6E6C" w:rsidP="007842B2">
            <w:pPr>
              <w:pStyle w:val="TAL"/>
              <w:rPr>
                <w:u w:val="single"/>
                <w:lang w:eastAsia="ja-JP"/>
              </w:rPr>
            </w:pPr>
            <w:r w:rsidRPr="003128BD">
              <w:rPr>
                <w:u w:val="single"/>
                <w:lang w:eastAsia="ja-JP"/>
              </w:rPr>
              <w:t>Test 2:</w:t>
            </w:r>
          </w:p>
          <w:p w14:paraId="48946F6F" w14:textId="77777777" w:rsidR="00CA6E6C" w:rsidRPr="003128BD" w:rsidRDefault="00CA6E6C" w:rsidP="007842B2">
            <w:pPr>
              <w:pStyle w:val="TAL"/>
              <w:rPr>
                <w:u w:val="single"/>
                <w:lang w:eastAsia="ja-JP"/>
              </w:rPr>
            </w:pPr>
            <w:proofErr w:type="spellStart"/>
            <w:r w:rsidRPr="003128BD">
              <w:rPr>
                <w:u w:val="single"/>
                <w:lang w:eastAsia="ja-JP"/>
              </w:rPr>
              <w:t>Noc</w:t>
            </w:r>
            <w:proofErr w:type="spellEnd"/>
            <w:r w:rsidRPr="003128BD">
              <w:rPr>
                <w:u w:val="single"/>
                <w:lang w:eastAsia="ja-JP"/>
              </w:rPr>
              <w:t>: -96.70dBm/15kHz</w:t>
            </w:r>
          </w:p>
          <w:p w14:paraId="0183D802" w14:textId="77777777" w:rsidR="00CA6E6C" w:rsidRPr="003128BD" w:rsidRDefault="00CA6E6C" w:rsidP="007842B2">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-3.0dB</w:t>
            </w:r>
          </w:p>
          <w:p w14:paraId="3A0280AB" w14:textId="77777777" w:rsidR="00CA6E6C" w:rsidRPr="003128BD" w:rsidRDefault="00CA6E6C" w:rsidP="007842B2">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0D0F05F4" w14:textId="77777777" w:rsidR="00CA6E6C" w:rsidRPr="003128BD" w:rsidRDefault="00CA6E6C" w:rsidP="007842B2">
            <w:pPr>
              <w:pStyle w:val="TAL"/>
              <w:rPr>
                <w:u w:val="single"/>
                <w:lang w:eastAsia="ja-JP"/>
              </w:rPr>
            </w:pPr>
            <w:r w:rsidRPr="003128BD">
              <w:rPr>
                <w:u w:val="single"/>
                <w:lang w:eastAsia="ja-JP"/>
              </w:rPr>
              <w:t xml:space="preserve">Cell 2: </w:t>
            </w:r>
          </w:p>
          <w:p w14:paraId="14641AD0" w14:textId="77777777" w:rsidR="00CA6E6C" w:rsidRPr="003128BD" w:rsidRDefault="00CA6E6C" w:rsidP="007842B2">
            <w:pPr>
              <w:pStyle w:val="TAL"/>
              <w:rPr>
                <w:u w:val="single"/>
                <w:lang w:eastAsia="ja-JP"/>
              </w:rPr>
            </w:pPr>
            <w:r w:rsidRPr="003128BD">
              <w:rPr>
                <w:u w:val="single"/>
                <w:lang w:eastAsia="ja-JP"/>
              </w:rPr>
              <w:t xml:space="preserve">n257, n258, n261: </w:t>
            </w:r>
          </w:p>
          <w:p w14:paraId="5F6567BD" w14:textId="77777777" w:rsidR="00CA6E6C" w:rsidRPr="003128BD" w:rsidRDefault="00CA6E6C" w:rsidP="007842B2">
            <w:pPr>
              <w:pStyle w:val="TAL"/>
              <w:rPr>
                <w:u w:val="single"/>
                <w:lang w:eastAsia="ja-JP"/>
              </w:rPr>
            </w:pPr>
            <w:r w:rsidRPr="003128BD">
              <w:rPr>
                <w:u w:val="single"/>
                <w:lang w:eastAsia="ja-JP"/>
              </w:rPr>
              <w:t>RSRQ_35 to RSRQ_71</w:t>
            </w:r>
          </w:p>
          <w:p w14:paraId="5049B71E" w14:textId="77777777" w:rsidR="00CA6E6C" w:rsidRPr="003128BD" w:rsidRDefault="00CA6E6C" w:rsidP="007842B2">
            <w:pPr>
              <w:pStyle w:val="TAL"/>
              <w:rPr>
                <w:u w:val="single"/>
                <w:lang w:eastAsia="ja-JP"/>
              </w:rPr>
            </w:pPr>
            <w:r w:rsidRPr="003128BD">
              <w:rPr>
                <w:u w:val="single"/>
                <w:lang w:eastAsia="ja-JP"/>
              </w:rPr>
              <w:t>n260: RSRQ_34 to RSRQ_71</w:t>
            </w:r>
          </w:p>
        </w:tc>
      </w:tr>
      <w:tr w:rsidR="00CA6E6C" w:rsidRPr="003128BD" w14:paraId="3AEBD1A7"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05088E3D" w14:textId="77777777" w:rsidR="00CA6E6C" w:rsidRPr="003128BD" w:rsidRDefault="00CA6E6C" w:rsidP="007842B2">
            <w:pPr>
              <w:pStyle w:val="TAL"/>
              <w:rPr>
                <w:shd w:val="clear" w:color="auto" w:fill="FFFFFF"/>
              </w:rPr>
            </w:pPr>
            <w:r w:rsidRPr="003128BD">
              <w:t>7.7.2.2 NR SA FR2-FR2 SS-RSRQ measurement accuracy</w:t>
            </w:r>
          </w:p>
        </w:tc>
        <w:tc>
          <w:tcPr>
            <w:tcW w:w="4104" w:type="dxa"/>
            <w:gridSpan w:val="2"/>
            <w:tcBorders>
              <w:top w:val="single" w:sz="4" w:space="0" w:color="auto"/>
              <w:left w:val="single" w:sz="4" w:space="0" w:color="auto"/>
              <w:bottom w:val="single" w:sz="4" w:space="0" w:color="auto"/>
              <w:right w:val="single" w:sz="4" w:space="0" w:color="auto"/>
            </w:tcBorders>
          </w:tcPr>
          <w:p w14:paraId="344566AB" w14:textId="77777777" w:rsidR="00CA6E6C" w:rsidRPr="003128BD" w:rsidRDefault="00CA6E6C" w:rsidP="007842B2">
            <w:pPr>
              <w:pStyle w:val="TAL"/>
              <w:rPr>
                <w:u w:val="single"/>
                <w:lang w:eastAsia="ja-JP"/>
              </w:rPr>
            </w:pPr>
            <w:r w:rsidRPr="003128BD">
              <w:rPr>
                <w:u w:val="single"/>
                <w:lang w:eastAsia="ja-JP"/>
              </w:rPr>
              <w:t>Test 1:</w:t>
            </w:r>
          </w:p>
          <w:p w14:paraId="658083E9" w14:textId="77777777" w:rsidR="00CA6E6C" w:rsidRPr="003128BD" w:rsidRDefault="00CA6E6C" w:rsidP="007842B2">
            <w:pPr>
              <w:pStyle w:val="TAL"/>
              <w:rPr>
                <w:u w:val="single"/>
                <w:lang w:eastAsia="ja-JP"/>
              </w:rPr>
            </w:pPr>
            <w:r w:rsidRPr="003128BD">
              <w:rPr>
                <w:u w:val="single"/>
                <w:lang w:eastAsia="ja-JP"/>
              </w:rPr>
              <w:t>Noc1: -94.03dBm/15kHz</w:t>
            </w:r>
          </w:p>
          <w:p w14:paraId="0E518107" w14:textId="77777777" w:rsidR="00CA6E6C" w:rsidRPr="003128BD" w:rsidRDefault="00CA6E6C" w:rsidP="007842B2">
            <w:pPr>
              <w:pStyle w:val="TAL"/>
              <w:rPr>
                <w:u w:val="single"/>
                <w:lang w:eastAsia="ja-JP"/>
              </w:rPr>
            </w:pPr>
            <w:r w:rsidRPr="003128BD">
              <w:rPr>
                <w:u w:val="single"/>
                <w:lang w:eastAsia="ja-JP"/>
              </w:rPr>
              <w:t>Noc2: -94.03dBm/15kHz</w:t>
            </w:r>
          </w:p>
          <w:p w14:paraId="67CF94ED" w14:textId="77777777" w:rsidR="00CA6E6C" w:rsidRPr="003128BD" w:rsidRDefault="00CA6E6C" w:rsidP="007842B2">
            <w:pPr>
              <w:pStyle w:val="TAL"/>
              <w:rPr>
                <w:u w:val="single"/>
                <w:lang w:eastAsia="ja-JP"/>
              </w:rPr>
            </w:pPr>
            <w:r w:rsidRPr="003128BD">
              <w:rPr>
                <w:u w:val="single"/>
                <w:lang w:eastAsia="ja-JP"/>
              </w:rPr>
              <w:t>Ês1 / Noc1: -1.75dB</w:t>
            </w:r>
          </w:p>
          <w:p w14:paraId="21912875" w14:textId="77777777" w:rsidR="00CA6E6C" w:rsidRPr="003128BD" w:rsidRDefault="00CA6E6C" w:rsidP="007842B2">
            <w:pPr>
              <w:pStyle w:val="TAL"/>
              <w:rPr>
                <w:u w:val="single"/>
                <w:lang w:eastAsia="ja-JP"/>
              </w:rPr>
            </w:pPr>
            <w:r w:rsidRPr="003128BD">
              <w:rPr>
                <w:u w:val="single"/>
                <w:lang w:eastAsia="ja-JP"/>
              </w:rPr>
              <w:t>Ês2 / Noc2: -1.75dB</w:t>
            </w:r>
          </w:p>
          <w:p w14:paraId="58C9DA9B" w14:textId="77777777" w:rsidR="00CA6E6C" w:rsidRPr="003128BD" w:rsidRDefault="00CA6E6C" w:rsidP="007842B2">
            <w:pPr>
              <w:pStyle w:val="TAL"/>
              <w:rPr>
                <w:u w:val="single"/>
                <w:lang w:eastAsia="ja-JP"/>
              </w:rPr>
            </w:pPr>
            <w:r w:rsidRPr="003128BD">
              <w:rPr>
                <w:u w:val="single"/>
                <w:lang w:eastAsia="ja-JP"/>
              </w:rPr>
              <w:t>Reported absolute RSRQ values: ±2.5dB</w:t>
            </w:r>
          </w:p>
          <w:p w14:paraId="52D45ECC" w14:textId="77777777" w:rsidR="00CA6E6C" w:rsidRPr="003128BD" w:rsidRDefault="00CA6E6C" w:rsidP="007842B2">
            <w:pPr>
              <w:pStyle w:val="TAL"/>
              <w:rPr>
                <w:u w:val="single"/>
                <w:lang w:eastAsia="ja-JP"/>
              </w:rPr>
            </w:pPr>
            <w:r w:rsidRPr="003128BD">
              <w:rPr>
                <w:u w:val="single"/>
                <w:lang w:eastAsia="ja-JP"/>
              </w:rPr>
              <w:t>For extreme conditions allow ±1.5dB+ FFS MU additionally</w:t>
            </w:r>
          </w:p>
          <w:p w14:paraId="3845A6EE" w14:textId="77777777" w:rsidR="00CA6E6C" w:rsidRPr="003128BD" w:rsidRDefault="00CA6E6C" w:rsidP="007842B2">
            <w:pPr>
              <w:pStyle w:val="TAL"/>
              <w:rPr>
                <w:u w:val="single"/>
                <w:lang w:eastAsia="ja-JP"/>
              </w:rPr>
            </w:pPr>
            <w:r w:rsidRPr="003128BD">
              <w:rPr>
                <w:u w:val="single"/>
                <w:lang w:eastAsia="ja-JP"/>
              </w:rPr>
              <w:t>Reported relative RSRQ values: ±3.0dB</w:t>
            </w:r>
          </w:p>
          <w:p w14:paraId="6321C4BC" w14:textId="77777777" w:rsidR="00CA6E6C" w:rsidRPr="003128BD" w:rsidRDefault="00CA6E6C" w:rsidP="007842B2">
            <w:pPr>
              <w:pStyle w:val="TAL"/>
              <w:rPr>
                <w:u w:val="single"/>
                <w:lang w:eastAsia="ja-JP"/>
              </w:rPr>
            </w:pPr>
            <w:r w:rsidRPr="003128BD">
              <w:rPr>
                <w:u w:val="single"/>
                <w:lang w:eastAsia="ja-JP"/>
              </w:rPr>
              <w:t>For extreme conditions allow ±1.0dB+ FFS MU additionally</w:t>
            </w:r>
          </w:p>
          <w:p w14:paraId="21855D0E" w14:textId="77777777" w:rsidR="00CA6E6C" w:rsidRPr="003128BD" w:rsidRDefault="00CA6E6C" w:rsidP="007842B2">
            <w:pPr>
              <w:pStyle w:val="TAL"/>
              <w:rPr>
                <w:u w:val="single"/>
                <w:lang w:eastAsia="ja-JP"/>
              </w:rPr>
            </w:pPr>
          </w:p>
          <w:p w14:paraId="144FA620" w14:textId="77777777" w:rsidR="00CA6E6C" w:rsidRPr="003128BD" w:rsidRDefault="00CA6E6C" w:rsidP="007842B2">
            <w:pPr>
              <w:pStyle w:val="TAL"/>
              <w:rPr>
                <w:u w:val="single"/>
                <w:lang w:eastAsia="ja-JP"/>
              </w:rPr>
            </w:pPr>
            <w:r w:rsidRPr="003128BD">
              <w:rPr>
                <w:u w:val="single"/>
                <w:lang w:eastAsia="ja-JP"/>
              </w:rPr>
              <w:t>Test 2:</w:t>
            </w:r>
          </w:p>
          <w:p w14:paraId="4EA4CA67" w14:textId="77777777" w:rsidR="00CA6E6C" w:rsidRPr="003128BD" w:rsidRDefault="00CA6E6C" w:rsidP="007842B2">
            <w:pPr>
              <w:pStyle w:val="TAL"/>
              <w:rPr>
                <w:u w:val="single"/>
                <w:lang w:eastAsia="ja-JP"/>
              </w:rPr>
            </w:pPr>
            <w:r w:rsidRPr="003128BD">
              <w:rPr>
                <w:u w:val="single"/>
                <w:lang w:eastAsia="ja-JP"/>
              </w:rPr>
              <w:t>Noc1: -94.03dBm/15kHz</w:t>
            </w:r>
          </w:p>
          <w:p w14:paraId="22F5B4C6" w14:textId="77777777" w:rsidR="00CA6E6C" w:rsidRPr="003128BD" w:rsidRDefault="00CA6E6C" w:rsidP="007842B2">
            <w:pPr>
              <w:pStyle w:val="TAL"/>
              <w:rPr>
                <w:u w:val="single"/>
                <w:lang w:eastAsia="ja-JP"/>
              </w:rPr>
            </w:pPr>
            <w:r w:rsidRPr="003128BD">
              <w:rPr>
                <w:u w:val="single"/>
                <w:lang w:eastAsia="ja-JP"/>
              </w:rPr>
              <w:t>Noc2: -94.03dBm/15kHz</w:t>
            </w:r>
          </w:p>
          <w:p w14:paraId="4724E439" w14:textId="77777777" w:rsidR="00CA6E6C" w:rsidRPr="003128BD" w:rsidRDefault="00CA6E6C" w:rsidP="007842B2">
            <w:pPr>
              <w:pStyle w:val="TAL"/>
              <w:rPr>
                <w:u w:val="single"/>
                <w:lang w:eastAsia="ja-JP"/>
              </w:rPr>
            </w:pPr>
            <w:r w:rsidRPr="003128BD">
              <w:rPr>
                <w:u w:val="single"/>
                <w:lang w:eastAsia="ja-JP"/>
              </w:rPr>
              <w:t>Ês1 / Noc1: -3.0dB</w:t>
            </w:r>
          </w:p>
          <w:p w14:paraId="6D5445CE" w14:textId="77777777" w:rsidR="00CA6E6C" w:rsidRPr="003128BD" w:rsidRDefault="00CA6E6C" w:rsidP="007842B2">
            <w:pPr>
              <w:pStyle w:val="TAL"/>
              <w:rPr>
                <w:u w:val="single"/>
                <w:lang w:eastAsia="ja-JP"/>
              </w:rPr>
            </w:pPr>
            <w:r w:rsidRPr="003128BD">
              <w:rPr>
                <w:u w:val="single"/>
                <w:lang w:eastAsia="ja-JP"/>
              </w:rPr>
              <w:t>Ês2 / Noc2: -3.0dB</w:t>
            </w:r>
          </w:p>
          <w:p w14:paraId="5506EDA4" w14:textId="77777777" w:rsidR="00CA6E6C" w:rsidRPr="003128BD" w:rsidRDefault="00CA6E6C" w:rsidP="007842B2">
            <w:pPr>
              <w:pStyle w:val="TAL"/>
              <w:rPr>
                <w:u w:val="single"/>
                <w:lang w:eastAsia="ja-JP"/>
              </w:rPr>
            </w:pPr>
            <w:r w:rsidRPr="003128BD">
              <w:rPr>
                <w:u w:val="single"/>
                <w:lang w:eastAsia="ja-JP"/>
              </w:rPr>
              <w:t>Reported absolute RSRQ values: ±3.5dB</w:t>
            </w:r>
          </w:p>
          <w:p w14:paraId="05D78586" w14:textId="77777777" w:rsidR="00CA6E6C" w:rsidRPr="003128BD" w:rsidRDefault="00CA6E6C" w:rsidP="007842B2">
            <w:pPr>
              <w:pStyle w:val="TAL"/>
              <w:rPr>
                <w:u w:val="single"/>
                <w:lang w:eastAsia="ja-JP"/>
              </w:rPr>
            </w:pPr>
            <w:r w:rsidRPr="003128BD">
              <w:rPr>
                <w:u w:val="single"/>
                <w:lang w:eastAsia="ja-JP"/>
              </w:rPr>
              <w:t>For extreme conditions allow ±0.5dB+ FFS MU additionally</w:t>
            </w:r>
          </w:p>
          <w:p w14:paraId="382A0A18" w14:textId="77777777" w:rsidR="00CA6E6C" w:rsidRPr="003128BD" w:rsidRDefault="00CA6E6C" w:rsidP="007842B2">
            <w:pPr>
              <w:pStyle w:val="TAL"/>
              <w:rPr>
                <w:u w:val="single"/>
                <w:lang w:eastAsia="ja-JP"/>
              </w:rPr>
            </w:pPr>
            <w:r w:rsidRPr="003128BD">
              <w:rPr>
                <w:u w:val="single"/>
                <w:lang w:eastAsia="ja-JP"/>
              </w:rPr>
              <w:t>Reported relative RSRQ values: ±4.0dB</w:t>
            </w:r>
          </w:p>
          <w:p w14:paraId="3FD21F33" w14:textId="77777777" w:rsidR="00CA6E6C" w:rsidRPr="003128BD" w:rsidRDefault="00CA6E6C" w:rsidP="007842B2">
            <w:pPr>
              <w:pStyle w:val="TAL"/>
              <w:rPr>
                <w:u w:val="single"/>
                <w:lang w:eastAsia="ja-JP"/>
              </w:rPr>
            </w:pPr>
            <w:r w:rsidRPr="003128BD">
              <w:rPr>
                <w:u w:val="single"/>
                <w:lang w:eastAsia="ja-JP"/>
              </w:rPr>
              <w:t>For extreme conditions allow ±0.0dB+ FFS MU additionally</w:t>
            </w:r>
          </w:p>
          <w:p w14:paraId="7B03B141" w14:textId="77777777" w:rsidR="00CA6E6C" w:rsidRPr="003128BD" w:rsidRDefault="00CA6E6C" w:rsidP="007842B2">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57B400A0" w14:textId="77777777" w:rsidR="00CA6E6C" w:rsidRPr="003128BD" w:rsidRDefault="00CA6E6C" w:rsidP="007842B2">
            <w:pPr>
              <w:pStyle w:val="TAL"/>
              <w:rPr>
                <w:u w:val="single"/>
                <w:lang w:eastAsia="ja-JP"/>
              </w:rPr>
            </w:pPr>
            <w:r w:rsidRPr="003128BD">
              <w:rPr>
                <w:u w:val="single"/>
                <w:lang w:eastAsia="ja-JP"/>
              </w:rPr>
              <w:t>Test 1:</w:t>
            </w:r>
          </w:p>
          <w:p w14:paraId="2F88D743" w14:textId="77777777" w:rsidR="00CA6E6C" w:rsidRPr="003128BD" w:rsidRDefault="00CA6E6C" w:rsidP="007842B2">
            <w:pPr>
              <w:pStyle w:val="TAL"/>
              <w:rPr>
                <w:u w:val="single"/>
                <w:lang w:eastAsia="ja-JP"/>
              </w:rPr>
            </w:pPr>
            <w:r w:rsidRPr="003128BD">
              <w:rPr>
                <w:u w:val="single"/>
                <w:lang w:eastAsia="ja-JP"/>
              </w:rPr>
              <w:t>-1.90dB</w:t>
            </w:r>
          </w:p>
          <w:p w14:paraId="2FB6F6B7" w14:textId="77777777" w:rsidR="00CA6E6C" w:rsidRPr="003128BD" w:rsidRDefault="00CA6E6C" w:rsidP="007842B2">
            <w:pPr>
              <w:pStyle w:val="TAL"/>
              <w:rPr>
                <w:u w:val="single"/>
                <w:lang w:eastAsia="ja-JP"/>
              </w:rPr>
            </w:pPr>
            <w:r w:rsidRPr="003128BD">
              <w:rPr>
                <w:u w:val="single"/>
                <w:lang w:eastAsia="ja-JP"/>
              </w:rPr>
              <w:t>-1.90dB</w:t>
            </w:r>
          </w:p>
          <w:p w14:paraId="19238800" w14:textId="77777777" w:rsidR="00CA6E6C" w:rsidRPr="003128BD" w:rsidRDefault="00CA6E6C" w:rsidP="007842B2">
            <w:pPr>
              <w:pStyle w:val="TAL"/>
              <w:rPr>
                <w:u w:val="single"/>
                <w:lang w:eastAsia="ja-JP"/>
              </w:rPr>
            </w:pPr>
            <w:r w:rsidRPr="003128BD">
              <w:rPr>
                <w:u w:val="single"/>
                <w:lang w:eastAsia="ja-JP"/>
              </w:rPr>
              <w:t>0dB</w:t>
            </w:r>
          </w:p>
          <w:p w14:paraId="0325205A" w14:textId="77777777" w:rsidR="00CA6E6C" w:rsidRPr="003128BD" w:rsidRDefault="00CA6E6C" w:rsidP="007842B2">
            <w:pPr>
              <w:pStyle w:val="TAL"/>
              <w:rPr>
                <w:u w:val="single"/>
                <w:lang w:eastAsia="ja-JP"/>
              </w:rPr>
            </w:pPr>
            <w:r w:rsidRPr="003128BD">
              <w:rPr>
                <w:u w:val="single"/>
                <w:lang w:eastAsia="ja-JP"/>
              </w:rPr>
              <w:t>0dB</w:t>
            </w:r>
          </w:p>
          <w:p w14:paraId="4256C096" w14:textId="77777777" w:rsidR="00CA6E6C" w:rsidRPr="003128BD" w:rsidRDefault="00CA6E6C" w:rsidP="007842B2">
            <w:pPr>
              <w:pStyle w:val="TAL"/>
              <w:rPr>
                <w:u w:val="single"/>
                <w:lang w:eastAsia="ja-JP"/>
              </w:rPr>
            </w:pPr>
            <w:r w:rsidRPr="003128BD">
              <w:rPr>
                <w:u w:val="single"/>
                <w:lang w:eastAsia="ja-JP"/>
              </w:rPr>
              <w:t>Via Mapping</w:t>
            </w:r>
          </w:p>
          <w:p w14:paraId="15271490" w14:textId="77777777" w:rsidR="00CA6E6C" w:rsidRPr="003128BD" w:rsidRDefault="00CA6E6C" w:rsidP="007842B2">
            <w:pPr>
              <w:pStyle w:val="TAL"/>
              <w:rPr>
                <w:u w:val="single"/>
                <w:lang w:eastAsia="ja-JP"/>
              </w:rPr>
            </w:pPr>
          </w:p>
          <w:p w14:paraId="174C892B" w14:textId="77777777" w:rsidR="00CA6E6C" w:rsidRPr="003128BD" w:rsidRDefault="00CA6E6C" w:rsidP="007842B2">
            <w:pPr>
              <w:pStyle w:val="TAL"/>
              <w:rPr>
                <w:u w:val="single"/>
                <w:lang w:eastAsia="ja-JP"/>
              </w:rPr>
            </w:pPr>
          </w:p>
          <w:p w14:paraId="6E36FA94" w14:textId="77777777" w:rsidR="00CA6E6C" w:rsidRPr="003128BD" w:rsidRDefault="00CA6E6C" w:rsidP="007842B2">
            <w:pPr>
              <w:pStyle w:val="TAL"/>
              <w:rPr>
                <w:u w:val="single"/>
                <w:lang w:eastAsia="ja-JP"/>
              </w:rPr>
            </w:pPr>
            <w:r w:rsidRPr="003128BD">
              <w:rPr>
                <w:u w:val="single"/>
                <w:lang w:eastAsia="ja-JP"/>
              </w:rPr>
              <w:t>Via Mapping</w:t>
            </w:r>
          </w:p>
          <w:p w14:paraId="4E37F64D" w14:textId="77777777" w:rsidR="00CA6E6C" w:rsidRPr="003128BD" w:rsidRDefault="00CA6E6C" w:rsidP="007842B2">
            <w:pPr>
              <w:pStyle w:val="TAL"/>
              <w:rPr>
                <w:u w:val="single"/>
                <w:lang w:eastAsia="ja-JP"/>
              </w:rPr>
            </w:pPr>
          </w:p>
          <w:p w14:paraId="53F0CF99" w14:textId="77777777" w:rsidR="00CA6E6C" w:rsidRPr="003128BD" w:rsidRDefault="00CA6E6C" w:rsidP="007842B2">
            <w:pPr>
              <w:pStyle w:val="TAL"/>
              <w:rPr>
                <w:u w:val="single"/>
                <w:lang w:eastAsia="ja-JP"/>
              </w:rPr>
            </w:pPr>
          </w:p>
          <w:p w14:paraId="58590270" w14:textId="77777777" w:rsidR="00CA6E6C" w:rsidRPr="003128BD" w:rsidRDefault="00CA6E6C" w:rsidP="007842B2">
            <w:pPr>
              <w:pStyle w:val="TAL"/>
              <w:rPr>
                <w:u w:val="single"/>
                <w:lang w:eastAsia="ja-JP"/>
              </w:rPr>
            </w:pPr>
          </w:p>
          <w:p w14:paraId="69BF6511" w14:textId="77777777" w:rsidR="00CA6E6C" w:rsidRPr="003128BD" w:rsidRDefault="00CA6E6C" w:rsidP="007842B2">
            <w:pPr>
              <w:pStyle w:val="TAL"/>
              <w:rPr>
                <w:u w:val="single"/>
                <w:lang w:eastAsia="ja-JP"/>
              </w:rPr>
            </w:pPr>
            <w:r w:rsidRPr="003128BD">
              <w:rPr>
                <w:u w:val="single"/>
                <w:lang w:eastAsia="ja-JP"/>
              </w:rPr>
              <w:t>Test 2:</w:t>
            </w:r>
          </w:p>
          <w:p w14:paraId="6E9529F8" w14:textId="77777777" w:rsidR="00CA6E6C" w:rsidRPr="003128BD" w:rsidRDefault="00CA6E6C" w:rsidP="007842B2">
            <w:pPr>
              <w:pStyle w:val="TAL"/>
              <w:rPr>
                <w:u w:val="single"/>
                <w:lang w:eastAsia="ja-JP"/>
              </w:rPr>
            </w:pPr>
            <w:r w:rsidRPr="003128BD">
              <w:rPr>
                <w:u w:val="single"/>
                <w:lang w:eastAsia="ja-JP"/>
              </w:rPr>
              <w:t>-1.41dB</w:t>
            </w:r>
          </w:p>
          <w:p w14:paraId="6B780567" w14:textId="77777777" w:rsidR="00CA6E6C" w:rsidRPr="003128BD" w:rsidRDefault="00CA6E6C" w:rsidP="007842B2">
            <w:pPr>
              <w:pStyle w:val="TAL"/>
              <w:rPr>
                <w:u w:val="single"/>
                <w:lang w:eastAsia="ja-JP"/>
              </w:rPr>
            </w:pPr>
            <w:r w:rsidRPr="003128BD">
              <w:rPr>
                <w:u w:val="single"/>
                <w:lang w:eastAsia="ja-JP"/>
              </w:rPr>
              <w:t>-1.41dB</w:t>
            </w:r>
          </w:p>
          <w:p w14:paraId="7674396D" w14:textId="77777777" w:rsidR="00CA6E6C" w:rsidRPr="003128BD" w:rsidRDefault="00CA6E6C" w:rsidP="007842B2">
            <w:pPr>
              <w:pStyle w:val="TAL"/>
              <w:rPr>
                <w:u w:val="single"/>
                <w:lang w:eastAsia="ja-JP"/>
              </w:rPr>
            </w:pPr>
            <w:r w:rsidRPr="003128BD">
              <w:rPr>
                <w:u w:val="single"/>
                <w:lang w:eastAsia="ja-JP"/>
              </w:rPr>
              <w:t>0dB</w:t>
            </w:r>
          </w:p>
          <w:p w14:paraId="63CBF1EC" w14:textId="77777777" w:rsidR="00CA6E6C" w:rsidRPr="003128BD" w:rsidRDefault="00CA6E6C" w:rsidP="007842B2">
            <w:pPr>
              <w:pStyle w:val="TAL"/>
              <w:rPr>
                <w:u w:val="single"/>
                <w:lang w:eastAsia="ja-JP"/>
              </w:rPr>
            </w:pPr>
            <w:r w:rsidRPr="003128BD">
              <w:rPr>
                <w:u w:val="single"/>
                <w:lang w:eastAsia="ja-JP"/>
              </w:rPr>
              <w:t>0dB</w:t>
            </w:r>
          </w:p>
          <w:p w14:paraId="220CD728" w14:textId="77777777" w:rsidR="00CA6E6C" w:rsidRPr="003128BD" w:rsidRDefault="00CA6E6C" w:rsidP="007842B2">
            <w:pPr>
              <w:pStyle w:val="TAL"/>
              <w:rPr>
                <w:u w:val="single"/>
                <w:lang w:eastAsia="ja-JP"/>
              </w:rPr>
            </w:pPr>
            <w:r w:rsidRPr="003128BD">
              <w:rPr>
                <w:u w:val="single"/>
                <w:lang w:eastAsia="ja-JP"/>
              </w:rPr>
              <w:t>Via Mapping</w:t>
            </w:r>
          </w:p>
          <w:p w14:paraId="61A6ED00" w14:textId="77777777" w:rsidR="00CA6E6C" w:rsidRPr="003128BD" w:rsidRDefault="00CA6E6C" w:rsidP="007842B2">
            <w:pPr>
              <w:pStyle w:val="TAL"/>
              <w:rPr>
                <w:u w:val="single"/>
                <w:lang w:eastAsia="ja-JP"/>
              </w:rPr>
            </w:pPr>
          </w:p>
          <w:p w14:paraId="5BDF002D" w14:textId="77777777" w:rsidR="00CA6E6C" w:rsidRPr="003128BD" w:rsidRDefault="00CA6E6C" w:rsidP="007842B2">
            <w:pPr>
              <w:pStyle w:val="TAL"/>
              <w:rPr>
                <w:u w:val="single"/>
                <w:lang w:eastAsia="ja-JP"/>
              </w:rPr>
            </w:pPr>
          </w:p>
          <w:p w14:paraId="15169CC3" w14:textId="77777777" w:rsidR="00CA6E6C" w:rsidRPr="003128BD" w:rsidRDefault="00CA6E6C" w:rsidP="007842B2">
            <w:pPr>
              <w:pStyle w:val="TAL"/>
              <w:rPr>
                <w:u w:val="single"/>
                <w:lang w:eastAsia="ja-JP"/>
              </w:rPr>
            </w:pPr>
            <w:r w:rsidRPr="003128BD">
              <w:rPr>
                <w:u w:val="single"/>
                <w:lang w:eastAsia="ja-JP"/>
              </w:rPr>
              <w:t>Via Mapping</w:t>
            </w:r>
          </w:p>
          <w:p w14:paraId="1F889339" w14:textId="77777777" w:rsidR="00CA6E6C" w:rsidRPr="003128BD" w:rsidRDefault="00CA6E6C" w:rsidP="007842B2">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5584B5E4" w14:textId="77777777" w:rsidR="00CA6E6C" w:rsidRPr="003128BD" w:rsidRDefault="00CA6E6C" w:rsidP="007842B2">
            <w:pPr>
              <w:pStyle w:val="TAL"/>
              <w:rPr>
                <w:u w:val="single"/>
                <w:lang w:eastAsia="ja-JP"/>
              </w:rPr>
            </w:pPr>
            <w:r w:rsidRPr="003128BD">
              <w:rPr>
                <w:u w:val="single"/>
                <w:lang w:eastAsia="ja-JP"/>
              </w:rPr>
              <w:t>Test 1:</w:t>
            </w:r>
          </w:p>
          <w:p w14:paraId="5F42D0E8" w14:textId="77777777" w:rsidR="00CA6E6C" w:rsidRPr="003128BD" w:rsidRDefault="00CA6E6C" w:rsidP="007842B2">
            <w:pPr>
              <w:pStyle w:val="TAL"/>
              <w:rPr>
                <w:u w:val="single"/>
                <w:lang w:eastAsia="ja-JP"/>
              </w:rPr>
            </w:pPr>
            <w:r w:rsidRPr="003128BD">
              <w:rPr>
                <w:u w:val="single"/>
                <w:lang w:eastAsia="ja-JP"/>
              </w:rPr>
              <w:t>Noc1: -95.93dBm/15kHz</w:t>
            </w:r>
          </w:p>
          <w:p w14:paraId="21552F65" w14:textId="77777777" w:rsidR="00CA6E6C" w:rsidRPr="003128BD" w:rsidRDefault="00CA6E6C" w:rsidP="007842B2">
            <w:pPr>
              <w:pStyle w:val="TAL"/>
              <w:rPr>
                <w:u w:val="single"/>
                <w:lang w:eastAsia="ja-JP"/>
              </w:rPr>
            </w:pPr>
            <w:r w:rsidRPr="003128BD">
              <w:rPr>
                <w:u w:val="single"/>
                <w:lang w:eastAsia="ja-JP"/>
              </w:rPr>
              <w:t>Noc2: -95.93dBm /15kHz</w:t>
            </w:r>
          </w:p>
          <w:p w14:paraId="5C080ABC" w14:textId="77777777" w:rsidR="00CA6E6C" w:rsidRPr="003128BD" w:rsidRDefault="00CA6E6C" w:rsidP="007842B2">
            <w:pPr>
              <w:pStyle w:val="TAL"/>
              <w:rPr>
                <w:u w:val="single"/>
                <w:lang w:eastAsia="ja-JP"/>
              </w:rPr>
            </w:pPr>
            <w:r w:rsidRPr="003128BD">
              <w:rPr>
                <w:u w:val="single"/>
                <w:lang w:eastAsia="ja-JP"/>
              </w:rPr>
              <w:t>Ês1 / Noc1: -1.75dB</w:t>
            </w:r>
          </w:p>
          <w:p w14:paraId="3B90AE5B" w14:textId="77777777" w:rsidR="00CA6E6C" w:rsidRPr="003128BD" w:rsidRDefault="00CA6E6C" w:rsidP="007842B2">
            <w:pPr>
              <w:pStyle w:val="TAL"/>
              <w:rPr>
                <w:u w:val="single"/>
                <w:lang w:eastAsia="ja-JP"/>
              </w:rPr>
            </w:pPr>
            <w:r w:rsidRPr="003128BD">
              <w:rPr>
                <w:u w:val="single"/>
                <w:lang w:eastAsia="ja-JP"/>
              </w:rPr>
              <w:t>Ês2 / Noc2: -1.75dB</w:t>
            </w:r>
          </w:p>
          <w:p w14:paraId="387DADA7" w14:textId="77777777" w:rsidR="00CA6E6C" w:rsidRPr="003128BD" w:rsidRDefault="00CA6E6C" w:rsidP="007842B2">
            <w:pPr>
              <w:pStyle w:val="TAL"/>
              <w:rPr>
                <w:u w:val="single"/>
                <w:lang w:eastAsia="ja-JP"/>
              </w:rPr>
            </w:pPr>
            <w:r w:rsidRPr="003128BD">
              <w:rPr>
                <w:u w:val="single"/>
                <w:lang w:eastAsia="ja-JP"/>
              </w:rPr>
              <w:t xml:space="preserve">Cell 1 and Cell 2: </w:t>
            </w:r>
          </w:p>
          <w:p w14:paraId="487BBC47" w14:textId="77777777" w:rsidR="00CA6E6C" w:rsidRPr="003128BD" w:rsidRDefault="00CA6E6C" w:rsidP="007842B2">
            <w:pPr>
              <w:pStyle w:val="TAL"/>
              <w:rPr>
                <w:u w:val="single"/>
                <w:lang w:eastAsia="ja-JP"/>
              </w:rPr>
            </w:pPr>
            <w:r w:rsidRPr="003128BD">
              <w:rPr>
                <w:u w:val="single"/>
                <w:lang w:eastAsia="ja-JP"/>
              </w:rPr>
              <w:t>RSRQ_41 to RSRQ_73</w:t>
            </w:r>
          </w:p>
          <w:p w14:paraId="4DF2DD1D" w14:textId="77777777" w:rsidR="00CA6E6C" w:rsidRPr="003128BD" w:rsidRDefault="00CA6E6C" w:rsidP="007842B2">
            <w:pPr>
              <w:pStyle w:val="TAL"/>
              <w:rPr>
                <w:u w:val="single"/>
                <w:lang w:eastAsia="ja-JP"/>
              </w:rPr>
            </w:pPr>
          </w:p>
          <w:p w14:paraId="79197BE5" w14:textId="77777777" w:rsidR="00CA6E6C" w:rsidRPr="003128BD" w:rsidRDefault="00CA6E6C" w:rsidP="007842B2">
            <w:pPr>
              <w:pStyle w:val="TAL"/>
              <w:rPr>
                <w:u w:val="single"/>
                <w:lang w:eastAsia="ja-JP"/>
              </w:rPr>
            </w:pPr>
            <w:r w:rsidRPr="003128BD">
              <w:rPr>
                <w:u w:val="single"/>
                <w:lang w:eastAsia="ja-JP"/>
              </w:rPr>
              <w:t>Cell 2: RSRQ_x-7 to RSRQ_x+7</w:t>
            </w:r>
          </w:p>
          <w:p w14:paraId="61B302A4" w14:textId="77777777" w:rsidR="00CA6E6C" w:rsidRPr="003128BD" w:rsidRDefault="00CA6E6C" w:rsidP="007842B2">
            <w:pPr>
              <w:pStyle w:val="TAL"/>
              <w:rPr>
                <w:u w:val="single"/>
                <w:lang w:eastAsia="ja-JP"/>
              </w:rPr>
            </w:pPr>
          </w:p>
          <w:p w14:paraId="2B79308F" w14:textId="77777777" w:rsidR="00CA6E6C" w:rsidRPr="003128BD" w:rsidRDefault="00CA6E6C" w:rsidP="007842B2">
            <w:pPr>
              <w:pStyle w:val="TAL"/>
              <w:rPr>
                <w:u w:val="single"/>
                <w:lang w:eastAsia="ja-JP"/>
              </w:rPr>
            </w:pPr>
          </w:p>
          <w:p w14:paraId="6348B5C3" w14:textId="77777777" w:rsidR="00CA6E6C" w:rsidRPr="003128BD" w:rsidRDefault="00CA6E6C" w:rsidP="007842B2">
            <w:pPr>
              <w:pStyle w:val="TAL"/>
              <w:rPr>
                <w:u w:val="single"/>
                <w:lang w:eastAsia="ja-JP"/>
              </w:rPr>
            </w:pPr>
            <w:r w:rsidRPr="003128BD">
              <w:rPr>
                <w:u w:val="single"/>
                <w:lang w:eastAsia="ja-JP"/>
              </w:rPr>
              <w:t>Test 2:</w:t>
            </w:r>
          </w:p>
          <w:p w14:paraId="7771F58B" w14:textId="77777777" w:rsidR="00CA6E6C" w:rsidRPr="003128BD" w:rsidRDefault="00CA6E6C" w:rsidP="007842B2">
            <w:pPr>
              <w:pStyle w:val="TAL"/>
              <w:rPr>
                <w:u w:val="single"/>
                <w:lang w:eastAsia="ja-JP"/>
              </w:rPr>
            </w:pPr>
            <w:r w:rsidRPr="003128BD">
              <w:rPr>
                <w:u w:val="single"/>
                <w:lang w:eastAsia="ja-JP"/>
              </w:rPr>
              <w:t>Noc1: -95.44dBm/15kHz</w:t>
            </w:r>
          </w:p>
          <w:p w14:paraId="69E5D16D" w14:textId="77777777" w:rsidR="00CA6E6C" w:rsidRPr="003128BD" w:rsidRDefault="00CA6E6C" w:rsidP="007842B2">
            <w:pPr>
              <w:pStyle w:val="TAL"/>
              <w:rPr>
                <w:u w:val="single"/>
                <w:lang w:eastAsia="ja-JP"/>
              </w:rPr>
            </w:pPr>
            <w:r w:rsidRPr="003128BD">
              <w:rPr>
                <w:u w:val="single"/>
                <w:lang w:eastAsia="ja-JP"/>
              </w:rPr>
              <w:t>Noc2: -95.44dBm /15kHz</w:t>
            </w:r>
          </w:p>
          <w:p w14:paraId="30A02D39" w14:textId="77777777" w:rsidR="00CA6E6C" w:rsidRPr="003128BD" w:rsidRDefault="00CA6E6C" w:rsidP="007842B2">
            <w:pPr>
              <w:pStyle w:val="TAL"/>
              <w:rPr>
                <w:u w:val="single"/>
                <w:lang w:eastAsia="ja-JP"/>
              </w:rPr>
            </w:pPr>
            <w:r w:rsidRPr="003128BD">
              <w:rPr>
                <w:u w:val="single"/>
                <w:lang w:eastAsia="ja-JP"/>
              </w:rPr>
              <w:t>Ês1 / Noc1: -3.0dB</w:t>
            </w:r>
          </w:p>
          <w:p w14:paraId="0BF3A965" w14:textId="77777777" w:rsidR="00CA6E6C" w:rsidRPr="003128BD" w:rsidRDefault="00CA6E6C" w:rsidP="007842B2">
            <w:pPr>
              <w:pStyle w:val="TAL"/>
              <w:rPr>
                <w:u w:val="single"/>
                <w:lang w:eastAsia="ja-JP"/>
              </w:rPr>
            </w:pPr>
            <w:r w:rsidRPr="003128BD">
              <w:rPr>
                <w:u w:val="single"/>
                <w:lang w:eastAsia="ja-JP"/>
              </w:rPr>
              <w:t>Ês2 / Noc2: -3.0dB</w:t>
            </w:r>
          </w:p>
          <w:p w14:paraId="1DB63853" w14:textId="77777777" w:rsidR="00CA6E6C" w:rsidRPr="003128BD" w:rsidRDefault="00CA6E6C" w:rsidP="007842B2">
            <w:pPr>
              <w:pStyle w:val="TAL"/>
              <w:rPr>
                <w:u w:val="single"/>
                <w:lang w:eastAsia="ja-JP"/>
              </w:rPr>
            </w:pPr>
            <w:r w:rsidRPr="003128BD">
              <w:rPr>
                <w:u w:val="single"/>
                <w:lang w:eastAsia="ja-JP"/>
              </w:rPr>
              <w:t xml:space="preserve">Cell 1 and Cell 2: </w:t>
            </w:r>
          </w:p>
          <w:p w14:paraId="729B7734" w14:textId="77777777" w:rsidR="00CA6E6C" w:rsidRPr="003128BD" w:rsidRDefault="00CA6E6C" w:rsidP="007842B2">
            <w:pPr>
              <w:pStyle w:val="TAL"/>
              <w:rPr>
                <w:u w:val="single"/>
                <w:lang w:eastAsia="ja-JP"/>
              </w:rPr>
            </w:pPr>
            <w:r w:rsidRPr="003128BD">
              <w:rPr>
                <w:u w:val="single"/>
                <w:lang w:eastAsia="ja-JP"/>
              </w:rPr>
              <w:t>RSRQ_37 to RSRQ_74</w:t>
            </w:r>
          </w:p>
          <w:p w14:paraId="513908CA" w14:textId="77777777" w:rsidR="00CA6E6C" w:rsidRPr="003128BD" w:rsidRDefault="00CA6E6C" w:rsidP="007842B2">
            <w:pPr>
              <w:pStyle w:val="TAL"/>
              <w:rPr>
                <w:u w:val="single"/>
                <w:lang w:eastAsia="ja-JP"/>
              </w:rPr>
            </w:pPr>
          </w:p>
          <w:p w14:paraId="141313D0" w14:textId="77777777" w:rsidR="00CA6E6C" w:rsidRPr="003128BD" w:rsidRDefault="00CA6E6C" w:rsidP="007842B2">
            <w:pPr>
              <w:pStyle w:val="TAL"/>
              <w:rPr>
                <w:u w:val="single"/>
                <w:lang w:eastAsia="ja-JP"/>
              </w:rPr>
            </w:pPr>
            <w:r w:rsidRPr="003128BD">
              <w:rPr>
                <w:u w:val="single"/>
                <w:lang w:eastAsia="ja-JP"/>
              </w:rPr>
              <w:t>Cell 2: RSRQ_x-9 to RSRQ_x+9</w:t>
            </w:r>
          </w:p>
        </w:tc>
      </w:tr>
      <w:tr w:rsidR="00CA6E6C" w:rsidRPr="003128BD" w14:paraId="1CE39E5F"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03D6CB43" w14:textId="77777777" w:rsidR="00CA6E6C" w:rsidRPr="003128BD" w:rsidRDefault="00CA6E6C" w:rsidP="007842B2">
            <w:pPr>
              <w:pStyle w:val="TAL"/>
              <w:rPr>
                <w:shd w:val="clear" w:color="auto" w:fill="FFFFFF"/>
              </w:rPr>
            </w:pPr>
            <w:r w:rsidRPr="003128BD">
              <w:rPr>
                <w:shd w:val="clear" w:color="auto" w:fill="FFFFFF"/>
              </w:rPr>
              <w:lastRenderedPageBreak/>
              <w:t>7.7.3.1 NR SA FR2 SS-SINR measurement accuracy</w:t>
            </w:r>
          </w:p>
        </w:tc>
        <w:tc>
          <w:tcPr>
            <w:tcW w:w="4104" w:type="dxa"/>
            <w:gridSpan w:val="2"/>
            <w:tcBorders>
              <w:top w:val="single" w:sz="4" w:space="0" w:color="auto"/>
              <w:left w:val="single" w:sz="4" w:space="0" w:color="auto"/>
              <w:bottom w:val="single" w:sz="4" w:space="0" w:color="auto"/>
              <w:right w:val="single" w:sz="4" w:space="0" w:color="auto"/>
            </w:tcBorders>
          </w:tcPr>
          <w:p w14:paraId="624089C7" w14:textId="77777777" w:rsidR="00CA6E6C" w:rsidRPr="003128BD" w:rsidRDefault="00CA6E6C" w:rsidP="007842B2">
            <w:pPr>
              <w:pStyle w:val="TAL"/>
              <w:rPr>
                <w:u w:val="single"/>
                <w:lang w:eastAsia="ja-JP"/>
              </w:rPr>
            </w:pPr>
            <w:r w:rsidRPr="003128BD">
              <w:rPr>
                <w:u w:val="single"/>
                <w:lang w:eastAsia="ja-JP"/>
              </w:rPr>
              <w:t>Test 1:</w:t>
            </w:r>
          </w:p>
          <w:p w14:paraId="60F27939" w14:textId="77777777" w:rsidR="00CA6E6C" w:rsidRPr="003128BD" w:rsidRDefault="00CA6E6C" w:rsidP="007842B2">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5121690E" w14:textId="77777777" w:rsidR="00CA6E6C" w:rsidRPr="003128BD" w:rsidRDefault="00CA6E6C" w:rsidP="007842B2">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+4.54dB</w:t>
            </w:r>
          </w:p>
          <w:p w14:paraId="09C826C4" w14:textId="77777777" w:rsidR="00CA6E6C" w:rsidRPr="003128BD" w:rsidRDefault="00CA6E6C" w:rsidP="007842B2">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+2.66dB</w:t>
            </w:r>
          </w:p>
          <w:p w14:paraId="5E83D729" w14:textId="77777777" w:rsidR="00CA6E6C" w:rsidRPr="003128BD" w:rsidRDefault="00CA6E6C" w:rsidP="007842B2">
            <w:pPr>
              <w:pStyle w:val="TAL"/>
              <w:rPr>
                <w:u w:val="single"/>
                <w:lang w:eastAsia="ja-JP"/>
              </w:rPr>
            </w:pPr>
            <w:r w:rsidRPr="003128BD">
              <w:rPr>
                <w:u w:val="single"/>
                <w:lang w:eastAsia="ja-JP"/>
              </w:rPr>
              <w:t>Reported absolute SINR values: ±3.5dB</w:t>
            </w:r>
          </w:p>
          <w:p w14:paraId="02E23550" w14:textId="77777777" w:rsidR="00CA6E6C" w:rsidRPr="003128BD" w:rsidRDefault="00CA6E6C" w:rsidP="007842B2">
            <w:pPr>
              <w:pStyle w:val="TAL"/>
              <w:rPr>
                <w:u w:val="single"/>
                <w:lang w:eastAsia="ja-JP"/>
              </w:rPr>
            </w:pPr>
            <w:r w:rsidRPr="003128BD">
              <w:rPr>
                <w:u w:val="single"/>
                <w:lang w:eastAsia="ja-JP"/>
              </w:rPr>
              <w:t>For extreme conditions allow ±0.5dB+ FFS MU additionally</w:t>
            </w:r>
          </w:p>
          <w:p w14:paraId="3B23E361" w14:textId="77777777" w:rsidR="00CA6E6C" w:rsidRPr="003128BD" w:rsidRDefault="00CA6E6C" w:rsidP="007842B2">
            <w:pPr>
              <w:pStyle w:val="TAL"/>
              <w:rPr>
                <w:u w:val="single"/>
                <w:lang w:eastAsia="ja-JP"/>
              </w:rPr>
            </w:pPr>
          </w:p>
          <w:p w14:paraId="6AD6C53F" w14:textId="77777777" w:rsidR="00CA6E6C" w:rsidRPr="003128BD" w:rsidRDefault="00CA6E6C" w:rsidP="007842B2">
            <w:pPr>
              <w:pStyle w:val="TAL"/>
              <w:rPr>
                <w:u w:val="single"/>
                <w:lang w:eastAsia="ja-JP"/>
              </w:rPr>
            </w:pPr>
          </w:p>
          <w:p w14:paraId="4C59FDE5" w14:textId="77777777" w:rsidR="00CA6E6C" w:rsidRPr="003128BD" w:rsidRDefault="00CA6E6C" w:rsidP="007842B2">
            <w:pPr>
              <w:pStyle w:val="TAL"/>
              <w:rPr>
                <w:u w:val="single"/>
                <w:lang w:eastAsia="ja-JP"/>
              </w:rPr>
            </w:pPr>
          </w:p>
          <w:p w14:paraId="336E0558" w14:textId="77777777" w:rsidR="00CA6E6C" w:rsidRPr="003128BD" w:rsidRDefault="00CA6E6C" w:rsidP="007842B2">
            <w:pPr>
              <w:pStyle w:val="TAL"/>
              <w:rPr>
                <w:u w:val="single"/>
                <w:lang w:eastAsia="ja-JP"/>
              </w:rPr>
            </w:pPr>
            <w:r w:rsidRPr="003128BD">
              <w:rPr>
                <w:u w:val="single"/>
                <w:lang w:eastAsia="ja-JP"/>
              </w:rPr>
              <w:t>Test 2:</w:t>
            </w:r>
          </w:p>
          <w:p w14:paraId="1ECFE1EE" w14:textId="77777777" w:rsidR="00CA6E6C" w:rsidRPr="003128BD" w:rsidRDefault="00CA6E6C" w:rsidP="007842B2">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281B1C96" w14:textId="77777777" w:rsidR="00CA6E6C" w:rsidRPr="003128BD" w:rsidRDefault="00CA6E6C" w:rsidP="007842B2">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-3.0dB</w:t>
            </w:r>
          </w:p>
          <w:p w14:paraId="33247804" w14:textId="77777777" w:rsidR="00CA6E6C" w:rsidRPr="003128BD" w:rsidRDefault="00CA6E6C" w:rsidP="007842B2">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191CFCE9" w14:textId="77777777" w:rsidR="00CA6E6C" w:rsidRPr="003128BD" w:rsidRDefault="00CA6E6C" w:rsidP="007842B2">
            <w:pPr>
              <w:pStyle w:val="TAL"/>
              <w:rPr>
                <w:u w:val="single"/>
                <w:lang w:eastAsia="ja-JP"/>
              </w:rPr>
            </w:pPr>
            <w:r w:rsidRPr="003128BD">
              <w:rPr>
                <w:u w:val="single"/>
                <w:lang w:eastAsia="ja-JP"/>
              </w:rPr>
              <w:t>Reported absolute SINR values: ±3.5dB</w:t>
            </w:r>
          </w:p>
          <w:p w14:paraId="081F26C1" w14:textId="77777777" w:rsidR="00CA6E6C" w:rsidRPr="003128BD" w:rsidRDefault="00CA6E6C" w:rsidP="007842B2">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2E1E5EC1" w14:textId="77777777" w:rsidR="00CA6E6C" w:rsidRPr="003128BD" w:rsidRDefault="00CA6E6C" w:rsidP="007842B2">
            <w:pPr>
              <w:pStyle w:val="TAL"/>
              <w:rPr>
                <w:u w:val="single"/>
                <w:lang w:eastAsia="ja-JP"/>
              </w:rPr>
            </w:pPr>
            <w:r w:rsidRPr="003128BD">
              <w:rPr>
                <w:u w:val="single"/>
                <w:lang w:eastAsia="ja-JP"/>
              </w:rPr>
              <w:t>Test 1:</w:t>
            </w:r>
          </w:p>
          <w:p w14:paraId="5E25E522" w14:textId="77777777" w:rsidR="00CA6E6C" w:rsidRPr="003128BD" w:rsidRDefault="00CA6E6C" w:rsidP="007842B2">
            <w:pPr>
              <w:pStyle w:val="TAL"/>
              <w:rPr>
                <w:u w:val="single"/>
                <w:lang w:eastAsia="ja-JP"/>
              </w:rPr>
            </w:pPr>
            <w:r w:rsidRPr="003128BD">
              <w:rPr>
                <w:u w:val="single"/>
                <w:lang w:eastAsia="ja-JP"/>
              </w:rPr>
              <w:t>0dB</w:t>
            </w:r>
          </w:p>
          <w:p w14:paraId="6ED42D14" w14:textId="77777777" w:rsidR="00CA6E6C" w:rsidRPr="003128BD" w:rsidRDefault="00CA6E6C" w:rsidP="007842B2">
            <w:pPr>
              <w:pStyle w:val="TAL"/>
              <w:rPr>
                <w:u w:val="single"/>
                <w:lang w:eastAsia="ja-JP"/>
              </w:rPr>
            </w:pPr>
            <w:r w:rsidRPr="003128BD">
              <w:rPr>
                <w:u w:val="single"/>
                <w:lang w:eastAsia="ja-JP"/>
              </w:rPr>
              <w:t>0dB</w:t>
            </w:r>
          </w:p>
          <w:p w14:paraId="5CD24F66" w14:textId="77777777" w:rsidR="00CA6E6C" w:rsidRPr="003128BD" w:rsidRDefault="00CA6E6C" w:rsidP="007842B2">
            <w:pPr>
              <w:pStyle w:val="TAL"/>
              <w:rPr>
                <w:u w:val="single"/>
                <w:lang w:eastAsia="ja-JP"/>
              </w:rPr>
            </w:pPr>
            <w:r w:rsidRPr="003128BD">
              <w:rPr>
                <w:u w:val="single"/>
                <w:lang w:eastAsia="ja-JP"/>
              </w:rPr>
              <w:t>0dB</w:t>
            </w:r>
          </w:p>
          <w:p w14:paraId="0B3CF511" w14:textId="77777777" w:rsidR="00CA6E6C" w:rsidRPr="003128BD" w:rsidRDefault="00CA6E6C" w:rsidP="007842B2">
            <w:pPr>
              <w:pStyle w:val="TAL"/>
              <w:rPr>
                <w:u w:val="single"/>
                <w:lang w:eastAsia="ja-JP"/>
              </w:rPr>
            </w:pPr>
            <w:r w:rsidRPr="003128BD">
              <w:rPr>
                <w:u w:val="single"/>
                <w:lang w:eastAsia="ja-JP"/>
              </w:rPr>
              <w:t>Via Mapping</w:t>
            </w:r>
          </w:p>
          <w:p w14:paraId="3C924E10" w14:textId="77777777" w:rsidR="00CA6E6C" w:rsidRPr="003128BD" w:rsidRDefault="00CA6E6C" w:rsidP="007842B2">
            <w:pPr>
              <w:pStyle w:val="TAL"/>
              <w:rPr>
                <w:u w:val="single"/>
                <w:lang w:eastAsia="ja-JP"/>
              </w:rPr>
            </w:pPr>
          </w:p>
          <w:p w14:paraId="53C9A131" w14:textId="77777777" w:rsidR="00CA6E6C" w:rsidRPr="003128BD" w:rsidRDefault="00CA6E6C" w:rsidP="007842B2">
            <w:pPr>
              <w:pStyle w:val="TAL"/>
              <w:rPr>
                <w:u w:val="single"/>
                <w:lang w:eastAsia="ja-JP"/>
              </w:rPr>
            </w:pPr>
          </w:p>
          <w:p w14:paraId="7939A56C" w14:textId="77777777" w:rsidR="00CA6E6C" w:rsidRPr="003128BD" w:rsidRDefault="00CA6E6C" w:rsidP="007842B2">
            <w:pPr>
              <w:pStyle w:val="TAL"/>
              <w:rPr>
                <w:u w:val="single"/>
                <w:lang w:eastAsia="ja-JP"/>
              </w:rPr>
            </w:pPr>
          </w:p>
          <w:p w14:paraId="338C0B28" w14:textId="77777777" w:rsidR="00CA6E6C" w:rsidRPr="003128BD" w:rsidRDefault="00CA6E6C" w:rsidP="007842B2">
            <w:pPr>
              <w:pStyle w:val="TAL"/>
              <w:rPr>
                <w:u w:val="single"/>
                <w:lang w:eastAsia="ja-JP"/>
              </w:rPr>
            </w:pPr>
          </w:p>
          <w:p w14:paraId="1E94DF2A" w14:textId="77777777" w:rsidR="00CA6E6C" w:rsidRPr="003128BD" w:rsidRDefault="00CA6E6C" w:rsidP="007842B2">
            <w:pPr>
              <w:pStyle w:val="TAL"/>
              <w:rPr>
                <w:u w:val="single"/>
                <w:lang w:eastAsia="ja-JP"/>
              </w:rPr>
            </w:pPr>
            <w:r w:rsidRPr="003128BD">
              <w:rPr>
                <w:u w:val="single"/>
                <w:lang w:eastAsia="ja-JP"/>
              </w:rPr>
              <w:t>Test 2:</w:t>
            </w:r>
          </w:p>
          <w:p w14:paraId="50421BBC" w14:textId="77777777" w:rsidR="00CA6E6C" w:rsidRPr="003128BD" w:rsidRDefault="00CA6E6C" w:rsidP="007842B2">
            <w:pPr>
              <w:pStyle w:val="TAL"/>
              <w:rPr>
                <w:u w:val="single"/>
                <w:lang w:eastAsia="ja-JP"/>
              </w:rPr>
            </w:pPr>
            <w:r w:rsidRPr="003128BD">
              <w:rPr>
                <w:u w:val="single"/>
                <w:lang w:eastAsia="ja-JP"/>
              </w:rPr>
              <w:t>0dB</w:t>
            </w:r>
          </w:p>
          <w:p w14:paraId="132ECE18" w14:textId="77777777" w:rsidR="00CA6E6C" w:rsidRPr="003128BD" w:rsidRDefault="00CA6E6C" w:rsidP="007842B2">
            <w:pPr>
              <w:pStyle w:val="TAL"/>
              <w:rPr>
                <w:u w:val="single"/>
                <w:lang w:eastAsia="ja-JP"/>
              </w:rPr>
            </w:pPr>
            <w:r w:rsidRPr="003128BD">
              <w:rPr>
                <w:u w:val="single"/>
                <w:lang w:eastAsia="ja-JP"/>
              </w:rPr>
              <w:t>0.2dB</w:t>
            </w:r>
          </w:p>
          <w:p w14:paraId="05A53D8C" w14:textId="77777777" w:rsidR="00CA6E6C" w:rsidRPr="003128BD" w:rsidRDefault="00CA6E6C" w:rsidP="007842B2">
            <w:pPr>
              <w:pStyle w:val="TAL"/>
              <w:rPr>
                <w:u w:val="single"/>
                <w:lang w:eastAsia="ja-JP"/>
              </w:rPr>
            </w:pPr>
            <w:r w:rsidRPr="003128BD">
              <w:rPr>
                <w:u w:val="single"/>
                <w:lang w:eastAsia="ja-JP"/>
              </w:rPr>
              <w:t>0.2dB</w:t>
            </w:r>
          </w:p>
          <w:p w14:paraId="2F36DAA2" w14:textId="77777777" w:rsidR="00CA6E6C" w:rsidRPr="003128BD" w:rsidRDefault="00CA6E6C" w:rsidP="007842B2">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66E4A39" w14:textId="77777777" w:rsidR="00CA6E6C" w:rsidRPr="003128BD" w:rsidRDefault="00CA6E6C" w:rsidP="007842B2">
            <w:pPr>
              <w:pStyle w:val="TAL"/>
              <w:rPr>
                <w:u w:val="single"/>
                <w:lang w:eastAsia="ja-JP"/>
              </w:rPr>
            </w:pPr>
            <w:r w:rsidRPr="003128BD">
              <w:rPr>
                <w:u w:val="single"/>
                <w:lang w:eastAsia="ja-JP"/>
              </w:rPr>
              <w:t>Test 1:</w:t>
            </w:r>
          </w:p>
          <w:p w14:paraId="30225096" w14:textId="77777777" w:rsidR="00CA6E6C" w:rsidRPr="003128BD" w:rsidRDefault="00CA6E6C" w:rsidP="007842B2">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2F7A6934" w14:textId="77777777" w:rsidR="00CA6E6C" w:rsidRPr="003128BD" w:rsidRDefault="00CA6E6C" w:rsidP="007842B2">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+4.54dB</w:t>
            </w:r>
          </w:p>
          <w:p w14:paraId="0622BA26" w14:textId="77777777" w:rsidR="00CA6E6C" w:rsidRPr="003128BD" w:rsidRDefault="00CA6E6C" w:rsidP="007842B2">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+2.66dB</w:t>
            </w:r>
          </w:p>
          <w:p w14:paraId="7D4BF780" w14:textId="77777777" w:rsidR="00CA6E6C" w:rsidRPr="003128BD" w:rsidRDefault="00CA6E6C" w:rsidP="007842B2">
            <w:pPr>
              <w:pStyle w:val="TAL"/>
              <w:rPr>
                <w:u w:val="single"/>
                <w:lang w:eastAsia="ja-JP"/>
              </w:rPr>
            </w:pPr>
            <w:r w:rsidRPr="003128BD">
              <w:rPr>
                <w:u w:val="single"/>
                <w:lang w:eastAsia="ja-JP"/>
              </w:rPr>
              <w:t xml:space="preserve">Cell 2: </w:t>
            </w:r>
          </w:p>
          <w:p w14:paraId="6662F670" w14:textId="77777777" w:rsidR="00CA6E6C" w:rsidRPr="003128BD" w:rsidRDefault="00CA6E6C" w:rsidP="007842B2">
            <w:pPr>
              <w:pStyle w:val="TAL"/>
              <w:rPr>
                <w:u w:val="single"/>
                <w:lang w:eastAsia="ja-JP"/>
              </w:rPr>
            </w:pPr>
            <w:r w:rsidRPr="003128BD">
              <w:rPr>
                <w:u w:val="single"/>
                <w:lang w:eastAsia="ja-JP"/>
              </w:rPr>
              <w:t xml:space="preserve">n257, n258, n261: </w:t>
            </w:r>
          </w:p>
          <w:p w14:paraId="7D951A26" w14:textId="77777777" w:rsidR="00CA6E6C" w:rsidRPr="003128BD" w:rsidRDefault="00CA6E6C" w:rsidP="007842B2">
            <w:pPr>
              <w:pStyle w:val="TAL"/>
              <w:rPr>
                <w:u w:val="single"/>
                <w:lang w:eastAsia="ja-JP"/>
              </w:rPr>
            </w:pPr>
            <w:r w:rsidRPr="003128BD">
              <w:rPr>
                <w:u w:val="single"/>
                <w:lang w:eastAsia="ja-JP"/>
              </w:rPr>
              <w:t>SINR_22 to RSRQ_58</w:t>
            </w:r>
          </w:p>
          <w:p w14:paraId="5C19207C" w14:textId="77777777" w:rsidR="00CA6E6C" w:rsidRPr="003128BD" w:rsidRDefault="00CA6E6C" w:rsidP="007842B2">
            <w:pPr>
              <w:pStyle w:val="TAL"/>
              <w:rPr>
                <w:u w:val="single"/>
                <w:lang w:eastAsia="ja-JP"/>
              </w:rPr>
            </w:pPr>
            <w:r w:rsidRPr="003128BD">
              <w:rPr>
                <w:u w:val="single"/>
                <w:lang w:eastAsia="ja-JP"/>
              </w:rPr>
              <w:t>n260: SINR_21 to RSRQ_58</w:t>
            </w:r>
          </w:p>
          <w:p w14:paraId="4B00187A" w14:textId="77777777" w:rsidR="00CA6E6C" w:rsidRPr="003128BD" w:rsidRDefault="00CA6E6C" w:rsidP="007842B2">
            <w:pPr>
              <w:pStyle w:val="TAL"/>
              <w:rPr>
                <w:u w:val="single"/>
                <w:lang w:eastAsia="ja-JP"/>
              </w:rPr>
            </w:pPr>
          </w:p>
          <w:p w14:paraId="5DB7DB95" w14:textId="77777777" w:rsidR="00CA6E6C" w:rsidRPr="003128BD" w:rsidRDefault="00CA6E6C" w:rsidP="007842B2">
            <w:pPr>
              <w:pStyle w:val="TAL"/>
              <w:rPr>
                <w:u w:val="single"/>
                <w:lang w:eastAsia="ja-JP"/>
              </w:rPr>
            </w:pPr>
            <w:r w:rsidRPr="003128BD">
              <w:rPr>
                <w:u w:val="single"/>
                <w:lang w:eastAsia="ja-JP"/>
              </w:rPr>
              <w:t>Test 2:</w:t>
            </w:r>
          </w:p>
          <w:p w14:paraId="716FC61B" w14:textId="77777777" w:rsidR="00CA6E6C" w:rsidRPr="003128BD" w:rsidRDefault="00CA6E6C" w:rsidP="007842B2">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680FF7FC" w14:textId="77777777" w:rsidR="00CA6E6C" w:rsidRPr="003128BD" w:rsidRDefault="00CA6E6C" w:rsidP="007842B2">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-2.8dB</w:t>
            </w:r>
          </w:p>
          <w:p w14:paraId="47A97A41" w14:textId="77777777" w:rsidR="00CA6E6C" w:rsidRPr="003128BD" w:rsidRDefault="00CA6E6C" w:rsidP="007842B2">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-2.8dB</w:t>
            </w:r>
          </w:p>
          <w:p w14:paraId="4BC3E52E" w14:textId="77777777" w:rsidR="00CA6E6C" w:rsidRPr="003128BD" w:rsidRDefault="00CA6E6C" w:rsidP="007842B2">
            <w:pPr>
              <w:pStyle w:val="TAL"/>
              <w:rPr>
                <w:u w:val="single"/>
                <w:lang w:eastAsia="ja-JP"/>
              </w:rPr>
            </w:pPr>
            <w:r w:rsidRPr="003128BD">
              <w:rPr>
                <w:u w:val="single"/>
                <w:lang w:eastAsia="ja-JP"/>
              </w:rPr>
              <w:t xml:space="preserve">Cell 2: </w:t>
            </w:r>
          </w:p>
          <w:p w14:paraId="353C002F" w14:textId="77777777" w:rsidR="00CA6E6C" w:rsidRPr="003128BD" w:rsidRDefault="00CA6E6C" w:rsidP="007842B2">
            <w:pPr>
              <w:pStyle w:val="TAL"/>
              <w:rPr>
                <w:u w:val="single"/>
                <w:lang w:eastAsia="ja-JP"/>
              </w:rPr>
            </w:pPr>
            <w:r w:rsidRPr="003128BD">
              <w:rPr>
                <w:u w:val="single"/>
                <w:lang w:eastAsia="ja-JP"/>
              </w:rPr>
              <w:t xml:space="preserve">n257, n258, n261: </w:t>
            </w:r>
          </w:p>
          <w:p w14:paraId="59DFE92F" w14:textId="77777777" w:rsidR="00CA6E6C" w:rsidRPr="003128BD" w:rsidRDefault="00CA6E6C" w:rsidP="007842B2">
            <w:pPr>
              <w:pStyle w:val="TAL"/>
              <w:rPr>
                <w:u w:val="single"/>
                <w:lang w:eastAsia="ja-JP"/>
              </w:rPr>
            </w:pPr>
            <w:r w:rsidRPr="003128BD">
              <w:rPr>
                <w:u w:val="single"/>
                <w:lang w:eastAsia="ja-JP"/>
              </w:rPr>
              <w:t>SINR_18 to RSRQ_55</w:t>
            </w:r>
          </w:p>
          <w:p w14:paraId="7E018F4E" w14:textId="77777777" w:rsidR="00CA6E6C" w:rsidRPr="003128BD" w:rsidRDefault="00CA6E6C" w:rsidP="007842B2">
            <w:pPr>
              <w:pStyle w:val="TAL"/>
              <w:rPr>
                <w:u w:val="single"/>
                <w:lang w:eastAsia="ja-JP"/>
              </w:rPr>
            </w:pPr>
            <w:r w:rsidRPr="003128BD">
              <w:rPr>
                <w:u w:val="single"/>
                <w:lang w:eastAsia="ja-JP"/>
              </w:rPr>
              <w:t>n260: SINR_18 to RSRQ_54</w:t>
            </w:r>
          </w:p>
        </w:tc>
      </w:tr>
      <w:tr w:rsidR="00CA6E6C" w:rsidRPr="003128BD" w14:paraId="7755E091"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633F5FE0" w14:textId="77777777" w:rsidR="00CA6E6C" w:rsidRPr="003128BD" w:rsidRDefault="00CA6E6C" w:rsidP="007842B2">
            <w:pPr>
              <w:pStyle w:val="TAL"/>
              <w:rPr>
                <w:shd w:val="clear" w:color="auto" w:fill="FFFFFF"/>
              </w:rPr>
            </w:pPr>
            <w:r w:rsidRPr="003128BD">
              <w:rPr>
                <w:shd w:val="clear" w:color="auto" w:fill="FFFFFF"/>
              </w:rPr>
              <w:t>7.7.3.2 NR SA FR2-FR2 SS-SINR measurement accuracy</w:t>
            </w:r>
          </w:p>
        </w:tc>
        <w:tc>
          <w:tcPr>
            <w:tcW w:w="4104" w:type="dxa"/>
            <w:gridSpan w:val="2"/>
            <w:tcBorders>
              <w:top w:val="single" w:sz="4" w:space="0" w:color="auto"/>
              <w:left w:val="single" w:sz="4" w:space="0" w:color="auto"/>
              <w:bottom w:val="single" w:sz="4" w:space="0" w:color="auto"/>
              <w:right w:val="single" w:sz="4" w:space="0" w:color="auto"/>
            </w:tcBorders>
          </w:tcPr>
          <w:p w14:paraId="114E0B84" w14:textId="77777777" w:rsidR="00CA6E6C" w:rsidRPr="003128BD" w:rsidRDefault="00CA6E6C" w:rsidP="007842B2">
            <w:pPr>
              <w:pStyle w:val="TAL"/>
              <w:rPr>
                <w:u w:val="single"/>
                <w:lang w:eastAsia="ja-JP"/>
              </w:rPr>
            </w:pPr>
            <w:r w:rsidRPr="003128BD">
              <w:rPr>
                <w:u w:val="single"/>
                <w:lang w:eastAsia="ja-JP"/>
              </w:rPr>
              <w:t>Test 1:</w:t>
            </w:r>
          </w:p>
          <w:p w14:paraId="7A1C7315" w14:textId="77777777" w:rsidR="00CA6E6C" w:rsidRPr="003128BD" w:rsidRDefault="00CA6E6C" w:rsidP="007842B2">
            <w:pPr>
              <w:pStyle w:val="TAL"/>
              <w:rPr>
                <w:u w:val="single"/>
                <w:lang w:eastAsia="ja-JP"/>
              </w:rPr>
            </w:pPr>
            <w:r w:rsidRPr="003128BD">
              <w:rPr>
                <w:u w:val="single"/>
                <w:lang w:eastAsia="ja-JP"/>
              </w:rPr>
              <w:t>Noc1: -105.0dBm/15kHz</w:t>
            </w:r>
          </w:p>
          <w:p w14:paraId="3077EC4F" w14:textId="77777777" w:rsidR="00CA6E6C" w:rsidRPr="003128BD" w:rsidRDefault="00CA6E6C" w:rsidP="007842B2">
            <w:pPr>
              <w:pStyle w:val="TAL"/>
              <w:rPr>
                <w:u w:val="single"/>
                <w:lang w:eastAsia="ja-JP"/>
              </w:rPr>
            </w:pPr>
            <w:r w:rsidRPr="003128BD">
              <w:rPr>
                <w:u w:val="single"/>
                <w:lang w:eastAsia="ja-JP"/>
              </w:rPr>
              <w:t>Noc2: -105.0dBm/15kHz</w:t>
            </w:r>
          </w:p>
          <w:p w14:paraId="03B159F6" w14:textId="77777777" w:rsidR="00CA6E6C" w:rsidRPr="003128BD" w:rsidRDefault="00CA6E6C" w:rsidP="007842B2">
            <w:pPr>
              <w:pStyle w:val="TAL"/>
              <w:rPr>
                <w:u w:val="single"/>
                <w:lang w:eastAsia="ja-JP"/>
              </w:rPr>
            </w:pPr>
            <w:r w:rsidRPr="003128BD">
              <w:rPr>
                <w:u w:val="single"/>
                <w:lang w:eastAsia="ja-JP"/>
              </w:rPr>
              <w:t>Ês1 / Noc1: -0.5dB</w:t>
            </w:r>
          </w:p>
          <w:p w14:paraId="45D4DBE1" w14:textId="77777777" w:rsidR="00CA6E6C" w:rsidRPr="003128BD" w:rsidRDefault="00CA6E6C" w:rsidP="007842B2">
            <w:pPr>
              <w:pStyle w:val="TAL"/>
              <w:rPr>
                <w:u w:val="single"/>
                <w:lang w:eastAsia="ja-JP"/>
              </w:rPr>
            </w:pPr>
            <w:r w:rsidRPr="003128BD">
              <w:rPr>
                <w:u w:val="single"/>
                <w:lang w:eastAsia="ja-JP"/>
              </w:rPr>
              <w:t>Ês2 / Noc2: -0.5dB</w:t>
            </w:r>
          </w:p>
          <w:p w14:paraId="12041258" w14:textId="77777777" w:rsidR="00CA6E6C" w:rsidRPr="003128BD" w:rsidRDefault="00CA6E6C" w:rsidP="007842B2">
            <w:pPr>
              <w:pStyle w:val="TAL"/>
              <w:rPr>
                <w:u w:val="single"/>
                <w:lang w:eastAsia="ja-JP"/>
              </w:rPr>
            </w:pPr>
            <w:r w:rsidRPr="003128BD">
              <w:rPr>
                <w:u w:val="single"/>
                <w:lang w:eastAsia="ja-JP"/>
              </w:rPr>
              <w:t>Reported absolute SINR values: ±3.0dB</w:t>
            </w:r>
          </w:p>
          <w:p w14:paraId="41407802" w14:textId="77777777" w:rsidR="00CA6E6C" w:rsidRPr="003128BD" w:rsidRDefault="00CA6E6C" w:rsidP="007842B2">
            <w:pPr>
              <w:pStyle w:val="TAL"/>
              <w:rPr>
                <w:u w:val="single"/>
                <w:lang w:eastAsia="ja-JP"/>
              </w:rPr>
            </w:pPr>
            <w:r w:rsidRPr="003128BD">
              <w:rPr>
                <w:u w:val="single"/>
                <w:lang w:eastAsia="ja-JP"/>
              </w:rPr>
              <w:t>For extreme conditions allow ±1.0dB+ FFS MU additionally</w:t>
            </w:r>
          </w:p>
          <w:p w14:paraId="6148CDD9" w14:textId="77777777" w:rsidR="00CA6E6C" w:rsidRPr="003128BD" w:rsidRDefault="00CA6E6C" w:rsidP="007842B2">
            <w:pPr>
              <w:pStyle w:val="TAL"/>
              <w:rPr>
                <w:u w:val="single"/>
                <w:lang w:eastAsia="ja-JP"/>
              </w:rPr>
            </w:pPr>
          </w:p>
          <w:p w14:paraId="410DF7F7" w14:textId="77777777" w:rsidR="00CA6E6C" w:rsidRPr="003128BD" w:rsidRDefault="00CA6E6C" w:rsidP="007842B2">
            <w:pPr>
              <w:pStyle w:val="TAL"/>
              <w:rPr>
                <w:u w:val="single"/>
                <w:lang w:eastAsia="ja-JP"/>
              </w:rPr>
            </w:pPr>
          </w:p>
          <w:p w14:paraId="4FEE9B6B" w14:textId="77777777" w:rsidR="00CA6E6C" w:rsidRPr="003128BD" w:rsidRDefault="00CA6E6C" w:rsidP="007842B2">
            <w:pPr>
              <w:pStyle w:val="TAL"/>
              <w:rPr>
                <w:u w:val="single"/>
                <w:lang w:eastAsia="ja-JP"/>
              </w:rPr>
            </w:pPr>
            <w:r w:rsidRPr="003128BD">
              <w:rPr>
                <w:u w:val="single"/>
                <w:lang w:eastAsia="ja-JP"/>
              </w:rPr>
              <w:t>Reported absolute SINR values: ±3.5dB</w:t>
            </w:r>
          </w:p>
          <w:p w14:paraId="0FCD25CD" w14:textId="77777777" w:rsidR="00CA6E6C" w:rsidRPr="003128BD" w:rsidRDefault="00CA6E6C" w:rsidP="007842B2">
            <w:pPr>
              <w:pStyle w:val="TAL"/>
              <w:rPr>
                <w:u w:val="single"/>
                <w:lang w:eastAsia="ja-JP"/>
              </w:rPr>
            </w:pPr>
            <w:r w:rsidRPr="003128BD">
              <w:rPr>
                <w:u w:val="single"/>
                <w:lang w:eastAsia="ja-JP"/>
              </w:rPr>
              <w:t>For extreme conditions allow ±0.5dB+ FFS MU additionally</w:t>
            </w:r>
          </w:p>
          <w:p w14:paraId="4C2FD95A" w14:textId="77777777" w:rsidR="00CA6E6C" w:rsidRPr="003128BD" w:rsidRDefault="00CA6E6C" w:rsidP="007842B2">
            <w:pPr>
              <w:pStyle w:val="TAL"/>
              <w:rPr>
                <w:u w:val="single"/>
                <w:lang w:eastAsia="ja-JP"/>
              </w:rPr>
            </w:pPr>
          </w:p>
          <w:p w14:paraId="62B22E28" w14:textId="77777777" w:rsidR="00CA6E6C" w:rsidRPr="003128BD" w:rsidRDefault="00CA6E6C" w:rsidP="007842B2">
            <w:pPr>
              <w:pStyle w:val="TAL"/>
              <w:rPr>
                <w:u w:val="single"/>
                <w:lang w:eastAsia="ja-JP"/>
              </w:rPr>
            </w:pPr>
          </w:p>
          <w:p w14:paraId="68A193EA" w14:textId="77777777" w:rsidR="00CA6E6C" w:rsidRPr="003128BD" w:rsidRDefault="00CA6E6C" w:rsidP="007842B2">
            <w:pPr>
              <w:pStyle w:val="TAL"/>
              <w:rPr>
                <w:u w:val="single"/>
                <w:lang w:eastAsia="ja-JP"/>
              </w:rPr>
            </w:pPr>
            <w:r w:rsidRPr="003128BD">
              <w:rPr>
                <w:u w:val="single"/>
                <w:lang w:eastAsia="ja-JP"/>
              </w:rPr>
              <w:t>Test 2:</w:t>
            </w:r>
          </w:p>
          <w:p w14:paraId="19B45A9E" w14:textId="77777777" w:rsidR="00CA6E6C" w:rsidRPr="003128BD" w:rsidRDefault="00CA6E6C" w:rsidP="007842B2">
            <w:pPr>
              <w:pStyle w:val="TAL"/>
              <w:rPr>
                <w:u w:val="single"/>
                <w:lang w:eastAsia="ja-JP"/>
              </w:rPr>
            </w:pPr>
            <w:r w:rsidRPr="003128BD">
              <w:rPr>
                <w:u w:val="single"/>
                <w:lang w:eastAsia="ja-JP"/>
              </w:rPr>
              <w:t>Noc1: -105.0dBm/15kHz</w:t>
            </w:r>
          </w:p>
          <w:p w14:paraId="37051460" w14:textId="77777777" w:rsidR="00CA6E6C" w:rsidRPr="003128BD" w:rsidRDefault="00CA6E6C" w:rsidP="007842B2">
            <w:pPr>
              <w:pStyle w:val="TAL"/>
              <w:rPr>
                <w:u w:val="single"/>
                <w:lang w:eastAsia="ja-JP"/>
              </w:rPr>
            </w:pPr>
            <w:r w:rsidRPr="003128BD">
              <w:rPr>
                <w:u w:val="single"/>
                <w:lang w:eastAsia="ja-JP"/>
              </w:rPr>
              <w:t>Noc2: -105.0dBm/15kHz</w:t>
            </w:r>
          </w:p>
          <w:p w14:paraId="58EB6A76" w14:textId="77777777" w:rsidR="00CA6E6C" w:rsidRPr="003128BD" w:rsidRDefault="00CA6E6C" w:rsidP="007842B2">
            <w:pPr>
              <w:pStyle w:val="TAL"/>
              <w:rPr>
                <w:u w:val="single"/>
                <w:lang w:eastAsia="ja-JP"/>
              </w:rPr>
            </w:pPr>
            <w:r w:rsidRPr="003128BD">
              <w:rPr>
                <w:u w:val="single"/>
                <w:lang w:eastAsia="ja-JP"/>
              </w:rPr>
              <w:t>Ês1 / Noc1: +11.0dB</w:t>
            </w:r>
          </w:p>
          <w:p w14:paraId="5A600490" w14:textId="77777777" w:rsidR="00CA6E6C" w:rsidRPr="003128BD" w:rsidRDefault="00CA6E6C" w:rsidP="007842B2">
            <w:pPr>
              <w:pStyle w:val="TAL"/>
              <w:rPr>
                <w:u w:val="single"/>
                <w:lang w:eastAsia="ja-JP"/>
              </w:rPr>
            </w:pPr>
            <w:r w:rsidRPr="003128BD">
              <w:rPr>
                <w:u w:val="single"/>
                <w:lang w:eastAsia="ja-JP"/>
              </w:rPr>
              <w:t>Ês2 / Noc2: +11.0dB</w:t>
            </w:r>
          </w:p>
          <w:p w14:paraId="309BDE08" w14:textId="77777777" w:rsidR="00CA6E6C" w:rsidRPr="003128BD" w:rsidRDefault="00CA6E6C" w:rsidP="007842B2">
            <w:pPr>
              <w:pStyle w:val="TAL"/>
              <w:rPr>
                <w:u w:val="single"/>
                <w:lang w:eastAsia="ja-JP"/>
              </w:rPr>
            </w:pPr>
            <w:r w:rsidRPr="003128BD">
              <w:rPr>
                <w:u w:val="single"/>
                <w:lang w:eastAsia="ja-JP"/>
              </w:rPr>
              <w:t>Reported absolute SINR values: ±3.0dB</w:t>
            </w:r>
          </w:p>
          <w:p w14:paraId="66A1AAF3" w14:textId="77777777" w:rsidR="00CA6E6C" w:rsidRPr="003128BD" w:rsidRDefault="00CA6E6C" w:rsidP="007842B2">
            <w:pPr>
              <w:pStyle w:val="TAL"/>
              <w:rPr>
                <w:u w:val="single"/>
                <w:lang w:eastAsia="ja-JP"/>
              </w:rPr>
            </w:pPr>
            <w:r w:rsidRPr="003128BD">
              <w:rPr>
                <w:u w:val="single"/>
                <w:lang w:eastAsia="ja-JP"/>
              </w:rPr>
              <w:t>For extreme conditions allow ±1.0dB+ FFS MU additionally</w:t>
            </w:r>
          </w:p>
          <w:p w14:paraId="63282882" w14:textId="77777777" w:rsidR="00CA6E6C" w:rsidRPr="003128BD" w:rsidRDefault="00CA6E6C" w:rsidP="007842B2">
            <w:pPr>
              <w:pStyle w:val="TAL"/>
              <w:rPr>
                <w:u w:val="single"/>
                <w:lang w:eastAsia="ja-JP"/>
              </w:rPr>
            </w:pPr>
          </w:p>
          <w:p w14:paraId="16A6E336" w14:textId="77777777" w:rsidR="00CA6E6C" w:rsidRPr="003128BD" w:rsidRDefault="00CA6E6C" w:rsidP="007842B2">
            <w:pPr>
              <w:pStyle w:val="TAL"/>
              <w:rPr>
                <w:u w:val="single"/>
                <w:lang w:eastAsia="ja-JP"/>
              </w:rPr>
            </w:pPr>
          </w:p>
          <w:p w14:paraId="1B675C3F" w14:textId="77777777" w:rsidR="00CA6E6C" w:rsidRPr="003128BD" w:rsidRDefault="00CA6E6C" w:rsidP="007842B2">
            <w:pPr>
              <w:pStyle w:val="TAL"/>
              <w:rPr>
                <w:u w:val="single"/>
                <w:lang w:eastAsia="ja-JP"/>
              </w:rPr>
            </w:pPr>
            <w:r w:rsidRPr="003128BD">
              <w:rPr>
                <w:u w:val="single"/>
                <w:lang w:eastAsia="ja-JP"/>
              </w:rPr>
              <w:t>Reported absolute SINR values: ±3.5dB</w:t>
            </w:r>
          </w:p>
          <w:p w14:paraId="674A9741" w14:textId="77777777" w:rsidR="00CA6E6C" w:rsidRPr="003128BD" w:rsidRDefault="00CA6E6C" w:rsidP="007842B2">
            <w:pPr>
              <w:pStyle w:val="TAL"/>
              <w:rPr>
                <w:u w:val="single"/>
                <w:lang w:eastAsia="ja-JP"/>
              </w:rPr>
            </w:pPr>
            <w:r w:rsidRPr="003128BD">
              <w:rPr>
                <w:u w:val="single"/>
                <w:lang w:eastAsia="ja-JP"/>
              </w:rPr>
              <w:t>For extreme conditions allow ±0.5dB+ FFS MU additionally</w:t>
            </w:r>
          </w:p>
          <w:p w14:paraId="3399858F" w14:textId="77777777" w:rsidR="00CA6E6C" w:rsidRPr="003128BD" w:rsidRDefault="00CA6E6C" w:rsidP="007842B2">
            <w:pPr>
              <w:pStyle w:val="TAL"/>
              <w:rPr>
                <w:u w:val="single"/>
                <w:lang w:eastAsia="ja-JP"/>
              </w:rPr>
            </w:pPr>
          </w:p>
          <w:p w14:paraId="23A59CD6" w14:textId="77777777" w:rsidR="00CA6E6C" w:rsidRPr="003128BD" w:rsidRDefault="00CA6E6C" w:rsidP="007842B2">
            <w:pPr>
              <w:pStyle w:val="TAL"/>
              <w:rPr>
                <w:u w:val="single"/>
                <w:lang w:eastAsia="ja-JP"/>
              </w:rPr>
            </w:pPr>
            <w:r w:rsidRPr="003128BD">
              <w:rPr>
                <w:u w:val="single"/>
                <w:lang w:eastAsia="ja-JP"/>
              </w:rPr>
              <w:t>Test 3:</w:t>
            </w:r>
          </w:p>
          <w:p w14:paraId="237E8813" w14:textId="77777777" w:rsidR="00CA6E6C" w:rsidRPr="003128BD" w:rsidRDefault="00CA6E6C" w:rsidP="007842B2">
            <w:pPr>
              <w:pStyle w:val="TAL"/>
              <w:rPr>
                <w:u w:val="single"/>
                <w:lang w:eastAsia="ja-JP"/>
              </w:rPr>
            </w:pPr>
            <w:r w:rsidRPr="003128BD">
              <w:rPr>
                <w:u w:val="single"/>
                <w:lang w:eastAsia="ja-JP"/>
              </w:rPr>
              <w:t>Noc1: -105.0dBm/15kHz</w:t>
            </w:r>
          </w:p>
          <w:p w14:paraId="4836FB92" w14:textId="77777777" w:rsidR="00CA6E6C" w:rsidRPr="003128BD" w:rsidRDefault="00CA6E6C" w:rsidP="007842B2">
            <w:pPr>
              <w:pStyle w:val="TAL"/>
              <w:rPr>
                <w:u w:val="single"/>
                <w:lang w:eastAsia="ja-JP"/>
              </w:rPr>
            </w:pPr>
            <w:r w:rsidRPr="003128BD">
              <w:rPr>
                <w:u w:val="single"/>
                <w:lang w:eastAsia="ja-JP"/>
              </w:rPr>
              <w:t>Noc2: -105.0dBm/15kHz</w:t>
            </w:r>
          </w:p>
          <w:p w14:paraId="005DF280" w14:textId="77777777" w:rsidR="00CA6E6C" w:rsidRPr="003128BD" w:rsidRDefault="00CA6E6C" w:rsidP="007842B2">
            <w:pPr>
              <w:pStyle w:val="TAL"/>
              <w:rPr>
                <w:u w:val="single"/>
                <w:lang w:eastAsia="ja-JP"/>
              </w:rPr>
            </w:pPr>
            <w:r w:rsidRPr="003128BD">
              <w:rPr>
                <w:u w:val="single"/>
                <w:lang w:eastAsia="ja-JP"/>
              </w:rPr>
              <w:t>Ês1 / Noc1: -3.0dB</w:t>
            </w:r>
          </w:p>
          <w:p w14:paraId="2F2CBF8A" w14:textId="77777777" w:rsidR="00CA6E6C" w:rsidRPr="003128BD" w:rsidRDefault="00CA6E6C" w:rsidP="007842B2">
            <w:pPr>
              <w:pStyle w:val="TAL"/>
              <w:rPr>
                <w:u w:val="single"/>
                <w:lang w:eastAsia="ja-JP"/>
              </w:rPr>
            </w:pPr>
            <w:r w:rsidRPr="003128BD">
              <w:rPr>
                <w:u w:val="single"/>
                <w:lang w:eastAsia="ja-JP"/>
              </w:rPr>
              <w:t>Ês2 / Noc2: -3.0dB</w:t>
            </w:r>
          </w:p>
          <w:p w14:paraId="62BCDCF6" w14:textId="77777777" w:rsidR="00CA6E6C" w:rsidRPr="003128BD" w:rsidRDefault="00CA6E6C" w:rsidP="007842B2">
            <w:pPr>
              <w:pStyle w:val="TAL"/>
              <w:rPr>
                <w:u w:val="single"/>
                <w:lang w:eastAsia="ja-JP"/>
              </w:rPr>
            </w:pPr>
            <w:r w:rsidRPr="003128BD">
              <w:rPr>
                <w:u w:val="single"/>
                <w:lang w:eastAsia="ja-JP"/>
              </w:rPr>
              <w:t>Reported absolute SINR values: ±3.5dB</w:t>
            </w:r>
          </w:p>
          <w:p w14:paraId="0275AAB4" w14:textId="77777777" w:rsidR="00CA6E6C" w:rsidRPr="003128BD" w:rsidRDefault="00CA6E6C" w:rsidP="007842B2">
            <w:pPr>
              <w:pStyle w:val="TAL"/>
              <w:rPr>
                <w:u w:val="single"/>
                <w:lang w:eastAsia="ja-JP"/>
              </w:rPr>
            </w:pPr>
            <w:r w:rsidRPr="003128BD">
              <w:rPr>
                <w:u w:val="single"/>
                <w:lang w:eastAsia="ja-JP"/>
              </w:rPr>
              <w:t>For extreme conditions allow ±0.5dB+ FFS MU additionally</w:t>
            </w:r>
          </w:p>
          <w:p w14:paraId="77226CFD" w14:textId="77777777" w:rsidR="00CA6E6C" w:rsidRPr="003128BD" w:rsidRDefault="00CA6E6C" w:rsidP="007842B2">
            <w:pPr>
              <w:pStyle w:val="TAL"/>
              <w:rPr>
                <w:u w:val="single"/>
                <w:lang w:eastAsia="ja-JP"/>
              </w:rPr>
            </w:pPr>
          </w:p>
          <w:p w14:paraId="7EBC2F8D" w14:textId="77777777" w:rsidR="00CA6E6C" w:rsidRPr="003128BD" w:rsidRDefault="00CA6E6C" w:rsidP="007842B2">
            <w:pPr>
              <w:pStyle w:val="TAL"/>
              <w:rPr>
                <w:u w:val="single"/>
                <w:lang w:eastAsia="ja-JP"/>
              </w:rPr>
            </w:pPr>
          </w:p>
          <w:p w14:paraId="14793EEB" w14:textId="77777777" w:rsidR="00CA6E6C" w:rsidRPr="003128BD" w:rsidRDefault="00CA6E6C" w:rsidP="007842B2">
            <w:pPr>
              <w:pStyle w:val="TAL"/>
              <w:rPr>
                <w:u w:val="single"/>
                <w:lang w:eastAsia="ja-JP"/>
              </w:rPr>
            </w:pPr>
            <w:r w:rsidRPr="003128BD">
              <w:rPr>
                <w:u w:val="single"/>
                <w:lang w:eastAsia="ja-JP"/>
              </w:rPr>
              <w:t>Reported absolute SINR values: ±4.0dB</w:t>
            </w:r>
          </w:p>
          <w:p w14:paraId="0A6F793E" w14:textId="77777777" w:rsidR="00CA6E6C" w:rsidRPr="003128BD" w:rsidRDefault="00CA6E6C" w:rsidP="007842B2">
            <w:pPr>
              <w:pStyle w:val="TAL"/>
              <w:rPr>
                <w:u w:val="single"/>
                <w:lang w:eastAsia="ja-JP"/>
              </w:rPr>
            </w:pPr>
            <w:r w:rsidRPr="003128BD">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718AF804" w14:textId="77777777" w:rsidR="00CA6E6C" w:rsidRPr="003128BD" w:rsidRDefault="00CA6E6C" w:rsidP="007842B2">
            <w:pPr>
              <w:pStyle w:val="TAL"/>
              <w:rPr>
                <w:u w:val="single"/>
                <w:lang w:eastAsia="ja-JP"/>
              </w:rPr>
            </w:pPr>
            <w:r w:rsidRPr="003128BD">
              <w:rPr>
                <w:u w:val="single"/>
                <w:lang w:eastAsia="ja-JP"/>
              </w:rPr>
              <w:t>Test 1:</w:t>
            </w:r>
          </w:p>
          <w:p w14:paraId="7B59B001" w14:textId="77777777" w:rsidR="00CA6E6C" w:rsidRPr="003128BD" w:rsidRDefault="00CA6E6C" w:rsidP="007842B2">
            <w:pPr>
              <w:pStyle w:val="TAL"/>
              <w:rPr>
                <w:u w:val="single"/>
                <w:lang w:eastAsia="ja-JP"/>
              </w:rPr>
            </w:pPr>
            <w:r w:rsidRPr="003128BD">
              <w:rPr>
                <w:u w:val="single"/>
                <w:lang w:eastAsia="ja-JP"/>
              </w:rPr>
              <w:t>0dB</w:t>
            </w:r>
          </w:p>
          <w:p w14:paraId="3AC20EA0" w14:textId="77777777" w:rsidR="00CA6E6C" w:rsidRPr="003128BD" w:rsidRDefault="00CA6E6C" w:rsidP="007842B2">
            <w:pPr>
              <w:pStyle w:val="TAL"/>
              <w:rPr>
                <w:u w:val="single"/>
                <w:lang w:eastAsia="ja-JP"/>
              </w:rPr>
            </w:pPr>
            <w:r w:rsidRPr="003128BD">
              <w:rPr>
                <w:u w:val="single"/>
                <w:lang w:eastAsia="ja-JP"/>
              </w:rPr>
              <w:t>0dB</w:t>
            </w:r>
          </w:p>
          <w:p w14:paraId="41B7D822" w14:textId="77777777" w:rsidR="00CA6E6C" w:rsidRPr="003128BD" w:rsidRDefault="00CA6E6C" w:rsidP="007842B2">
            <w:pPr>
              <w:pStyle w:val="TAL"/>
              <w:rPr>
                <w:u w:val="single"/>
                <w:lang w:eastAsia="ja-JP"/>
              </w:rPr>
            </w:pPr>
            <w:r w:rsidRPr="003128BD">
              <w:rPr>
                <w:u w:val="single"/>
                <w:lang w:eastAsia="ja-JP"/>
              </w:rPr>
              <w:t>0dB</w:t>
            </w:r>
          </w:p>
          <w:p w14:paraId="44EB592F" w14:textId="77777777" w:rsidR="00CA6E6C" w:rsidRPr="003128BD" w:rsidRDefault="00CA6E6C" w:rsidP="007842B2">
            <w:pPr>
              <w:pStyle w:val="TAL"/>
              <w:rPr>
                <w:u w:val="single"/>
                <w:lang w:eastAsia="ja-JP"/>
              </w:rPr>
            </w:pPr>
            <w:r w:rsidRPr="003128BD">
              <w:rPr>
                <w:u w:val="single"/>
                <w:lang w:eastAsia="ja-JP"/>
              </w:rPr>
              <w:t>0dB</w:t>
            </w:r>
          </w:p>
          <w:p w14:paraId="13C928D5" w14:textId="77777777" w:rsidR="00CA6E6C" w:rsidRPr="003128BD" w:rsidRDefault="00CA6E6C" w:rsidP="007842B2">
            <w:pPr>
              <w:pStyle w:val="TAL"/>
              <w:rPr>
                <w:u w:val="single"/>
                <w:lang w:eastAsia="ja-JP"/>
              </w:rPr>
            </w:pPr>
            <w:r w:rsidRPr="003128BD">
              <w:rPr>
                <w:u w:val="single"/>
                <w:lang w:eastAsia="ja-JP"/>
              </w:rPr>
              <w:t>Via Mapping</w:t>
            </w:r>
          </w:p>
          <w:p w14:paraId="2730352B" w14:textId="77777777" w:rsidR="00CA6E6C" w:rsidRPr="003128BD" w:rsidRDefault="00CA6E6C" w:rsidP="007842B2">
            <w:pPr>
              <w:pStyle w:val="TAL"/>
              <w:rPr>
                <w:u w:val="single"/>
                <w:lang w:eastAsia="ja-JP"/>
              </w:rPr>
            </w:pPr>
          </w:p>
          <w:p w14:paraId="7F747887" w14:textId="77777777" w:rsidR="00CA6E6C" w:rsidRPr="003128BD" w:rsidRDefault="00CA6E6C" w:rsidP="007842B2">
            <w:pPr>
              <w:pStyle w:val="TAL"/>
              <w:rPr>
                <w:u w:val="single"/>
                <w:lang w:eastAsia="ja-JP"/>
              </w:rPr>
            </w:pPr>
          </w:p>
          <w:p w14:paraId="3240BEF1" w14:textId="77777777" w:rsidR="00CA6E6C" w:rsidRPr="003128BD" w:rsidRDefault="00CA6E6C" w:rsidP="007842B2">
            <w:pPr>
              <w:pStyle w:val="TAL"/>
              <w:rPr>
                <w:u w:val="single"/>
                <w:lang w:eastAsia="ja-JP"/>
              </w:rPr>
            </w:pPr>
          </w:p>
          <w:p w14:paraId="78E9EC9A" w14:textId="77777777" w:rsidR="00CA6E6C" w:rsidRPr="003128BD" w:rsidRDefault="00CA6E6C" w:rsidP="007842B2">
            <w:pPr>
              <w:pStyle w:val="TAL"/>
              <w:rPr>
                <w:u w:val="single"/>
                <w:lang w:eastAsia="ja-JP"/>
              </w:rPr>
            </w:pPr>
          </w:p>
          <w:p w14:paraId="4126D3F8" w14:textId="77777777" w:rsidR="00CA6E6C" w:rsidRPr="003128BD" w:rsidRDefault="00CA6E6C" w:rsidP="007842B2">
            <w:pPr>
              <w:pStyle w:val="TAL"/>
              <w:rPr>
                <w:u w:val="single"/>
                <w:lang w:eastAsia="ja-JP"/>
              </w:rPr>
            </w:pPr>
            <w:r w:rsidRPr="003128BD">
              <w:rPr>
                <w:u w:val="single"/>
                <w:lang w:eastAsia="ja-JP"/>
              </w:rPr>
              <w:t>Via Mapping</w:t>
            </w:r>
          </w:p>
          <w:p w14:paraId="099EAD09" w14:textId="77777777" w:rsidR="00CA6E6C" w:rsidRPr="003128BD" w:rsidRDefault="00CA6E6C" w:rsidP="007842B2">
            <w:pPr>
              <w:pStyle w:val="TAL"/>
              <w:rPr>
                <w:u w:val="single"/>
                <w:lang w:eastAsia="ja-JP"/>
              </w:rPr>
            </w:pPr>
          </w:p>
          <w:p w14:paraId="2760E0E0" w14:textId="77777777" w:rsidR="00CA6E6C" w:rsidRPr="003128BD" w:rsidRDefault="00CA6E6C" w:rsidP="007842B2">
            <w:pPr>
              <w:pStyle w:val="TAL"/>
              <w:rPr>
                <w:u w:val="single"/>
                <w:lang w:eastAsia="ja-JP"/>
              </w:rPr>
            </w:pPr>
          </w:p>
          <w:p w14:paraId="4A9FCA77" w14:textId="77777777" w:rsidR="00CA6E6C" w:rsidRPr="003128BD" w:rsidRDefault="00CA6E6C" w:rsidP="007842B2">
            <w:pPr>
              <w:pStyle w:val="TAL"/>
              <w:rPr>
                <w:u w:val="single"/>
                <w:lang w:eastAsia="ja-JP"/>
              </w:rPr>
            </w:pPr>
          </w:p>
          <w:p w14:paraId="6F270FF1" w14:textId="77777777" w:rsidR="00CA6E6C" w:rsidRPr="003128BD" w:rsidRDefault="00CA6E6C" w:rsidP="007842B2">
            <w:pPr>
              <w:pStyle w:val="TAL"/>
              <w:rPr>
                <w:u w:val="single"/>
                <w:lang w:eastAsia="ja-JP"/>
              </w:rPr>
            </w:pPr>
          </w:p>
          <w:p w14:paraId="489B9327" w14:textId="77777777" w:rsidR="00CA6E6C" w:rsidRPr="003128BD" w:rsidRDefault="00CA6E6C" w:rsidP="007842B2">
            <w:pPr>
              <w:pStyle w:val="TAL"/>
              <w:rPr>
                <w:u w:val="single"/>
                <w:lang w:eastAsia="ja-JP"/>
              </w:rPr>
            </w:pPr>
            <w:r w:rsidRPr="003128BD">
              <w:rPr>
                <w:u w:val="single"/>
                <w:lang w:eastAsia="ja-JP"/>
              </w:rPr>
              <w:t>Test 2:</w:t>
            </w:r>
          </w:p>
          <w:p w14:paraId="136909BA" w14:textId="77777777" w:rsidR="00CA6E6C" w:rsidRPr="003128BD" w:rsidRDefault="00CA6E6C" w:rsidP="007842B2">
            <w:pPr>
              <w:pStyle w:val="TAL"/>
              <w:rPr>
                <w:u w:val="single"/>
                <w:lang w:eastAsia="ja-JP"/>
              </w:rPr>
            </w:pPr>
            <w:r w:rsidRPr="003128BD">
              <w:rPr>
                <w:u w:val="single"/>
                <w:lang w:eastAsia="ja-JP"/>
              </w:rPr>
              <w:t>-0.1dB</w:t>
            </w:r>
          </w:p>
          <w:p w14:paraId="3FA6CDC8" w14:textId="77777777" w:rsidR="00CA6E6C" w:rsidRPr="003128BD" w:rsidRDefault="00CA6E6C" w:rsidP="007842B2">
            <w:pPr>
              <w:pStyle w:val="TAL"/>
              <w:rPr>
                <w:u w:val="single"/>
                <w:lang w:eastAsia="ja-JP"/>
              </w:rPr>
            </w:pPr>
            <w:r w:rsidRPr="003128BD">
              <w:rPr>
                <w:u w:val="single"/>
                <w:lang w:eastAsia="ja-JP"/>
              </w:rPr>
              <w:t>-0.1dB</w:t>
            </w:r>
          </w:p>
          <w:p w14:paraId="7D3147BF" w14:textId="77777777" w:rsidR="00CA6E6C" w:rsidRPr="003128BD" w:rsidRDefault="00CA6E6C" w:rsidP="007842B2">
            <w:pPr>
              <w:pStyle w:val="TAL"/>
              <w:rPr>
                <w:u w:val="single"/>
                <w:lang w:eastAsia="ja-JP"/>
              </w:rPr>
            </w:pPr>
            <w:r w:rsidRPr="003128BD">
              <w:rPr>
                <w:u w:val="single"/>
                <w:lang w:eastAsia="ja-JP"/>
              </w:rPr>
              <w:t>0dB</w:t>
            </w:r>
          </w:p>
          <w:p w14:paraId="669A5F46" w14:textId="77777777" w:rsidR="00CA6E6C" w:rsidRPr="003128BD" w:rsidRDefault="00CA6E6C" w:rsidP="007842B2">
            <w:pPr>
              <w:pStyle w:val="TAL"/>
              <w:rPr>
                <w:u w:val="single"/>
                <w:lang w:eastAsia="ja-JP"/>
              </w:rPr>
            </w:pPr>
            <w:r w:rsidRPr="003128BD">
              <w:rPr>
                <w:u w:val="single"/>
                <w:lang w:eastAsia="ja-JP"/>
              </w:rPr>
              <w:t>0dB</w:t>
            </w:r>
          </w:p>
          <w:p w14:paraId="4B45E80E" w14:textId="77777777" w:rsidR="00CA6E6C" w:rsidRPr="003128BD" w:rsidRDefault="00CA6E6C" w:rsidP="007842B2">
            <w:pPr>
              <w:pStyle w:val="TAL"/>
              <w:rPr>
                <w:u w:val="single"/>
                <w:lang w:eastAsia="ja-JP"/>
              </w:rPr>
            </w:pPr>
            <w:r w:rsidRPr="003128BD">
              <w:rPr>
                <w:u w:val="single"/>
                <w:lang w:eastAsia="ja-JP"/>
              </w:rPr>
              <w:t>Via Mapping</w:t>
            </w:r>
          </w:p>
          <w:p w14:paraId="53E442F1" w14:textId="77777777" w:rsidR="00CA6E6C" w:rsidRPr="003128BD" w:rsidRDefault="00CA6E6C" w:rsidP="007842B2">
            <w:pPr>
              <w:pStyle w:val="TAL"/>
              <w:rPr>
                <w:u w:val="single"/>
                <w:lang w:eastAsia="ja-JP"/>
              </w:rPr>
            </w:pPr>
          </w:p>
          <w:p w14:paraId="76E8F9EE" w14:textId="77777777" w:rsidR="00CA6E6C" w:rsidRPr="003128BD" w:rsidRDefault="00CA6E6C" w:rsidP="007842B2">
            <w:pPr>
              <w:pStyle w:val="TAL"/>
              <w:rPr>
                <w:u w:val="single"/>
                <w:lang w:eastAsia="ja-JP"/>
              </w:rPr>
            </w:pPr>
          </w:p>
          <w:p w14:paraId="62C90C41" w14:textId="77777777" w:rsidR="00CA6E6C" w:rsidRPr="003128BD" w:rsidRDefault="00CA6E6C" w:rsidP="007842B2">
            <w:pPr>
              <w:pStyle w:val="TAL"/>
              <w:rPr>
                <w:u w:val="single"/>
                <w:lang w:eastAsia="ja-JP"/>
              </w:rPr>
            </w:pPr>
          </w:p>
          <w:p w14:paraId="55E80FED" w14:textId="77777777" w:rsidR="00CA6E6C" w:rsidRPr="003128BD" w:rsidRDefault="00CA6E6C" w:rsidP="007842B2">
            <w:pPr>
              <w:pStyle w:val="TAL"/>
              <w:rPr>
                <w:u w:val="single"/>
                <w:lang w:eastAsia="ja-JP"/>
              </w:rPr>
            </w:pPr>
          </w:p>
          <w:p w14:paraId="42B7C9AB" w14:textId="77777777" w:rsidR="00CA6E6C" w:rsidRPr="003128BD" w:rsidRDefault="00CA6E6C" w:rsidP="007842B2">
            <w:pPr>
              <w:pStyle w:val="TAL"/>
              <w:rPr>
                <w:u w:val="single"/>
                <w:lang w:eastAsia="ja-JP"/>
              </w:rPr>
            </w:pPr>
            <w:r w:rsidRPr="003128BD">
              <w:rPr>
                <w:u w:val="single"/>
                <w:lang w:eastAsia="ja-JP"/>
              </w:rPr>
              <w:t>Via Mapping</w:t>
            </w:r>
          </w:p>
          <w:p w14:paraId="1FC08568" w14:textId="77777777" w:rsidR="00CA6E6C" w:rsidRPr="003128BD" w:rsidRDefault="00CA6E6C" w:rsidP="007842B2">
            <w:pPr>
              <w:pStyle w:val="TAL"/>
              <w:rPr>
                <w:u w:val="single"/>
                <w:lang w:eastAsia="ja-JP"/>
              </w:rPr>
            </w:pPr>
          </w:p>
          <w:p w14:paraId="37CAA9EB" w14:textId="77777777" w:rsidR="00CA6E6C" w:rsidRPr="003128BD" w:rsidRDefault="00CA6E6C" w:rsidP="007842B2">
            <w:pPr>
              <w:pStyle w:val="TAL"/>
              <w:rPr>
                <w:u w:val="single"/>
                <w:lang w:eastAsia="ja-JP"/>
              </w:rPr>
            </w:pPr>
          </w:p>
          <w:p w14:paraId="74E56C9E" w14:textId="77777777" w:rsidR="00CA6E6C" w:rsidRPr="003128BD" w:rsidRDefault="00CA6E6C" w:rsidP="007842B2">
            <w:pPr>
              <w:pStyle w:val="TAL"/>
              <w:rPr>
                <w:u w:val="single"/>
                <w:lang w:eastAsia="ja-JP"/>
              </w:rPr>
            </w:pPr>
          </w:p>
          <w:p w14:paraId="2084D7D8" w14:textId="77777777" w:rsidR="00CA6E6C" w:rsidRPr="003128BD" w:rsidRDefault="00CA6E6C" w:rsidP="007842B2">
            <w:pPr>
              <w:pStyle w:val="TAL"/>
              <w:rPr>
                <w:u w:val="single"/>
                <w:lang w:eastAsia="ja-JP"/>
              </w:rPr>
            </w:pPr>
            <w:r w:rsidRPr="003128BD">
              <w:rPr>
                <w:u w:val="single"/>
                <w:lang w:eastAsia="ja-JP"/>
              </w:rPr>
              <w:t>Test 3:</w:t>
            </w:r>
          </w:p>
          <w:p w14:paraId="2359496B" w14:textId="77777777" w:rsidR="00CA6E6C" w:rsidRPr="003128BD" w:rsidRDefault="00CA6E6C" w:rsidP="007842B2">
            <w:pPr>
              <w:pStyle w:val="TAL"/>
              <w:rPr>
                <w:u w:val="single"/>
                <w:lang w:eastAsia="ja-JP"/>
              </w:rPr>
            </w:pPr>
            <w:r w:rsidRPr="003128BD">
              <w:rPr>
                <w:u w:val="single"/>
                <w:lang w:eastAsia="ja-JP"/>
              </w:rPr>
              <w:t>0dB</w:t>
            </w:r>
          </w:p>
          <w:p w14:paraId="33626071" w14:textId="77777777" w:rsidR="00CA6E6C" w:rsidRPr="003128BD" w:rsidRDefault="00CA6E6C" w:rsidP="007842B2">
            <w:pPr>
              <w:pStyle w:val="TAL"/>
              <w:rPr>
                <w:u w:val="single"/>
                <w:lang w:eastAsia="ja-JP"/>
              </w:rPr>
            </w:pPr>
            <w:r w:rsidRPr="003128BD">
              <w:rPr>
                <w:u w:val="single"/>
                <w:lang w:eastAsia="ja-JP"/>
              </w:rPr>
              <w:t>0dB</w:t>
            </w:r>
          </w:p>
          <w:p w14:paraId="601AAF55" w14:textId="77777777" w:rsidR="00CA6E6C" w:rsidRPr="003128BD" w:rsidRDefault="00CA6E6C" w:rsidP="007842B2">
            <w:pPr>
              <w:pStyle w:val="TAL"/>
              <w:rPr>
                <w:u w:val="single"/>
                <w:lang w:eastAsia="ja-JP"/>
              </w:rPr>
            </w:pPr>
            <w:r w:rsidRPr="003128BD">
              <w:rPr>
                <w:u w:val="single"/>
                <w:lang w:eastAsia="ja-JP"/>
              </w:rPr>
              <w:t>0.9dB</w:t>
            </w:r>
          </w:p>
          <w:p w14:paraId="7AC53960" w14:textId="77777777" w:rsidR="00CA6E6C" w:rsidRPr="003128BD" w:rsidRDefault="00CA6E6C" w:rsidP="007842B2">
            <w:pPr>
              <w:pStyle w:val="TAL"/>
              <w:rPr>
                <w:u w:val="single"/>
                <w:lang w:eastAsia="ja-JP"/>
              </w:rPr>
            </w:pPr>
            <w:r w:rsidRPr="003128BD">
              <w:rPr>
                <w:u w:val="single"/>
                <w:lang w:eastAsia="ja-JP"/>
              </w:rPr>
              <w:t>0.9dB</w:t>
            </w:r>
          </w:p>
          <w:p w14:paraId="7B370E7C" w14:textId="77777777" w:rsidR="00CA6E6C" w:rsidRPr="003128BD" w:rsidRDefault="00CA6E6C" w:rsidP="007842B2">
            <w:pPr>
              <w:pStyle w:val="TAL"/>
              <w:rPr>
                <w:u w:val="single"/>
                <w:lang w:eastAsia="ja-JP"/>
              </w:rPr>
            </w:pPr>
            <w:r w:rsidRPr="003128BD">
              <w:rPr>
                <w:u w:val="single"/>
                <w:lang w:eastAsia="ja-JP"/>
              </w:rPr>
              <w:t>Via Mapping</w:t>
            </w:r>
          </w:p>
          <w:p w14:paraId="0A339992" w14:textId="77777777" w:rsidR="00CA6E6C" w:rsidRPr="003128BD" w:rsidRDefault="00CA6E6C" w:rsidP="007842B2">
            <w:pPr>
              <w:pStyle w:val="TAL"/>
              <w:rPr>
                <w:u w:val="single"/>
                <w:lang w:eastAsia="ja-JP"/>
              </w:rPr>
            </w:pPr>
          </w:p>
          <w:p w14:paraId="78972684" w14:textId="77777777" w:rsidR="00CA6E6C" w:rsidRPr="003128BD" w:rsidRDefault="00CA6E6C" w:rsidP="007842B2">
            <w:pPr>
              <w:pStyle w:val="TAL"/>
              <w:rPr>
                <w:u w:val="single"/>
                <w:lang w:eastAsia="ja-JP"/>
              </w:rPr>
            </w:pPr>
          </w:p>
          <w:p w14:paraId="59AD83CC" w14:textId="77777777" w:rsidR="00CA6E6C" w:rsidRPr="003128BD" w:rsidRDefault="00CA6E6C" w:rsidP="007842B2">
            <w:pPr>
              <w:pStyle w:val="TAL"/>
              <w:rPr>
                <w:u w:val="single"/>
                <w:lang w:eastAsia="ja-JP"/>
              </w:rPr>
            </w:pPr>
          </w:p>
          <w:p w14:paraId="70A60E09" w14:textId="77777777" w:rsidR="00CA6E6C" w:rsidRPr="003128BD" w:rsidRDefault="00CA6E6C" w:rsidP="007842B2">
            <w:pPr>
              <w:pStyle w:val="TAL"/>
              <w:rPr>
                <w:u w:val="single"/>
                <w:lang w:eastAsia="ja-JP"/>
              </w:rPr>
            </w:pPr>
          </w:p>
          <w:p w14:paraId="2D7562CF" w14:textId="77777777" w:rsidR="00CA6E6C" w:rsidRPr="003128BD" w:rsidRDefault="00CA6E6C" w:rsidP="007842B2">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0B5C7CA3" w14:textId="77777777" w:rsidR="00CA6E6C" w:rsidRPr="003128BD" w:rsidRDefault="00CA6E6C" w:rsidP="007842B2">
            <w:pPr>
              <w:pStyle w:val="TAL"/>
              <w:rPr>
                <w:u w:val="single"/>
                <w:lang w:eastAsia="ja-JP"/>
              </w:rPr>
            </w:pPr>
            <w:r w:rsidRPr="003128BD">
              <w:rPr>
                <w:u w:val="single"/>
                <w:lang w:eastAsia="ja-JP"/>
              </w:rPr>
              <w:t>Test 1:</w:t>
            </w:r>
          </w:p>
          <w:p w14:paraId="76264018" w14:textId="77777777" w:rsidR="00CA6E6C" w:rsidRPr="003128BD" w:rsidRDefault="00CA6E6C" w:rsidP="007842B2">
            <w:pPr>
              <w:pStyle w:val="TAL"/>
              <w:rPr>
                <w:u w:val="single"/>
                <w:lang w:eastAsia="ja-JP"/>
              </w:rPr>
            </w:pPr>
            <w:r w:rsidRPr="003128BD">
              <w:rPr>
                <w:u w:val="single"/>
                <w:lang w:eastAsia="ja-JP"/>
              </w:rPr>
              <w:t>Noc1: -105.0dBm/15kHz</w:t>
            </w:r>
          </w:p>
          <w:p w14:paraId="3475D27A" w14:textId="77777777" w:rsidR="00CA6E6C" w:rsidRPr="003128BD" w:rsidRDefault="00CA6E6C" w:rsidP="007842B2">
            <w:pPr>
              <w:pStyle w:val="TAL"/>
              <w:rPr>
                <w:u w:val="single"/>
                <w:lang w:eastAsia="ja-JP"/>
              </w:rPr>
            </w:pPr>
            <w:r w:rsidRPr="003128BD">
              <w:rPr>
                <w:u w:val="single"/>
                <w:lang w:eastAsia="ja-JP"/>
              </w:rPr>
              <w:t>Noc2: -105.0dBm/15kHz</w:t>
            </w:r>
          </w:p>
          <w:p w14:paraId="2718729B" w14:textId="77777777" w:rsidR="00CA6E6C" w:rsidRPr="003128BD" w:rsidRDefault="00CA6E6C" w:rsidP="007842B2">
            <w:pPr>
              <w:pStyle w:val="TAL"/>
              <w:rPr>
                <w:u w:val="single"/>
                <w:lang w:eastAsia="ja-JP"/>
              </w:rPr>
            </w:pPr>
            <w:r w:rsidRPr="003128BD">
              <w:rPr>
                <w:u w:val="single"/>
                <w:lang w:eastAsia="ja-JP"/>
              </w:rPr>
              <w:t>Ês1 / Noc1: -0.5dB</w:t>
            </w:r>
          </w:p>
          <w:p w14:paraId="6FF16771" w14:textId="77777777" w:rsidR="00CA6E6C" w:rsidRPr="003128BD" w:rsidRDefault="00CA6E6C" w:rsidP="007842B2">
            <w:pPr>
              <w:pStyle w:val="TAL"/>
              <w:rPr>
                <w:u w:val="single"/>
                <w:lang w:eastAsia="ja-JP"/>
              </w:rPr>
            </w:pPr>
            <w:r w:rsidRPr="003128BD">
              <w:rPr>
                <w:u w:val="single"/>
                <w:lang w:eastAsia="ja-JP"/>
              </w:rPr>
              <w:t>Ês2 / Noc2: -0.5dB</w:t>
            </w:r>
          </w:p>
          <w:p w14:paraId="1B1A50AA" w14:textId="77777777" w:rsidR="00CA6E6C" w:rsidRPr="003128BD" w:rsidRDefault="00CA6E6C" w:rsidP="007842B2">
            <w:pPr>
              <w:pStyle w:val="TAL"/>
              <w:rPr>
                <w:u w:val="single"/>
                <w:lang w:eastAsia="ja-JP"/>
              </w:rPr>
            </w:pPr>
            <w:r w:rsidRPr="003128BD">
              <w:rPr>
                <w:u w:val="single"/>
                <w:lang w:eastAsia="ja-JP"/>
              </w:rPr>
              <w:t xml:space="preserve">Cell 1 and Cell 2: </w:t>
            </w:r>
          </w:p>
          <w:p w14:paraId="5B9551EA" w14:textId="77777777" w:rsidR="00CA6E6C" w:rsidRPr="003128BD" w:rsidRDefault="00CA6E6C" w:rsidP="007842B2">
            <w:pPr>
              <w:pStyle w:val="TAL"/>
              <w:rPr>
                <w:u w:val="single"/>
                <w:lang w:eastAsia="ja-JP"/>
              </w:rPr>
            </w:pPr>
            <w:r w:rsidRPr="003128BD">
              <w:rPr>
                <w:u w:val="single"/>
                <w:lang w:eastAsia="ja-JP"/>
              </w:rPr>
              <w:t xml:space="preserve">n257, n258, n261: </w:t>
            </w:r>
          </w:p>
          <w:p w14:paraId="0A7454C7" w14:textId="77777777" w:rsidR="00CA6E6C" w:rsidRPr="003128BD" w:rsidRDefault="00CA6E6C" w:rsidP="007842B2">
            <w:pPr>
              <w:pStyle w:val="TAL"/>
              <w:rPr>
                <w:u w:val="single"/>
                <w:lang w:eastAsia="ja-JP"/>
              </w:rPr>
            </w:pPr>
            <w:r w:rsidRPr="003128BD">
              <w:rPr>
                <w:u w:val="single"/>
                <w:lang w:eastAsia="ja-JP"/>
              </w:rPr>
              <w:t>SINR_27 to SINR_62</w:t>
            </w:r>
          </w:p>
          <w:p w14:paraId="2BE516CF" w14:textId="77777777" w:rsidR="00CA6E6C" w:rsidRPr="003128BD" w:rsidRDefault="00CA6E6C" w:rsidP="007842B2">
            <w:pPr>
              <w:pStyle w:val="TAL"/>
              <w:rPr>
                <w:u w:val="single"/>
                <w:lang w:eastAsia="ja-JP"/>
              </w:rPr>
            </w:pPr>
            <w:r w:rsidRPr="003128BD">
              <w:rPr>
                <w:u w:val="single"/>
                <w:lang w:eastAsia="ja-JP"/>
              </w:rPr>
              <w:t>n260: SINR_27 to SINR_61</w:t>
            </w:r>
          </w:p>
          <w:p w14:paraId="0EA8C5BD" w14:textId="77777777" w:rsidR="00CA6E6C" w:rsidRPr="003128BD" w:rsidRDefault="00CA6E6C" w:rsidP="007842B2">
            <w:pPr>
              <w:pStyle w:val="TAL"/>
              <w:rPr>
                <w:u w:val="single"/>
                <w:lang w:eastAsia="ja-JP"/>
              </w:rPr>
            </w:pPr>
          </w:p>
          <w:p w14:paraId="7BB6A286" w14:textId="77777777" w:rsidR="00CA6E6C" w:rsidRPr="003128BD" w:rsidRDefault="00CA6E6C" w:rsidP="007842B2">
            <w:pPr>
              <w:pStyle w:val="TAL"/>
              <w:rPr>
                <w:u w:val="single"/>
                <w:lang w:eastAsia="ja-JP"/>
              </w:rPr>
            </w:pPr>
            <w:r w:rsidRPr="003128BD">
              <w:rPr>
                <w:u w:val="single"/>
                <w:lang w:eastAsia="ja-JP"/>
              </w:rPr>
              <w:t>Cell 2: SINR_x-8 to SINR_x+8</w:t>
            </w:r>
          </w:p>
          <w:p w14:paraId="2885D7BB" w14:textId="77777777" w:rsidR="00CA6E6C" w:rsidRPr="003128BD" w:rsidRDefault="00CA6E6C" w:rsidP="007842B2">
            <w:pPr>
              <w:pStyle w:val="TAL"/>
              <w:rPr>
                <w:u w:val="single"/>
                <w:lang w:eastAsia="ja-JP"/>
              </w:rPr>
            </w:pPr>
          </w:p>
          <w:p w14:paraId="31B1EDE3" w14:textId="77777777" w:rsidR="00CA6E6C" w:rsidRPr="003128BD" w:rsidRDefault="00CA6E6C" w:rsidP="007842B2">
            <w:pPr>
              <w:pStyle w:val="TAL"/>
              <w:rPr>
                <w:u w:val="single"/>
                <w:lang w:eastAsia="ja-JP"/>
              </w:rPr>
            </w:pPr>
          </w:p>
          <w:p w14:paraId="11FFE5D9" w14:textId="77777777" w:rsidR="00CA6E6C" w:rsidRPr="003128BD" w:rsidRDefault="00CA6E6C" w:rsidP="007842B2">
            <w:pPr>
              <w:pStyle w:val="TAL"/>
              <w:rPr>
                <w:u w:val="single"/>
                <w:lang w:eastAsia="ja-JP"/>
              </w:rPr>
            </w:pPr>
          </w:p>
          <w:p w14:paraId="21217B25" w14:textId="77777777" w:rsidR="00CA6E6C" w:rsidRPr="003128BD" w:rsidRDefault="00CA6E6C" w:rsidP="007842B2">
            <w:pPr>
              <w:pStyle w:val="TAL"/>
              <w:rPr>
                <w:u w:val="single"/>
                <w:lang w:eastAsia="ja-JP"/>
              </w:rPr>
            </w:pPr>
          </w:p>
          <w:p w14:paraId="1C7DEE98" w14:textId="77777777" w:rsidR="00CA6E6C" w:rsidRPr="003128BD" w:rsidRDefault="00CA6E6C" w:rsidP="007842B2">
            <w:pPr>
              <w:pStyle w:val="TAL"/>
              <w:rPr>
                <w:u w:val="single"/>
                <w:lang w:eastAsia="ja-JP"/>
              </w:rPr>
            </w:pPr>
            <w:r w:rsidRPr="003128BD">
              <w:rPr>
                <w:u w:val="single"/>
                <w:lang w:eastAsia="ja-JP"/>
              </w:rPr>
              <w:t>Test 2:</w:t>
            </w:r>
          </w:p>
          <w:p w14:paraId="263700E2" w14:textId="77777777" w:rsidR="00CA6E6C" w:rsidRPr="003128BD" w:rsidRDefault="00CA6E6C" w:rsidP="007842B2">
            <w:pPr>
              <w:pStyle w:val="TAL"/>
              <w:rPr>
                <w:u w:val="single"/>
                <w:lang w:eastAsia="ja-JP"/>
              </w:rPr>
            </w:pPr>
            <w:r w:rsidRPr="003128BD">
              <w:rPr>
                <w:u w:val="single"/>
                <w:lang w:eastAsia="ja-JP"/>
              </w:rPr>
              <w:t>Noc1: -105.1dBm/15kHz</w:t>
            </w:r>
          </w:p>
          <w:p w14:paraId="27299267" w14:textId="77777777" w:rsidR="00CA6E6C" w:rsidRPr="003128BD" w:rsidRDefault="00CA6E6C" w:rsidP="007842B2">
            <w:pPr>
              <w:pStyle w:val="TAL"/>
              <w:rPr>
                <w:u w:val="single"/>
                <w:lang w:eastAsia="ja-JP"/>
              </w:rPr>
            </w:pPr>
            <w:r w:rsidRPr="003128BD">
              <w:rPr>
                <w:u w:val="single"/>
                <w:lang w:eastAsia="ja-JP"/>
              </w:rPr>
              <w:t>Noc2: -105.1dBm/15kHz</w:t>
            </w:r>
          </w:p>
          <w:p w14:paraId="00E24B05" w14:textId="77777777" w:rsidR="00CA6E6C" w:rsidRPr="003128BD" w:rsidRDefault="00CA6E6C" w:rsidP="007842B2">
            <w:pPr>
              <w:pStyle w:val="TAL"/>
              <w:rPr>
                <w:u w:val="single"/>
                <w:lang w:eastAsia="ja-JP"/>
              </w:rPr>
            </w:pPr>
            <w:r w:rsidRPr="003128BD">
              <w:rPr>
                <w:u w:val="single"/>
                <w:lang w:eastAsia="ja-JP"/>
              </w:rPr>
              <w:t>Ês1 / Noc1: +11.0dB</w:t>
            </w:r>
          </w:p>
          <w:p w14:paraId="0464AAE1" w14:textId="77777777" w:rsidR="00CA6E6C" w:rsidRPr="003128BD" w:rsidRDefault="00CA6E6C" w:rsidP="007842B2">
            <w:pPr>
              <w:pStyle w:val="TAL"/>
              <w:rPr>
                <w:u w:val="single"/>
                <w:lang w:eastAsia="ja-JP"/>
              </w:rPr>
            </w:pPr>
            <w:r w:rsidRPr="003128BD">
              <w:rPr>
                <w:u w:val="single"/>
                <w:lang w:eastAsia="ja-JP"/>
              </w:rPr>
              <w:t>Ês2 / Noc2: +11.0dB</w:t>
            </w:r>
          </w:p>
          <w:p w14:paraId="24FC25B9" w14:textId="77777777" w:rsidR="00CA6E6C" w:rsidRPr="003128BD" w:rsidRDefault="00CA6E6C" w:rsidP="007842B2">
            <w:pPr>
              <w:pStyle w:val="TAL"/>
              <w:rPr>
                <w:u w:val="single"/>
                <w:lang w:eastAsia="ja-JP"/>
              </w:rPr>
            </w:pPr>
            <w:r w:rsidRPr="003128BD">
              <w:rPr>
                <w:u w:val="single"/>
                <w:lang w:eastAsia="ja-JP"/>
              </w:rPr>
              <w:t xml:space="preserve">Cell 1 and Cell 2: </w:t>
            </w:r>
          </w:p>
          <w:p w14:paraId="78400114" w14:textId="77777777" w:rsidR="00CA6E6C" w:rsidRPr="003128BD" w:rsidRDefault="00CA6E6C" w:rsidP="007842B2">
            <w:pPr>
              <w:pStyle w:val="TAL"/>
              <w:rPr>
                <w:u w:val="single"/>
                <w:lang w:eastAsia="ja-JP"/>
              </w:rPr>
            </w:pPr>
            <w:r w:rsidRPr="003128BD">
              <w:rPr>
                <w:u w:val="single"/>
                <w:lang w:eastAsia="ja-JP"/>
              </w:rPr>
              <w:t xml:space="preserve">n257, n258, n261: </w:t>
            </w:r>
          </w:p>
          <w:p w14:paraId="4A765922" w14:textId="77777777" w:rsidR="00CA6E6C" w:rsidRPr="003128BD" w:rsidRDefault="00CA6E6C" w:rsidP="007842B2">
            <w:pPr>
              <w:pStyle w:val="TAL"/>
              <w:rPr>
                <w:u w:val="single"/>
                <w:lang w:eastAsia="ja-JP"/>
              </w:rPr>
            </w:pPr>
            <w:r w:rsidRPr="003128BD">
              <w:rPr>
                <w:u w:val="single"/>
                <w:lang w:eastAsia="ja-JP"/>
              </w:rPr>
              <w:t>SINR_48 to SINR_87</w:t>
            </w:r>
          </w:p>
          <w:p w14:paraId="39464F22" w14:textId="77777777" w:rsidR="00CA6E6C" w:rsidRPr="003128BD" w:rsidRDefault="00CA6E6C" w:rsidP="007842B2">
            <w:pPr>
              <w:pStyle w:val="TAL"/>
              <w:rPr>
                <w:u w:val="single"/>
                <w:lang w:eastAsia="ja-JP"/>
              </w:rPr>
            </w:pPr>
            <w:r w:rsidRPr="003128BD">
              <w:rPr>
                <w:u w:val="single"/>
                <w:lang w:eastAsia="ja-JP"/>
              </w:rPr>
              <w:t>n260: SINR_48 to SINR_86</w:t>
            </w:r>
          </w:p>
          <w:p w14:paraId="5956A6C3" w14:textId="77777777" w:rsidR="00CA6E6C" w:rsidRPr="003128BD" w:rsidRDefault="00CA6E6C" w:rsidP="007842B2">
            <w:pPr>
              <w:pStyle w:val="TAL"/>
              <w:rPr>
                <w:u w:val="single"/>
                <w:lang w:eastAsia="ja-JP"/>
              </w:rPr>
            </w:pPr>
          </w:p>
          <w:p w14:paraId="6C4877C1" w14:textId="77777777" w:rsidR="00CA6E6C" w:rsidRPr="003128BD" w:rsidRDefault="00CA6E6C" w:rsidP="007842B2">
            <w:pPr>
              <w:pStyle w:val="TAL"/>
              <w:rPr>
                <w:u w:val="single"/>
                <w:lang w:eastAsia="ja-JP"/>
              </w:rPr>
            </w:pPr>
            <w:r w:rsidRPr="003128BD">
              <w:rPr>
                <w:u w:val="single"/>
                <w:lang w:eastAsia="ja-JP"/>
              </w:rPr>
              <w:t>Cell 2: SINR_x-17 to SINR_x+17</w:t>
            </w:r>
          </w:p>
          <w:p w14:paraId="33271D0D" w14:textId="77777777" w:rsidR="00CA6E6C" w:rsidRPr="003128BD" w:rsidRDefault="00CA6E6C" w:rsidP="007842B2">
            <w:pPr>
              <w:pStyle w:val="TAL"/>
              <w:rPr>
                <w:u w:val="single"/>
                <w:lang w:eastAsia="ja-JP"/>
              </w:rPr>
            </w:pPr>
          </w:p>
          <w:p w14:paraId="7E9251F6" w14:textId="77777777" w:rsidR="00CA6E6C" w:rsidRPr="003128BD" w:rsidRDefault="00CA6E6C" w:rsidP="007842B2">
            <w:pPr>
              <w:pStyle w:val="TAL"/>
              <w:rPr>
                <w:u w:val="single"/>
                <w:lang w:eastAsia="ja-JP"/>
              </w:rPr>
            </w:pPr>
          </w:p>
          <w:p w14:paraId="4E5F4D31" w14:textId="77777777" w:rsidR="00CA6E6C" w:rsidRPr="003128BD" w:rsidRDefault="00CA6E6C" w:rsidP="007842B2">
            <w:pPr>
              <w:pStyle w:val="TAL"/>
              <w:rPr>
                <w:u w:val="single"/>
                <w:lang w:eastAsia="ja-JP"/>
              </w:rPr>
            </w:pPr>
            <w:r w:rsidRPr="003128BD">
              <w:rPr>
                <w:u w:val="single"/>
                <w:lang w:eastAsia="ja-JP"/>
              </w:rPr>
              <w:t>Test 3:</w:t>
            </w:r>
          </w:p>
          <w:p w14:paraId="39213056" w14:textId="77777777" w:rsidR="00CA6E6C" w:rsidRPr="003128BD" w:rsidRDefault="00CA6E6C" w:rsidP="007842B2">
            <w:pPr>
              <w:pStyle w:val="TAL"/>
              <w:rPr>
                <w:u w:val="single"/>
                <w:lang w:eastAsia="ja-JP"/>
              </w:rPr>
            </w:pPr>
            <w:r w:rsidRPr="003128BD">
              <w:rPr>
                <w:u w:val="single"/>
                <w:lang w:eastAsia="ja-JP"/>
              </w:rPr>
              <w:t>Noc1: -105.0dBm/15kHz</w:t>
            </w:r>
          </w:p>
          <w:p w14:paraId="49481D6C" w14:textId="77777777" w:rsidR="00CA6E6C" w:rsidRPr="003128BD" w:rsidRDefault="00CA6E6C" w:rsidP="007842B2">
            <w:pPr>
              <w:pStyle w:val="TAL"/>
              <w:rPr>
                <w:u w:val="single"/>
                <w:lang w:eastAsia="ja-JP"/>
              </w:rPr>
            </w:pPr>
            <w:r w:rsidRPr="003128BD">
              <w:rPr>
                <w:u w:val="single"/>
                <w:lang w:eastAsia="ja-JP"/>
              </w:rPr>
              <w:t>Noc2: -105.0dBm/15kHz</w:t>
            </w:r>
          </w:p>
          <w:p w14:paraId="6E9D8B54" w14:textId="77777777" w:rsidR="00CA6E6C" w:rsidRPr="003128BD" w:rsidRDefault="00CA6E6C" w:rsidP="007842B2">
            <w:pPr>
              <w:pStyle w:val="TAL"/>
              <w:rPr>
                <w:u w:val="single"/>
                <w:lang w:eastAsia="ja-JP"/>
              </w:rPr>
            </w:pPr>
            <w:r w:rsidRPr="003128BD">
              <w:rPr>
                <w:u w:val="single"/>
                <w:lang w:eastAsia="ja-JP"/>
              </w:rPr>
              <w:t>Ês1 / Noc1: -2.1dB</w:t>
            </w:r>
          </w:p>
          <w:p w14:paraId="2CF70037" w14:textId="77777777" w:rsidR="00CA6E6C" w:rsidRPr="003128BD" w:rsidRDefault="00CA6E6C" w:rsidP="007842B2">
            <w:pPr>
              <w:pStyle w:val="TAL"/>
              <w:rPr>
                <w:u w:val="single"/>
                <w:lang w:eastAsia="ja-JP"/>
              </w:rPr>
            </w:pPr>
            <w:r w:rsidRPr="003128BD">
              <w:rPr>
                <w:u w:val="single"/>
                <w:lang w:eastAsia="ja-JP"/>
              </w:rPr>
              <w:t>Ês2 / Noc2: -2.1dB</w:t>
            </w:r>
          </w:p>
          <w:p w14:paraId="1AD00AA2" w14:textId="77777777" w:rsidR="00CA6E6C" w:rsidRPr="003128BD" w:rsidRDefault="00CA6E6C" w:rsidP="007842B2">
            <w:pPr>
              <w:pStyle w:val="TAL"/>
              <w:rPr>
                <w:u w:val="single"/>
                <w:lang w:eastAsia="ja-JP"/>
              </w:rPr>
            </w:pPr>
            <w:r w:rsidRPr="003128BD">
              <w:rPr>
                <w:u w:val="single"/>
                <w:lang w:eastAsia="ja-JP"/>
              </w:rPr>
              <w:t xml:space="preserve">Cell 1 and Cell 2: </w:t>
            </w:r>
          </w:p>
          <w:p w14:paraId="3A34BBB9" w14:textId="77777777" w:rsidR="00CA6E6C" w:rsidRPr="003128BD" w:rsidRDefault="00CA6E6C" w:rsidP="007842B2">
            <w:pPr>
              <w:pStyle w:val="TAL"/>
              <w:rPr>
                <w:u w:val="single"/>
                <w:lang w:eastAsia="ja-JP"/>
              </w:rPr>
            </w:pPr>
            <w:r w:rsidRPr="003128BD">
              <w:rPr>
                <w:u w:val="single"/>
                <w:lang w:eastAsia="ja-JP"/>
              </w:rPr>
              <w:t xml:space="preserve">n257, n258, n261: </w:t>
            </w:r>
          </w:p>
          <w:p w14:paraId="14127E01" w14:textId="77777777" w:rsidR="00CA6E6C" w:rsidRPr="003128BD" w:rsidRDefault="00CA6E6C" w:rsidP="007842B2">
            <w:pPr>
              <w:pStyle w:val="TAL"/>
              <w:rPr>
                <w:u w:val="single"/>
                <w:lang w:eastAsia="ja-JP"/>
              </w:rPr>
            </w:pPr>
            <w:r w:rsidRPr="003128BD">
              <w:rPr>
                <w:u w:val="single"/>
                <w:lang w:eastAsia="ja-JP"/>
              </w:rPr>
              <w:t>SINR_23 to SINR_60</w:t>
            </w:r>
          </w:p>
          <w:p w14:paraId="24789F04" w14:textId="77777777" w:rsidR="00CA6E6C" w:rsidRPr="003128BD" w:rsidRDefault="00CA6E6C" w:rsidP="007842B2">
            <w:pPr>
              <w:pStyle w:val="TAL"/>
              <w:rPr>
                <w:u w:val="single"/>
                <w:lang w:eastAsia="ja-JP"/>
              </w:rPr>
            </w:pPr>
            <w:r w:rsidRPr="003128BD">
              <w:rPr>
                <w:u w:val="single"/>
                <w:lang w:eastAsia="ja-JP"/>
              </w:rPr>
              <w:t>n260: SINR_22 to SINR_59</w:t>
            </w:r>
          </w:p>
          <w:p w14:paraId="42792E33" w14:textId="77777777" w:rsidR="00CA6E6C" w:rsidRPr="003128BD" w:rsidRDefault="00CA6E6C" w:rsidP="007842B2">
            <w:pPr>
              <w:pStyle w:val="TAL"/>
              <w:rPr>
                <w:u w:val="single"/>
                <w:lang w:eastAsia="ja-JP"/>
              </w:rPr>
            </w:pPr>
          </w:p>
          <w:p w14:paraId="3DEE3AE3" w14:textId="77777777" w:rsidR="00CA6E6C" w:rsidRPr="003128BD" w:rsidRDefault="00CA6E6C" w:rsidP="007842B2">
            <w:pPr>
              <w:pStyle w:val="TAL"/>
              <w:rPr>
                <w:u w:val="single"/>
                <w:lang w:eastAsia="ja-JP"/>
              </w:rPr>
            </w:pPr>
            <w:r w:rsidRPr="003128BD">
              <w:rPr>
                <w:u w:val="single"/>
                <w:lang w:eastAsia="ja-JP"/>
              </w:rPr>
              <w:t>Cell 2: SINR_x-9 to SINR_x+9</w:t>
            </w:r>
          </w:p>
        </w:tc>
      </w:tr>
      <w:tr w:rsidR="00CA6E6C" w:rsidRPr="003128BD" w14:paraId="7E580095"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34950D2B" w14:textId="77777777" w:rsidR="00CA6E6C" w:rsidRPr="003128BD" w:rsidRDefault="00CA6E6C" w:rsidP="007842B2">
            <w:pPr>
              <w:pStyle w:val="TAL"/>
              <w:rPr>
                <w:shd w:val="clear" w:color="auto" w:fill="FFFFFF"/>
              </w:rPr>
            </w:pPr>
            <w:r w:rsidRPr="009808CC">
              <w:rPr>
                <w:lang w:eastAsia="ja-JP"/>
              </w:rPr>
              <w:lastRenderedPageBreak/>
              <w:t xml:space="preserve">7.7.4.1 </w:t>
            </w:r>
            <w:r w:rsidRPr="009808CC">
              <w:rPr>
                <w:lang w:eastAsia="sv-SE"/>
              </w:rPr>
              <w:t>NR SA FR2 SSB based L1-RSRP measurement accuracy</w:t>
            </w:r>
          </w:p>
        </w:tc>
        <w:tc>
          <w:tcPr>
            <w:tcW w:w="4104" w:type="dxa"/>
            <w:gridSpan w:val="2"/>
            <w:tcBorders>
              <w:top w:val="single" w:sz="4" w:space="0" w:color="auto"/>
              <w:left w:val="single" w:sz="4" w:space="0" w:color="auto"/>
              <w:bottom w:val="single" w:sz="4" w:space="0" w:color="auto"/>
              <w:right w:val="single" w:sz="4" w:space="0" w:color="auto"/>
            </w:tcBorders>
          </w:tcPr>
          <w:p w14:paraId="5526F313" w14:textId="77777777" w:rsidR="00CA6E6C" w:rsidRPr="009808CC" w:rsidRDefault="00CA6E6C" w:rsidP="007842B2">
            <w:pPr>
              <w:pStyle w:val="TAL"/>
              <w:rPr>
                <w:u w:val="single"/>
                <w:lang w:eastAsia="ja-JP"/>
              </w:rPr>
            </w:pPr>
            <w:r w:rsidRPr="009808CC">
              <w:rPr>
                <w:u w:val="single"/>
                <w:lang w:eastAsia="ja-JP"/>
              </w:rPr>
              <w:t>Test 1:</w:t>
            </w:r>
          </w:p>
          <w:p w14:paraId="5248128B" w14:textId="77777777" w:rsidR="00CA6E6C" w:rsidRPr="009808CC" w:rsidRDefault="00CA6E6C" w:rsidP="007842B2">
            <w:pPr>
              <w:pStyle w:val="TAL"/>
              <w:rPr>
                <w:u w:val="single"/>
                <w:lang w:eastAsia="ja-JP"/>
              </w:rPr>
            </w:pPr>
            <w:proofErr w:type="spellStart"/>
            <w:r w:rsidRPr="009808CC">
              <w:rPr>
                <w:u w:val="single"/>
                <w:lang w:eastAsia="ja-JP"/>
              </w:rPr>
              <w:t>Noc</w:t>
            </w:r>
            <w:proofErr w:type="spellEnd"/>
            <w:r w:rsidRPr="009808CC">
              <w:rPr>
                <w:u w:val="single"/>
                <w:lang w:eastAsia="ja-JP"/>
              </w:rPr>
              <w:t>: -100dBm/15kHz</w:t>
            </w:r>
          </w:p>
          <w:p w14:paraId="31FC34E4" w14:textId="77777777" w:rsidR="00CA6E6C" w:rsidRPr="009808CC" w:rsidRDefault="00CA6E6C" w:rsidP="007842B2">
            <w:pPr>
              <w:pStyle w:val="TAL"/>
              <w:rPr>
                <w:u w:val="single"/>
                <w:lang w:eastAsia="ja-JP"/>
              </w:rPr>
            </w:pPr>
            <w:r w:rsidRPr="009808CC">
              <w:rPr>
                <w:u w:val="single"/>
                <w:lang w:eastAsia="ja-JP"/>
              </w:rPr>
              <w:t xml:space="preserve">SSB#0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3385D2DD" w14:textId="77777777" w:rsidR="00CA6E6C" w:rsidRPr="009808CC" w:rsidRDefault="00CA6E6C" w:rsidP="007842B2">
            <w:pPr>
              <w:pStyle w:val="TAL"/>
              <w:rPr>
                <w:u w:val="single"/>
                <w:lang w:eastAsia="ja-JP"/>
              </w:rPr>
            </w:pPr>
            <w:r w:rsidRPr="009808CC">
              <w:rPr>
                <w:u w:val="single"/>
                <w:lang w:eastAsia="ja-JP"/>
              </w:rPr>
              <w:t xml:space="preserve">SSB#1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-2.0dB</w:t>
            </w:r>
          </w:p>
          <w:p w14:paraId="2FF73F6E" w14:textId="77777777" w:rsidR="00CA6E6C" w:rsidRPr="009808CC" w:rsidRDefault="00CA6E6C" w:rsidP="007842B2">
            <w:pPr>
              <w:pStyle w:val="TAL"/>
              <w:rPr>
                <w:u w:val="single"/>
                <w:lang w:eastAsia="ja-JP"/>
              </w:rPr>
            </w:pPr>
            <w:r w:rsidRPr="009808CC">
              <w:rPr>
                <w:u w:val="single"/>
                <w:lang w:eastAsia="ja-JP"/>
              </w:rPr>
              <w:t>Reported absolute RSRP values: ±8.5dB</w:t>
            </w:r>
          </w:p>
          <w:p w14:paraId="3B491BF4" w14:textId="77777777" w:rsidR="00CA6E6C" w:rsidRPr="009808CC" w:rsidRDefault="00CA6E6C" w:rsidP="007842B2">
            <w:pPr>
              <w:pStyle w:val="TAL"/>
              <w:rPr>
                <w:u w:val="single"/>
                <w:lang w:eastAsia="ja-JP"/>
              </w:rPr>
            </w:pPr>
            <w:r w:rsidRPr="009808CC">
              <w:rPr>
                <w:u w:val="single"/>
                <w:lang w:eastAsia="ja-JP"/>
              </w:rPr>
              <w:t>Reported relative RSRP values: ±6.5dB</w:t>
            </w:r>
          </w:p>
          <w:p w14:paraId="7EC233EE" w14:textId="77777777" w:rsidR="00CA6E6C" w:rsidRPr="009808CC" w:rsidRDefault="00CA6E6C" w:rsidP="007842B2">
            <w:pPr>
              <w:pStyle w:val="TAL"/>
              <w:rPr>
                <w:u w:val="single"/>
                <w:lang w:eastAsia="ja-JP"/>
              </w:rPr>
            </w:pPr>
            <w:r w:rsidRPr="009808CC">
              <w:rPr>
                <w:u w:val="single"/>
                <w:lang w:eastAsia="ja-JP"/>
              </w:rPr>
              <w:t>For extreme conditions allow ±3dB + FFS MU additionally</w:t>
            </w:r>
          </w:p>
          <w:p w14:paraId="7B4F3EEC" w14:textId="77777777" w:rsidR="00CA6E6C" w:rsidRPr="009808CC" w:rsidRDefault="00CA6E6C" w:rsidP="007842B2">
            <w:pPr>
              <w:pStyle w:val="TAL"/>
              <w:rPr>
                <w:u w:val="single"/>
                <w:lang w:eastAsia="ja-JP"/>
              </w:rPr>
            </w:pPr>
          </w:p>
          <w:p w14:paraId="2A2DE18A" w14:textId="77777777" w:rsidR="00CA6E6C" w:rsidRPr="009808CC" w:rsidRDefault="00CA6E6C" w:rsidP="007842B2">
            <w:pPr>
              <w:pStyle w:val="TAL"/>
              <w:rPr>
                <w:u w:val="single"/>
                <w:lang w:eastAsia="ja-JP"/>
              </w:rPr>
            </w:pPr>
          </w:p>
          <w:p w14:paraId="3D324413" w14:textId="77777777" w:rsidR="00CA6E6C" w:rsidRPr="009808CC" w:rsidRDefault="00CA6E6C" w:rsidP="007842B2">
            <w:pPr>
              <w:pStyle w:val="TAL"/>
              <w:rPr>
                <w:u w:val="single"/>
                <w:lang w:eastAsia="ja-JP"/>
              </w:rPr>
            </w:pPr>
            <w:r w:rsidRPr="009808CC">
              <w:rPr>
                <w:u w:val="single"/>
                <w:lang w:eastAsia="ja-JP"/>
              </w:rPr>
              <w:t>Test 2:</w:t>
            </w:r>
          </w:p>
          <w:p w14:paraId="4C6A57AE" w14:textId="77777777" w:rsidR="00CA6E6C" w:rsidRPr="009808CC" w:rsidRDefault="00CA6E6C" w:rsidP="007842B2">
            <w:pPr>
              <w:pStyle w:val="TAL"/>
              <w:rPr>
                <w:u w:val="single"/>
                <w:lang w:eastAsia="ja-JP"/>
              </w:rPr>
            </w:pPr>
            <w:r w:rsidRPr="009808CC">
              <w:rPr>
                <w:u w:val="single"/>
                <w:lang w:eastAsia="ja-JP"/>
              </w:rPr>
              <w:t xml:space="preserve">n257 SSB#0 </w:t>
            </w:r>
            <w:proofErr w:type="spellStart"/>
            <w:r w:rsidRPr="009808CC">
              <w:rPr>
                <w:u w:val="single"/>
                <w:lang w:eastAsia="ja-JP"/>
              </w:rPr>
              <w:t>Ês</w:t>
            </w:r>
            <w:proofErr w:type="spellEnd"/>
            <w:r w:rsidRPr="009808CC">
              <w:rPr>
                <w:u w:val="single"/>
                <w:lang w:eastAsia="ja-JP"/>
              </w:rPr>
              <w:t>: -108.1dBm/120kHz</w:t>
            </w:r>
          </w:p>
          <w:p w14:paraId="26B292B1" w14:textId="77777777" w:rsidR="00CA6E6C" w:rsidRPr="009808CC" w:rsidRDefault="00CA6E6C" w:rsidP="007842B2">
            <w:pPr>
              <w:pStyle w:val="TAL"/>
              <w:rPr>
                <w:u w:val="single"/>
                <w:lang w:eastAsia="ja-JP"/>
              </w:rPr>
            </w:pPr>
          </w:p>
          <w:p w14:paraId="2BB25A08" w14:textId="77777777" w:rsidR="00CA6E6C" w:rsidRPr="009808CC" w:rsidRDefault="00CA6E6C" w:rsidP="007842B2">
            <w:pPr>
              <w:pStyle w:val="TAL"/>
              <w:rPr>
                <w:u w:val="single"/>
                <w:lang w:eastAsia="ja-JP"/>
              </w:rPr>
            </w:pPr>
            <w:r w:rsidRPr="009808CC">
              <w:rPr>
                <w:u w:val="single"/>
                <w:lang w:eastAsia="ja-JP"/>
              </w:rPr>
              <w:t xml:space="preserve">n257 SSB#1 </w:t>
            </w:r>
            <w:proofErr w:type="spellStart"/>
            <w:r w:rsidRPr="009808CC">
              <w:rPr>
                <w:u w:val="single"/>
                <w:lang w:eastAsia="ja-JP"/>
              </w:rPr>
              <w:t>Ês</w:t>
            </w:r>
            <w:proofErr w:type="spellEnd"/>
            <w:r w:rsidRPr="009808CC">
              <w:rPr>
                <w:u w:val="single"/>
                <w:lang w:eastAsia="ja-JP"/>
              </w:rPr>
              <w:t>: -105.5dBm/120kHz</w:t>
            </w:r>
          </w:p>
          <w:p w14:paraId="7434B48D" w14:textId="77777777" w:rsidR="00CA6E6C" w:rsidRPr="009808CC" w:rsidRDefault="00CA6E6C" w:rsidP="007842B2">
            <w:pPr>
              <w:pStyle w:val="TAL"/>
              <w:rPr>
                <w:u w:val="single"/>
                <w:lang w:eastAsia="ja-JP"/>
              </w:rPr>
            </w:pPr>
          </w:p>
          <w:p w14:paraId="24FF88A6" w14:textId="77777777" w:rsidR="00CA6E6C" w:rsidRPr="009808CC" w:rsidRDefault="00CA6E6C" w:rsidP="007842B2">
            <w:pPr>
              <w:pStyle w:val="TAL"/>
              <w:rPr>
                <w:u w:val="single"/>
                <w:lang w:eastAsia="ja-JP"/>
              </w:rPr>
            </w:pPr>
            <w:r w:rsidRPr="009808CC">
              <w:rPr>
                <w:u w:val="single"/>
                <w:lang w:eastAsia="ja-JP"/>
              </w:rPr>
              <w:t xml:space="preserve">n260 SSB#0 </w:t>
            </w:r>
            <w:proofErr w:type="spellStart"/>
            <w:r w:rsidRPr="009808CC">
              <w:rPr>
                <w:u w:val="single"/>
                <w:lang w:eastAsia="ja-JP"/>
              </w:rPr>
              <w:t>Ês</w:t>
            </w:r>
            <w:proofErr w:type="spellEnd"/>
            <w:r w:rsidRPr="009808CC">
              <w:rPr>
                <w:u w:val="single"/>
                <w:lang w:eastAsia="ja-JP"/>
              </w:rPr>
              <w:t>: -108.1dBm/120kHz</w:t>
            </w:r>
          </w:p>
          <w:p w14:paraId="7A2A12DB" w14:textId="77777777" w:rsidR="00CA6E6C" w:rsidRPr="009808CC" w:rsidRDefault="00CA6E6C" w:rsidP="007842B2">
            <w:pPr>
              <w:pStyle w:val="TAL"/>
              <w:rPr>
                <w:u w:val="single"/>
                <w:lang w:eastAsia="ja-JP"/>
              </w:rPr>
            </w:pPr>
          </w:p>
          <w:p w14:paraId="3B22517F" w14:textId="77777777" w:rsidR="00CA6E6C" w:rsidRPr="009808CC" w:rsidRDefault="00CA6E6C" w:rsidP="007842B2">
            <w:pPr>
              <w:pStyle w:val="TAL"/>
              <w:rPr>
                <w:u w:val="single"/>
                <w:lang w:eastAsia="ja-JP"/>
              </w:rPr>
            </w:pPr>
            <w:r w:rsidRPr="009808CC">
              <w:rPr>
                <w:u w:val="single"/>
                <w:lang w:eastAsia="ja-JP"/>
              </w:rPr>
              <w:t xml:space="preserve">n260 SSB#1 </w:t>
            </w:r>
            <w:proofErr w:type="spellStart"/>
            <w:r w:rsidRPr="009808CC">
              <w:rPr>
                <w:u w:val="single"/>
                <w:lang w:eastAsia="ja-JP"/>
              </w:rPr>
              <w:t>Ês</w:t>
            </w:r>
            <w:proofErr w:type="spellEnd"/>
            <w:r w:rsidRPr="009808CC">
              <w:rPr>
                <w:u w:val="single"/>
                <w:lang w:eastAsia="ja-JP"/>
              </w:rPr>
              <w:t>: -105.5dBm/120kHz</w:t>
            </w:r>
          </w:p>
          <w:p w14:paraId="2E9D4B61" w14:textId="77777777" w:rsidR="00CA6E6C" w:rsidRPr="009808CC" w:rsidRDefault="00CA6E6C" w:rsidP="007842B2">
            <w:pPr>
              <w:pStyle w:val="TAL"/>
              <w:rPr>
                <w:u w:val="single"/>
                <w:lang w:eastAsia="ja-JP"/>
              </w:rPr>
            </w:pPr>
          </w:p>
          <w:p w14:paraId="6361A4B3" w14:textId="77777777" w:rsidR="00CA6E6C" w:rsidRPr="009808CC" w:rsidRDefault="00CA6E6C" w:rsidP="007842B2">
            <w:pPr>
              <w:pStyle w:val="TAL"/>
              <w:rPr>
                <w:u w:val="single"/>
                <w:lang w:eastAsia="ja-JP"/>
              </w:rPr>
            </w:pPr>
          </w:p>
          <w:p w14:paraId="33F8466A" w14:textId="77777777" w:rsidR="00CA6E6C" w:rsidRPr="009808CC" w:rsidRDefault="00CA6E6C" w:rsidP="007842B2">
            <w:pPr>
              <w:pStyle w:val="TAL"/>
              <w:rPr>
                <w:u w:val="single"/>
                <w:lang w:eastAsia="ja-JP"/>
              </w:rPr>
            </w:pPr>
            <w:r w:rsidRPr="009808CC">
              <w:rPr>
                <w:u w:val="single"/>
                <w:lang w:eastAsia="ja-JP"/>
              </w:rPr>
              <w:t>Reported absolute RSRP values: -6.5 +8.5dB</w:t>
            </w:r>
          </w:p>
          <w:p w14:paraId="56B20CC0" w14:textId="77777777" w:rsidR="00CA6E6C" w:rsidRPr="009808CC" w:rsidRDefault="00CA6E6C" w:rsidP="007842B2">
            <w:pPr>
              <w:pStyle w:val="TAL"/>
              <w:rPr>
                <w:u w:val="single"/>
                <w:lang w:eastAsia="ja-JP"/>
              </w:rPr>
            </w:pPr>
            <w:r w:rsidRPr="009808CC">
              <w:rPr>
                <w:u w:val="single"/>
                <w:lang w:eastAsia="ja-JP"/>
              </w:rPr>
              <w:t>Reported relative RSRP values: ±6.5dB</w:t>
            </w:r>
          </w:p>
          <w:p w14:paraId="079FFD17" w14:textId="77777777" w:rsidR="00CA6E6C" w:rsidRPr="003128BD" w:rsidRDefault="00CA6E6C" w:rsidP="007842B2">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FBD1EF1" w14:textId="77777777" w:rsidR="00CA6E6C" w:rsidRPr="009808CC" w:rsidRDefault="00CA6E6C" w:rsidP="007842B2">
            <w:pPr>
              <w:pStyle w:val="TAL"/>
              <w:rPr>
                <w:u w:val="single"/>
                <w:lang w:eastAsia="ja-JP"/>
              </w:rPr>
            </w:pPr>
            <w:r w:rsidRPr="009808CC">
              <w:rPr>
                <w:u w:val="single"/>
                <w:lang w:eastAsia="ja-JP"/>
              </w:rPr>
              <w:t>Test 1:</w:t>
            </w:r>
          </w:p>
          <w:p w14:paraId="3558D73F" w14:textId="77777777" w:rsidR="00CA6E6C" w:rsidRPr="009808CC" w:rsidRDefault="00CA6E6C" w:rsidP="007842B2">
            <w:pPr>
              <w:pStyle w:val="TAL"/>
              <w:rPr>
                <w:u w:val="single"/>
                <w:lang w:eastAsia="ja-JP"/>
              </w:rPr>
            </w:pPr>
            <w:r w:rsidRPr="009808CC">
              <w:rPr>
                <w:u w:val="single"/>
                <w:lang w:eastAsia="ja-JP"/>
              </w:rPr>
              <w:t>-4.1dB</w:t>
            </w:r>
          </w:p>
          <w:p w14:paraId="2C46619B" w14:textId="77777777" w:rsidR="00CA6E6C" w:rsidRPr="009808CC" w:rsidRDefault="00CA6E6C" w:rsidP="007842B2">
            <w:pPr>
              <w:pStyle w:val="TAL"/>
              <w:rPr>
                <w:u w:val="single"/>
                <w:lang w:eastAsia="ja-JP"/>
              </w:rPr>
            </w:pPr>
            <w:r w:rsidRPr="009808CC">
              <w:rPr>
                <w:u w:val="single"/>
                <w:lang w:eastAsia="ja-JP"/>
              </w:rPr>
              <w:t>0dB</w:t>
            </w:r>
          </w:p>
          <w:p w14:paraId="231B495B" w14:textId="77777777" w:rsidR="00CA6E6C" w:rsidRPr="009808CC" w:rsidRDefault="00CA6E6C" w:rsidP="007842B2">
            <w:pPr>
              <w:pStyle w:val="TAL"/>
              <w:rPr>
                <w:u w:val="single"/>
                <w:lang w:eastAsia="ja-JP"/>
              </w:rPr>
            </w:pPr>
            <w:r w:rsidRPr="009808CC">
              <w:rPr>
                <w:u w:val="single"/>
                <w:lang w:eastAsia="ja-JP"/>
              </w:rPr>
              <w:t>0.4dB</w:t>
            </w:r>
          </w:p>
          <w:p w14:paraId="68D9FDED" w14:textId="77777777" w:rsidR="00CA6E6C" w:rsidRPr="009808CC" w:rsidRDefault="00CA6E6C" w:rsidP="007842B2">
            <w:pPr>
              <w:pStyle w:val="TAL"/>
              <w:rPr>
                <w:u w:val="single"/>
                <w:lang w:eastAsia="ja-JP"/>
              </w:rPr>
            </w:pPr>
          </w:p>
          <w:p w14:paraId="0DEF4D16" w14:textId="77777777" w:rsidR="00CA6E6C" w:rsidRPr="009808CC" w:rsidRDefault="00CA6E6C" w:rsidP="007842B2">
            <w:pPr>
              <w:pStyle w:val="TAL"/>
              <w:rPr>
                <w:u w:val="single"/>
                <w:lang w:eastAsia="ja-JP"/>
              </w:rPr>
            </w:pPr>
          </w:p>
          <w:p w14:paraId="306CEC42" w14:textId="77777777" w:rsidR="00CA6E6C" w:rsidRPr="009808CC" w:rsidRDefault="00CA6E6C" w:rsidP="007842B2">
            <w:pPr>
              <w:pStyle w:val="TAL"/>
              <w:rPr>
                <w:u w:val="single"/>
                <w:lang w:eastAsia="ja-JP"/>
              </w:rPr>
            </w:pPr>
          </w:p>
          <w:p w14:paraId="5DB05A58" w14:textId="77777777" w:rsidR="00CA6E6C" w:rsidRPr="009808CC" w:rsidRDefault="00CA6E6C" w:rsidP="007842B2">
            <w:pPr>
              <w:pStyle w:val="TAL"/>
              <w:rPr>
                <w:u w:val="single"/>
                <w:lang w:eastAsia="ja-JP"/>
              </w:rPr>
            </w:pPr>
          </w:p>
          <w:p w14:paraId="5186CEEA" w14:textId="77777777" w:rsidR="00CA6E6C" w:rsidRPr="009808CC" w:rsidRDefault="00CA6E6C" w:rsidP="007842B2">
            <w:pPr>
              <w:pStyle w:val="TAL"/>
              <w:rPr>
                <w:u w:val="single"/>
                <w:lang w:eastAsia="ja-JP"/>
              </w:rPr>
            </w:pPr>
          </w:p>
          <w:p w14:paraId="3BBCC4E5" w14:textId="77777777" w:rsidR="00CA6E6C" w:rsidRPr="009808CC" w:rsidRDefault="00CA6E6C" w:rsidP="007842B2">
            <w:pPr>
              <w:pStyle w:val="TAL"/>
              <w:rPr>
                <w:u w:val="single"/>
                <w:lang w:eastAsia="ja-JP"/>
              </w:rPr>
            </w:pPr>
          </w:p>
          <w:p w14:paraId="53DA4F85" w14:textId="77777777" w:rsidR="00CA6E6C" w:rsidRPr="009808CC" w:rsidRDefault="00CA6E6C" w:rsidP="007842B2">
            <w:pPr>
              <w:pStyle w:val="TAL"/>
              <w:rPr>
                <w:u w:val="single"/>
                <w:lang w:eastAsia="ja-JP"/>
              </w:rPr>
            </w:pPr>
            <w:r w:rsidRPr="009808CC">
              <w:rPr>
                <w:u w:val="single"/>
                <w:lang w:eastAsia="ja-JP"/>
              </w:rPr>
              <w:t>Test 2:</w:t>
            </w:r>
          </w:p>
          <w:p w14:paraId="79298258" w14:textId="77777777" w:rsidR="00CA6E6C" w:rsidRPr="003128BD" w:rsidRDefault="00CA6E6C" w:rsidP="007842B2">
            <w:pPr>
              <w:pStyle w:val="TAL"/>
              <w:rPr>
                <w:u w:val="single"/>
                <w:lang w:eastAsia="ja-JP"/>
              </w:rPr>
            </w:pPr>
            <w:r w:rsidRPr="009808CC">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487A72CA" w14:textId="77777777" w:rsidR="00CA6E6C" w:rsidRPr="009808CC" w:rsidRDefault="00CA6E6C" w:rsidP="007842B2">
            <w:pPr>
              <w:pStyle w:val="TAL"/>
              <w:rPr>
                <w:u w:val="single"/>
                <w:lang w:eastAsia="ja-JP"/>
              </w:rPr>
            </w:pPr>
            <w:r w:rsidRPr="009808CC">
              <w:rPr>
                <w:u w:val="single"/>
                <w:lang w:eastAsia="ja-JP"/>
              </w:rPr>
              <w:t>Test 1:</w:t>
            </w:r>
          </w:p>
          <w:p w14:paraId="1C927CF0" w14:textId="77777777" w:rsidR="00CA6E6C" w:rsidRPr="009808CC" w:rsidRDefault="00CA6E6C" w:rsidP="007842B2">
            <w:pPr>
              <w:pStyle w:val="TAL"/>
              <w:rPr>
                <w:u w:val="single"/>
                <w:lang w:eastAsia="ja-JP"/>
              </w:rPr>
            </w:pPr>
            <w:proofErr w:type="spellStart"/>
            <w:r w:rsidRPr="009808CC">
              <w:rPr>
                <w:u w:val="single"/>
                <w:lang w:eastAsia="ja-JP"/>
              </w:rPr>
              <w:t>Noc</w:t>
            </w:r>
            <w:proofErr w:type="spellEnd"/>
            <w:r w:rsidRPr="009808CC">
              <w:rPr>
                <w:u w:val="single"/>
                <w:lang w:eastAsia="ja-JP"/>
              </w:rPr>
              <w:t>: -104.1dBm/15kHz</w:t>
            </w:r>
          </w:p>
          <w:p w14:paraId="3ACFB697" w14:textId="77777777" w:rsidR="00CA6E6C" w:rsidRPr="009808CC" w:rsidRDefault="00CA6E6C" w:rsidP="007842B2">
            <w:pPr>
              <w:pStyle w:val="TAL"/>
              <w:rPr>
                <w:u w:val="single"/>
                <w:lang w:eastAsia="ja-JP"/>
              </w:rPr>
            </w:pPr>
            <w:r w:rsidRPr="009808CC">
              <w:rPr>
                <w:u w:val="single"/>
                <w:lang w:eastAsia="ja-JP"/>
              </w:rPr>
              <w:t xml:space="preserve">SSB#0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4D9C898F" w14:textId="77777777" w:rsidR="00CA6E6C" w:rsidRPr="009808CC" w:rsidRDefault="00CA6E6C" w:rsidP="007842B2">
            <w:pPr>
              <w:pStyle w:val="TAL"/>
              <w:rPr>
                <w:u w:val="single"/>
                <w:lang w:eastAsia="ja-JP"/>
              </w:rPr>
            </w:pPr>
            <w:r w:rsidRPr="009808CC">
              <w:rPr>
                <w:u w:val="single"/>
                <w:lang w:eastAsia="ja-JP"/>
              </w:rPr>
              <w:t xml:space="preserve">SSB#1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-1.6dB</w:t>
            </w:r>
          </w:p>
          <w:p w14:paraId="09561077" w14:textId="77777777" w:rsidR="00CA6E6C" w:rsidRPr="009808CC" w:rsidRDefault="00CA6E6C" w:rsidP="007842B2">
            <w:pPr>
              <w:pStyle w:val="TAL"/>
              <w:rPr>
                <w:u w:val="single"/>
                <w:lang w:eastAsia="ja-JP"/>
              </w:rPr>
            </w:pPr>
            <w:r w:rsidRPr="009808CC">
              <w:rPr>
                <w:u w:val="single"/>
                <w:lang w:eastAsia="ja-JP"/>
              </w:rPr>
              <w:t>SSB#0: RSRP_42 to RSRP_101</w:t>
            </w:r>
          </w:p>
          <w:p w14:paraId="45C24CB8" w14:textId="77777777" w:rsidR="00CA6E6C" w:rsidRPr="009808CC" w:rsidRDefault="00CA6E6C" w:rsidP="007842B2">
            <w:pPr>
              <w:pStyle w:val="TAL"/>
              <w:rPr>
                <w:u w:val="single"/>
                <w:lang w:eastAsia="ja-JP"/>
              </w:rPr>
            </w:pPr>
            <w:r w:rsidRPr="009808CC">
              <w:rPr>
                <w:u w:val="single"/>
                <w:lang w:eastAsia="ja-JP"/>
              </w:rPr>
              <w:t>SSB#1: RSRP_31 to RSRP_89</w:t>
            </w:r>
          </w:p>
          <w:p w14:paraId="4A05FE1E" w14:textId="77777777" w:rsidR="00CA6E6C" w:rsidRPr="009808CC" w:rsidRDefault="00CA6E6C" w:rsidP="007842B2">
            <w:pPr>
              <w:pStyle w:val="TAL"/>
              <w:rPr>
                <w:u w:val="single"/>
                <w:lang w:eastAsia="ja-JP"/>
              </w:rPr>
            </w:pPr>
            <w:r w:rsidRPr="009808CC">
              <w:rPr>
                <w:u w:val="single"/>
                <w:lang w:eastAsia="ja-JP"/>
              </w:rPr>
              <w:t>SSB#1-SSB#0: -9 to -2</w:t>
            </w:r>
          </w:p>
          <w:p w14:paraId="62F2A57B" w14:textId="77777777" w:rsidR="00CA6E6C" w:rsidRPr="009808CC" w:rsidRDefault="00CA6E6C" w:rsidP="007842B2">
            <w:pPr>
              <w:pStyle w:val="TAL"/>
              <w:rPr>
                <w:u w:val="single"/>
                <w:lang w:eastAsia="ja-JP"/>
              </w:rPr>
            </w:pPr>
          </w:p>
          <w:p w14:paraId="11C33EB2" w14:textId="77777777" w:rsidR="00CA6E6C" w:rsidRPr="009808CC" w:rsidRDefault="00CA6E6C" w:rsidP="007842B2">
            <w:pPr>
              <w:pStyle w:val="TAL"/>
              <w:rPr>
                <w:u w:val="single"/>
                <w:lang w:eastAsia="ja-JP"/>
              </w:rPr>
            </w:pPr>
            <w:r w:rsidRPr="009808CC">
              <w:rPr>
                <w:u w:val="single"/>
                <w:lang w:eastAsia="ja-JP"/>
              </w:rPr>
              <w:t>Test 2:</w:t>
            </w:r>
          </w:p>
          <w:p w14:paraId="0A48F26F" w14:textId="77777777" w:rsidR="00CA6E6C" w:rsidRPr="009808CC" w:rsidRDefault="00CA6E6C" w:rsidP="007842B2">
            <w:pPr>
              <w:pStyle w:val="TAL"/>
              <w:rPr>
                <w:u w:val="single"/>
                <w:lang w:eastAsia="ja-JP"/>
              </w:rPr>
            </w:pPr>
            <w:r w:rsidRPr="009808CC">
              <w:rPr>
                <w:u w:val="single"/>
                <w:lang w:eastAsia="ja-JP"/>
              </w:rPr>
              <w:t xml:space="preserve">n257 SSB#0 </w:t>
            </w:r>
            <w:proofErr w:type="spellStart"/>
            <w:r w:rsidRPr="009808CC">
              <w:rPr>
                <w:u w:val="single"/>
                <w:lang w:eastAsia="ja-JP"/>
              </w:rPr>
              <w:t>Ês</w:t>
            </w:r>
            <w:proofErr w:type="spellEnd"/>
            <w:r w:rsidRPr="009808CC">
              <w:rPr>
                <w:u w:val="single"/>
                <w:lang w:eastAsia="ja-JP"/>
              </w:rPr>
              <w:t>: -102.4dBm/120kHz</w:t>
            </w:r>
          </w:p>
          <w:p w14:paraId="2B892F8B" w14:textId="77777777" w:rsidR="00CA6E6C" w:rsidRPr="009808CC" w:rsidRDefault="00CA6E6C" w:rsidP="007842B2">
            <w:pPr>
              <w:pStyle w:val="TAL"/>
              <w:rPr>
                <w:u w:val="single"/>
                <w:lang w:eastAsia="ja-JP"/>
              </w:rPr>
            </w:pPr>
            <w:r w:rsidRPr="009808CC">
              <w:rPr>
                <w:u w:val="single"/>
                <w:lang w:eastAsia="ja-JP"/>
              </w:rPr>
              <w:t xml:space="preserve">n257 SSB#1 </w:t>
            </w:r>
            <w:proofErr w:type="spellStart"/>
            <w:r w:rsidRPr="009808CC">
              <w:rPr>
                <w:u w:val="single"/>
                <w:lang w:eastAsia="ja-JP"/>
              </w:rPr>
              <w:t>Ês</w:t>
            </w:r>
            <w:proofErr w:type="spellEnd"/>
            <w:r w:rsidRPr="009808CC">
              <w:rPr>
                <w:u w:val="single"/>
                <w:lang w:eastAsia="ja-JP"/>
              </w:rPr>
              <w:t>: -99.8dBm/120kHz</w:t>
            </w:r>
          </w:p>
          <w:p w14:paraId="48F1A935" w14:textId="77777777" w:rsidR="00CA6E6C" w:rsidRPr="009808CC" w:rsidRDefault="00CA6E6C" w:rsidP="007842B2">
            <w:pPr>
              <w:pStyle w:val="TAL"/>
              <w:rPr>
                <w:u w:val="single"/>
                <w:lang w:eastAsia="ja-JP"/>
              </w:rPr>
            </w:pPr>
            <w:r w:rsidRPr="009808CC">
              <w:rPr>
                <w:u w:val="single"/>
                <w:lang w:eastAsia="ja-JP"/>
              </w:rPr>
              <w:t xml:space="preserve">n260 SSB#0 </w:t>
            </w:r>
            <w:proofErr w:type="spellStart"/>
            <w:r w:rsidRPr="009808CC">
              <w:rPr>
                <w:u w:val="single"/>
                <w:lang w:eastAsia="ja-JP"/>
              </w:rPr>
              <w:t>Ês</w:t>
            </w:r>
            <w:proofErr w:type="spellEnd"/>
            <w:r w:rsidRPr="009808CC">
              <w:rPr>
                <w:u w:val="single"/>
                <w:lang w:eastAsia="ja-JP"/>
              </w:rPr>
              <w:t>: -102.4dBm/120kHz</w:t>
            </w:r>
          </w:p>
          <w:p w14:paraId="79F53B8E" w14:textId="77777777" w:rsidR="00CA6E6C" w:rsidRPr="009808CC" w:rsidRDefault="00CA6E6C" w:rsidP="007842B2">
            <w:pPr>
              <w:pStyle w:val="TAL"/>
              <w:rPr>
                <w:u w:val="single"/>
                <w:lang w:eastAsia="ja-JP"/>
              </w:rPr>
            </w:pPr>
            <w:r w:rsidRPr="009808CC">
              <w:rPr>
                <w:u w:val="single"/>
                <w:lang w:eastAsia="ja-JP"/>
              </w:rPr>
              <w:t xml:space="preserve">n260 SSB#1 </w:t>
            </w:r>
            <w:proofErr w:type="spellStart"/>
            <w:r w:rsidRPr="009808CC">
              <w:rPr>
                <w:u w:val="single"/>
                <w:lang w:eastAsia="ja-JP"/>
              </w:rPr>
              <w:t>Ês</w:t>
            </w:r>
            <w:proofErr w:type="spellEnd"/>
            <w:r w:rsidRPr="009808CC">
              <w:rPr>
                <w:u w:val="single"/>
                <w:lang w:eastAsia="ja-JP"/>
              </w:rPr>
              <w:t>: -99.8dBm/120kHz</w:t>
            </w:r>
          </w:p>
          <w:p w14:paraId="4FFAA69A" w14:textId="77777777" w:rsidR="00CA6E6C" w:rsidRPr="009808CC" w:rsidRDefault="00CA6E6C" w:rsidP="007842B2">
            <w:pPr>
              <w:pStyle w:val="TAL"/>
              <w:rPr>
                <w:u w:val="single"/>
                <w:lang w:eastAsia="ja-JP"/>
              </w:rPr>
            </w:pPr>
          </w:p>
          <w:p w14:paraId="5DD65110" w14:textId="77777777" w:rsidR="00CA6E6C" w:rsidRPr="009808CC" w:rsidRDefault="00CA6E6C" w:rsidP="007842B2">
            <w:pPr>
              <w:pStyle w:val="TAL"/>
              <w:rPr>
                <w:u w:val="single"/>
                <w:lang w:eastAsia="ja-JP"/>
              </w:rPr>
            </w:pPr>
            <w:r w:rsidRPr="009808CC">
              <w:rPr>
                <w:u w:val="single"/>
                <w:lang w:eastAsia="ja-JP"/>
              </w:rPr>
              <w:t>SSB#0 and SSB#1</w:t>
            </w:r>
          </w:p>
          <w:p w14:paraId="01F0BAF8" w14:textId="77777777" w:rsidR="00CA6E6C" w:rsidRPr="009808CC" w:rsidRDefault="00CA6E6C" w:rsidP="007842B2">
            <w:pPr>
              <w:pStyle w:val="TAL"/>
              <w:rPr>
                <w:u w:val="single"/>
                <w:lang w:eastAsia="ja-JP"/>
              </w:rPr>
            </w:pPr>
            <w:r w:rsidRPr="009808CC">
              <w:rPr>
                <w:u w:val="single"/>
                <w:lang w:eastAsia="ja-JP"/>
              </w:rPr>
              <w:t>n257: RSRP_27 to RSRP_83</w:t>
            </w:r>
          </w:p>
          <w:p w14:paraId="0B415BA4" w14:textId="77777777" w:rsidR="00CA6E6C" w:rsidRPr="009808CC" w:rsidRDefault="00CA6E6C" w:rsidP="007842B2">
            <w:pPr>
              <w:pStyle w:val="TAL"/>
              <w:rPr>
                <w:u w:val="single"/>
                <w:lang w:eastAsia="ja-JP"/>
              </w:rPr>
            </w:pPr>
            <w:r w:rsidRPr="009808CC">
              <w:rPr>
                <w:u w:val="single"/>
                <w:lang w:eastAsia="ja-JP"/>
              </w:rPr>
              <w:t>n260: RSRP_30 to RSRP_86</w:t>
            </w:r>
          </w:p>
          <w:p w14:paraId="6565681D" w14:textId="77777777" w:rsidR="00CA6E6C" w:rsidRPr="003128BD" w:rsidRDefault="00CA6E6C" w:rsidP="007842B2">
            <w:pPr>
              <w:pStyle w:val="TAL"/>
              <w:rPr>
                <w:u w:val="single"/>
                <w:lang w:eastAsia="ja-JP"/>
              </w:rPr>
            </w:pPr>
            <w:r w:rsidRPr="009808CC">
              <w:rPr>
                <w:u w:val="single"/>
                <w:lang w:eastAsia="ja-JP"/>
              </w:rPr>
              <w:t>SSB#1-SSB#0: -4 to +4</w:t>
            </w:r>
          </w:p>
        </w:tc>
      </w:tr>
      <w:tr w:rsidR="00CA6E6C" w:rsidRPr="003128BD" w14:paraId="72DE73FC" w14:textId="77777777" w:rsidTr="00492DB8">
        <w:trPr>
          <w:gridAfter w:val="1"/>
          <w:wAfter w:w="155" w:type="dxa"/>
          <w:jc w:val="center"/>
        </w:trPr>
        <w:tc>
          <w:tcPr>
            <w:tcW w:w="2106" w:type="dxa"/>
            <w:tcBorders>
              <w:top w:val="single" w:sz="4" w:space="0" w:color="auto"/>
              <w:left w:val="single" w:sz="4" w:space="0" w:color="auto"/>
              <w:bottom w:val="single" w:sz="4" w:space="0" w:color="auto"/>
              <w:right w:val="single" w:sz="4" w:space="0" w:color="auto"/>
            </w:tcBorders>
          </w:tcPr>
          <w:p w14:paraId="111B3FCE" w14:textId="77777777" w:rsidR="00CA6E6C" w:rsidRPr="003128BD" w:rsidRDefault="00CA6E6C" w:rsidP="007842B2">
            <w:pPr>
              <w:pStyle w:val="TAL"/>
              <w:rPr>
                <w:shd w:val="clear" w:color="auto" w:fill="FFFFFF"/>
              </w:rPr>
            </w:pPr>
            <w:r w:rsidRPr="009808CC">
              <w:rPr>
                <w:lang w:eastAsia="ja-JP"/>
              </w:rPr>
              <w:t xml:space="preserve">7.7.4.2 </w:t>
            </w:r>
            <w:r w:rsidRPr="009808CC">
              <w:rPr>
                <w:lang w:eastAsia="sv-SE"/>
              </w:rPr>
              <w:t>NR SA FR2 CSI-RS based L1-RSRP measurement accuracy</w:t>
            </w:r>
          </w:p>
        </w:tc>
        <w:tc>
          <w:tcPr>
            <w:tcW w:w="4104" w:type="dxa"/>
            <w:gridSpan w:val="2"/>
            <w:tcBorders>
              <w:top w:val="single" w:sz="4" w:space="0" w:color="auto"/>
              <w:left w:val="single" w:sz="4" w:space="0" w:color="auto"/>
              <w:bottom w:val="single" w:sz="4" w:space="0" w:color="auto"/>
              <w:right w:val="single" w:sz="4" w:space="0" w:color="auto"/>
            </w:tcBorders>
          </w:tcPr>
          <w:p w14:paraId="5D6B760F" w14:textId="77777777" w:rsidR="00CA6E6C" w:rsidRPr="009808CC" w:rsidRDefault="00CA6E6C" w:rsidP="007842B2">
            <w:pPr>
              <w:pStyle w:val="TAL"/>
              <w:rPr>
                <w:u w:val="single"/>
                <w:lang w:eastAsia="ja-JP"/>
              </w:rPr>
            </w:pPr>
            <w:r w:rsidRPr="009808CC">
              <w:rPr>
                <w:u w:val="single"/>
                <w:lang w:eastAsia="ja-JP"/>
              </w:rPr>
              <w:t>Test 1:</w:t>
            </w:r>
          </w:p>
          <w:p w14:paraId="7E9D0E70" w14:textId="77777777" w:rsidR="00CA6E6C" w:rsidRPr="009808CC" w:rsidRDefault="00CA6E6C" w:rsidP="007842B2">
            <w:pPr>
              <w:pStyle w:val="TAL"/>
              <w:rPr>
                <w:u w:val="single"/>
                <w:lang w:eastAsia="ja-JP"/>
              </w:rPr>
            </w:pPr>
            <w:proofErr w:type="spellStart"/>
            <w:r w:rsidRPr="009808CC">
              <w:rPr>
                <w:u w:val="single"/>
                <w:lang w:eastAsia="ja-JP"/>
              </w:rPr>
              <w:t>Noc</w:t>
            </w:r>
            <w:proofErr w:type="spellEnd"/>
            <w:r w:rsidRPr="009808CC">
              <w:rPr>
                <w:u w:val="single"/>
                <w:lang w:eastAsia="ja-JP"/>
              </w:rPr>
              <w:t>: -100dBm/15kHz</w:t>
            </w:r>
          </w:p>
          <w:p w14:paraId="6A3FDB97" w14:textId="77777777" w:rsidR="00CA6E6C" w:rsidRPr="009808CC" w:rsidRDefault="00CA6E6C" w:rsidP="007842B2">
            <w:pPr>
              <w:pStyle w:val="TAL"/>
              <w:rPr>
                <w:u w:val="single"/>
                <w:lang w:eastAsia="ja-JP"/>
              </w:rPr>
            </w:pPr>
            <w:r w:rsidRPr="009808CC">
              <w:rPr>
                <w:u w:val="single"/>
                <w:lang w:eastAsia="ja-JP"/>
              </w:rPr>
              <w:t xml:space="preserve">CSI-RS#0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2ED82844" w14:textId="77777777" w:rsidR="00CA6E6C" w:rsidRPr="009808CC" w:rsidRDefault="00CA6E6C" w:rsidP="007842B2">
            <w:pPr>
              <w:pStyle w:val="TAL"/>
              <w:rPr>
                <w:u w:val="single"/>
                <w:lang w:eastAsia="ja-JP"/>
              </w:rPr>
            </w:pPr>
            <w:r w:rsidRPr="009808CC">
              <w:rPr>
                <w:u w:val="single"/>
                <w:lang w:eastAsia="ja-JP"/>
              </w:rPr>
              <w:t xml:space="preserve">CSI-RS#1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-2.0dB</w:t>
            </w:r>
          </w:p>
          <w:p w14:paraId="358D8E92" w14:textId="77777777" w:rsidR="00CA6E6C" w:rsidRPr="009808CC" w:rsidRDefault="00CA6E6C" w:rsidP="007842B2">
            <w:pPr>
              <w:pStyle w:val="TAL"/>
              <w:rPr>
                <w:u w:val="single"/>
                <w:lang w:eastAsia="ja-JP"/>
              </w:rPr>
            </w:pPr>
            <w:r w:rsidRPr="009808CC">
              <w:rPr>
                <w:u w:val="single"/>
                <w:lang w:eastAsia="ja-JP"/>
              </w:rPr>
              <w:t>Reported absolute RSRP values: ±8.5dB</w:t>
            </w:r>
          </w:p>
          <w:p w14:paraId="12A35706" w14:textId="77777777" w:rsidR="00CA6E6C" w:rsidRPr="009808CC" w:rsidRDefault="00CA6E6C" w:rsidP="007842B2">
            <w:pPr>
              <w:pStyle w:val="TAL"/>
              <w:rPr>
                <w:u w:val="single"/>
                <w:lang w:eastAsia="ja-JP"/>
              </w:rPr>
            </w:pPr>
            <w:r w:rsidRPr="009808CC">
              <w:rPr>
                <w:u w:val="single"/>
                <w:lang w:eastAsia="ja-JP"/>
              </w:rPr>
              <w:t>Reported relative RSRP values: ±6.5dB</w:t>
            </w:r>
          </w:p>
          <w:p w14:paraId="1F4E4ECF" w14:textId="77777777" w:rsidR="00CA6E6C" w:rsidRPr="009808CC" w:rsidRDefault="00CA6E6C" w:rsidP="007842B2">
            <w:pPr>
              <w:pStyle w:val="TAL"/>
              <w:rPr>
                <w:u w:val="single"/>
                <w:lang w:eastAsia="ja-JP"/>
              </w:rPr>
            </w:pPr>
            <w:r w:rsidRPr="009808CC">
              <w:rPr>
                <w:u w:val="single"/>
                <w:lang w:eastAsia="ja-JP"/>
              </w:rPr>
              <w:t>For extreme conditions allow ±3dB + FFS MU additionally</w:t>
            </w:r>
          </w:p>
          <w:p w14:paraId="1A321592" w14:textId="77777777" w:rsidR="00CA6E6C" w:rsidRPr="009808CC" w:rsidRDefault="00CA6E6C" w:rsidP="007842B2">
            <w:pPr>
              <w:pStyle w:val="TAL"/>
              <w:rPr>
                <w:u w:val="single"/>
                <w:lang w:eastAsia="ja-JP"/>
              </w:rPr>
            </w:pPr>
          </w:p>
          <w:p w14:paraId="0E7248A0" w14:textId="77777777" w:rsidR="00CA6E6C" w:rsidRPr="009808CC" w:rsidRDefault="00CA6E6C" w:rsidP="007842B2">
            <w:pPr>
              <w:pStyle w:val="TAL"/>
              <w:rPr>
                <w:u w:val="single"/>
                <w:lang w:eastAsia="ja-JP"/>
              </w:rPr>
            </w:pPr>
          </w:p>
          <w:p w14:paraId="5158D9A5" w14:textId="77777777" w:rsidR="00CA6E6C" w:rsidRPr="009808CC" w:rsidRDefault="00CA6E6C" w:rsidP="007842B2">
            <w:pPr>
              <w:pStyle w:val="TAL"/>
              <w:rPr>
                <w:u w:val="single"/>
                <w:lang w:eastAsia="ja-JP"/>
              </w:rPr>
            </w:pPr>
            <w:r w:rsidRPr="009808CC">
              <w:rPr>
                <w:u w:val="single"/>
                <w:lang w:eastAsia="ja-JP"/>
              </w:rPr>
              <w:t>Test 2:</w:t>
            </w:r>
          </w:p>
          <w:p w14:paraId="58A27FA2" w14:textId="77777777" w:rsidR="00CA6E6C" w:rsidRPr="009808CC" w:rsidRDefault="00CA6E6C" w:rsidP="007842B2">
            <w:pPr>
              <w:pStyle w:val="TAL"/>
              <w:rPr>
                <w:u w:val="single"/>
                <w:lang w:eastAsia="ja-JP"/>
              </w:rPr>
            </w:pPr>
            <w:r w:rsidRPr="009808CC">
              <w:rPr>
                <w:u w:val="single"/>
                <w:lang w:eastAsia="ja-JP"/>
              </w:rPr>
              <w:t xml:space="preserve">n257 CSI-RS#0 </w:t>
            </w:r>
            <w:proofErr w:type="spellStart"/>
            <w:r w:rsidRPr="009808CC">
              <w:rPr>
                <w:u w:val="single"/>
                <w:lang w:eastAsia="ja-JP"/>
              </w:rPr>
              <w:t>Ês</w:t>
            </w:r>
            <w:proofErr w:type="spellEnd"/>
            <w:r w:rsidRPr="009808CC">
              <w:rPr>
                <w:u w:val="single"/>
                <w:lang w:eastAsia="ja-JP"/>
              </w:rPr>
              <w:t>: -108.1dBm/120kHz</w:t>
            </w:r>
          </w:p>
          <w:p w14:paraId="6D074AE2" w14:textId="77777777" w:rsidR="00CA6E6C" w:rsidRPr="009808CC" w:rsidRDefault="00CA6E6C" w:rsidP="007842B2">
            <w:pPr>
              <w:pStyle w:val="TAL"/>
              <w:rPr>
                <w:u w:val="single"/>
                <w:lang w:eastAsia="ja-JP"/>
              </w:rPr>
            </w:pPr>
          </w:p>
          <w:p w14:paraId="4BD0A28F" w14:textId="77777777" w:rsidR="00CA6E6C" w:rsidRPr="009808CC" w:rsidRDefault="00CA6E6C" w:rsidP="007842B2">
            <w:pPr>
              <w:pStyle w:val="TAL"/>
              <w:rPr>
                <w:u w:val="single"/>
                <w:lang w:eastAsia="ja-JP"/>
              </w:rPr>
            </w:pPr>
            <w:r w:rsidRPr="009808CC">
              <w:rPr>
                <w:u w:val="single"/>
                <w:lang w:eastAsia="ja-JP"/>
              </w:rPr>
              <w:t xml:space="preserve">n257 CSI-RS#1 </w:t>
            </w:r>
            <w:proofErr w:type="spellStart"/>
            <w:r w:rsidRPr="009808CC">
              <w:rPr>
                <w:u w:val="single"/>
                <w:lang w:eastAsia="ja-JP"/>
              </w:rPr>
              <w:t>Ês</w:t>
            </w:r>
            <w:proofErr w:type="spellEnd"/>
            <w:r w:rsidRPr="009808CC">
              <w:rPr>
                <w:u w:val="single"/>
                <w:lang w:eastAsia="ja-JP"/>
              </w:rPr>
              <w:t>: -105.5dBm/120kHz</w:t>
            </w:r>
          </w:p>
          <w:p w14:paraId="1DF91581" w14:textId="77777777" w:rsidR="00CA6E6C" w:rsidRPr="009808CC" w:rsidRDefault="00CA6E6C" w:rsidP="007842B2">
            <w:pPr>
              <w:pStyle w:val="TAL"/>
              <w:rPr>
                <w:u w:val="single"/>
                <w:lang w:eastAsia="ja-JP"/>
              </w:rPr>
            </w:pPr>
          </w:p>
          <w:p w14:paraId="77BAA943" w14:textId="77777777" w:rsidR="00CA6E6C" w:rsidRPr="009808CC" w:rsidRDefault="00CA6E6C" w:rsidP="007842B2">
            <w:pPr>
              <w:pStyle w:val="TAL"/>
              <w:rPr>
                <w:u w:val="single"/>
                <w:lang w:eastAsia="ja-JP"/>
              </w:rPr>
            </w:pPr>
            <w:r w:rsidRPr="009808CC">
              <w:rPr>
                <w:u w:val="single"/>
                <w:lang w:eastAsia="ja-JP"/>
              </w:rPr>
              <w:t xml:space="preserve">n260 CSI-RS#0 </w:t>
            </w:r>
            <w:proofErr w:type="spellStart"/>
            <w:r w:rsidRPr="009808CC">
              <w:rPr>
                <w:u w:val="single"/>
                <w:lang w:eastAsia="ja-JP"/>
              </w:rPr>
              <w:t>Ês</w:t>
            </w:r>
            <w:proofErr w:type="spellEnd"/>
            <w:r w:rsidRPr="009808CC">
              <w:rPr>
                <w:u w:val="single"/>
                <w:lang w:eastAsia="ja-JP"/>
              </w:rPr>
              <w:t>: -108.1dBm/120kHz</w:t>
            </w:r>
          </w:p>
          <w:p w14:paraId="4EFC6068" w14:textId="77777777" w:rsidR="00CA6E6C" w:rsidRPr="009808CC" w:rsidRDefault="00CA6E6C" w:rsidP="007842B2">
            <w:pPr>
              <w:pStyle w:val="TAL"/>
              <w:rPr>
                <w:u w:val="single"/>
                <w:lang w:eastAsia="ja-JP"/>
              </w:rPr>
            </w:pPr>
          </w:p>
          <w:p w14:paraId="430B535E" w14:textId="77777777" w:rsidR="00CA6E6C" w:rsidRPr="009808CC" w:rsidRDefault="00CA6E6C" w:rsidP="007842B2">
            <w:pPr>
              <w:pStyle w:val="TAL"/>
              <w:rPr>
                <w:u w:val="single"/>
                <w:lang w:eastAsia="ja-JP"/>
              </w:rPr>
            </w:pPr>
            <w:r w:rsidRPr="009808CC">
              <w:rPr>
                <w:u w:val="single"/>
                <w:lang w:eastAsia="ja-JP"/>
              </w:rPr>
              <w:t xml:space="preserve">n260 CSI-RS#1 </w:t>
            </w:r>
            <w:proofErr w:type="spellStart"/>
            <w:r w:rsidRPr="009808CC">
              <w:rPr>
                <w:u w:val="single"/>
                <w:lang w:eastAsia="ja-JP"/>
              </w:rPr>
              <w:t>Ês</w:t>
            </w:r>
            <w:proofErr w:type="spellEnd"/>
            <w:r w:rsidRPr="009808CC">
              <w:rPr>
                <w:u w:val="single"/>
                <w:lang w:eastAsia="ja-JP"/>
              </w:rPr>
              <w:t>: -105.5dBm/120kHz</w:t>
            </w:r>
          </w:p>
          <w:p w14:paraId="248A11F8" w14:textId="77777777" w:rsidR="00CA6E6C" w:rsidRPr="009808CC" w:rsidRDefault="00CA6E6C" w:rsidP="007842B2">
            <w:pPr>
              <w:pStyle w:val="TAL"/>
              <w:rPr>
                <w:u w:val="single"/>
                <w:lang w:eastAsia="ja-JP"/>
              </w:rPr>
            </w:pPr>
          </w:p>
          <w:p w14:paraId="5FE0223F" w14:textId="77777777" w:rsidR="00CA6E6C" w:rsidRPr="009808CC" w:rsidRDefault="00CA6E6C" w:rsidP="007842B2">
            <w:pPr>
              <w:pStyle w:val="TAL"/>
              <w:rPr>
                <w:u w:val="single"/>
                <w:lang w:eastAsia="ja-JP"/>
              </w:rPr>
            </w:pPr>
          </w:p>
          <w:p w14:paraId="348EABD8" w14:textId="77777777" w:rsidR="00CA6E6C" w:rsidRPr="009808CC" w:rsidRDefault="00CA6E6C" w:rsidP="007842B2">
            <w:pPr>
              <w:pStyle w:val="TAL"/>
              <w:rPr>
                <w:u w:val="single"/>
                <w:lang w:eastAsia="ja-JP"/>
              </w:rPr>
            </w:pPr>
            <w:r w:rsidRPr="009808CC">
              <w:rPr>
                <w:u w:val="single"/>
                <w:lang w:eastAsia="ja-JP"/>
              </w:rPr>
              <w:t>Reported absolute RSRP values: -6.5 +8.5dB</w:t>
            </w:r>
          </w:p>
          <w:p w14:paraId="606358F4" w14:textId="77777777" w:rsidR="00CA6E6C" w:rsidRPr="009808CC" w:rsidRDefault="00CA6E6C" w:rsidP="007842B2">
            <w:pPr>
              <w:pStyle w:val="TAL"/>
              <w:rPr>
                <w:u w:val="single"/>
                <w:lang w:eastAsia="ja-JP"/>
              </w:rPr>
            </w:pPr>
            <w:r w:rsidRPr="009808CC">
              <w:rPr>
                <w:u w:val="single"/>
                <w:lang w:eastAsia="ja-JP"/>
              </w:rPr>
              <w:t>Reported relative RSRP values: ±6.5dB</w:t>
            </w:r>
          </w:p>
          <w:p w14:paraId="5E588086" w14:textId="77777777" w:rsidR="00CA6E6C" w:rsidRPr="003128BD" w:rsidRDefault="00CA6E6C" w:rsidP="007842B2">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4478680" w14:textId="77777777" w:rsidR="00CA6E6C" w:rsidRPr="009808CC" w:rsidRDefault="00CA6E6C" w:rsidP="007842B2">
            <w:pPr>
              <w:pStyle w:val="TAL"/>
              <w:rPr>
                <w:u w:val="single"/>
                <w:lang w:eastAsia="ja-JP"/>
              </w:rPr>
            </w:pPr>
            <w:r w:rsidRPr="009808CC">
              <w:rPr>
                <w:u w:val="single"/>
                <w:lang w:eastAsia="ja-JP"/>
              </w:rPr>
              <w:t>Test 1:</w:t>
            </w:r>
          </w:p>
          <w:p w14:paraId="46FF8C9B" w14:textId="77777777" w:rsidR="00CA6E6C" w:rsidRPr="009808CC" w:rsidRDefault="00CA6E6C" w:rsidP="007842B2">
            <w:pPr>
              <w:pStyle w:val="TAL"/>
              <w:rPr>
                <w:u w:val="single"/>
                <w:lang w:eastAsia="ja-JP"/>
              </w:rPr>
            </w:pPr>
            <w:r w:rsidRPr="009808CC">
              <w:rPr>
                <w:u w:val="single"/>
                <w:lang w:eastAsia="ja-JP"/>
              </w:rPr>
              <w:t>-4.1dB</w:t>
            </w:r>
          </w:p>
          <w:p w14:paraId="54C1E150" w14:textId="77777777" w:rsidR="00CA6E6C" w:rsidRPr="009808CC" w:rsidRDefault="00CA6E6C" w:rsidP="007842B2">
            <w:pPr>
              <w:pStyle w:val="TAL"/>
              <w:rPr>
                <w:u w:val="single"/>
                <w:lang w:eastAsia="ja-JP"/>
              </w:rPr>
            </w:pPr>
            <w:r w:rsidRPr="009808CC">
              <w:rPr>
                <w:u w:val="single"/>
                <w:lang w:eastAsia="ja-JP"/>
              </w:rPr>
              <w:t>0dB</w:t>
            </w:r>
          </w:p>
          <w:p w14:paraId="2CED8D16" w14:textId="77777777" w:rsidR="00CA6E6C" w:rsidRPr="009808CC" w:rsidRDefault="00CA6E6C" w:rsidP="007842B2">
            <w:pPr>
              <w:pStyle w:val="TAL"/>
              <w:rPr>
                <w:u w:val="single"/>
                <w:lang w:eastAsia="ja-JP"/>
              </w:rPr>
            </w:pPr>
            <w:r w:rsidRPr="009808CC">
              <w:rPr>
                <w:u w:val="single"/>
                <w:lang w:eastAsia="ja-JP"/>
              </w:rPr>
              <w:t>0.2dB</w:t>
            </w:r>
          </w:p>
          <w:p w14:paraId="304A425C" w14:textId="77777777" w:rsidR="00CA6E6C" w:rsidRPr="009808CC" w:rsidRDefault="00CA6E6C" w:rsidP="007842B2">
            <w:pPr>
              <w:pStyle w:val="TAL"/>
              <w:rPr>
                <w:u w:val="single"/>
                <w:lang w:eastAsia="ja-JP"/>
              </w:rPr>
            </w:pPr>
          </w:p>
          <w:p w14:paraId="2BE09432" w14:textId="77777777" w:rsidR="00CA6E6C" w:rsidRPr="009808CC" w:rsidRDefault="00CA6E6C" w:rsidP="007842B2">
            <w:pPr>
              <w:pStyle w:val="TAL"/>
              <w:rPr>
                <w:u w:val="single"/>
                <w:lang w:eastAsia="ja-JP"/>
              </w:rPr>
            </w:pPr>
          </w:p>
          <w:p w14:paraId="61A214A9" w14:textId="77777777" w:rsidR="00CA6E6C" w:rsidRPr="009808CC" w:rsidRDefault="00CA6E6C" w:rsidP="007842B2">
            <w:pPr>
              <w:pStyle w:val="TAL"/>
              <w:rPr>
                <w:u w:val="single"/>
                <w:lang w:eastAsia="ja-JP"/>
              </w:rPr>
            </w:pPr>
          </w:p>
          <w:p w14:paraId="21FF70B6" w14:textId="77777777" w:rsidR="00CA6E6C" w:rsidRPr="009808CC" w:rsidRDefault="00CA6E6C" w:rsidP="007842B2">
            <w:pPr>
              <w:pStyle w:val="TAL"/>
              <w:rPr>
                <w:u w:val="single"/>
                <w:lang w:eastAsia="ja-JP"/>
              </w:rPr>
            </w:pPr>
          </w:p>
          <w:p w14:paraId="5F93BD5F" w14:textId="77777777" w:rsidR="00CA6E6C" w:rsidRPr="009808CC" w:rsidRDefault="00CA6E6C" w:rsidP="007842B2">
            <w:pPr>
              <w:pStyle w:val="TAL"/>
              <w:rPr>
                <w:u w:val="single"/>
                <w:lang w:eastAsia="ja-JP"/>
              </w:rPr>
            </w:pPr>
          </w:p>
          <w:p w14:paraId="41D4DBC0" w14:textId="77777777" w:rsidR="00CA6E6C" w:rsidRPr="009808CC" w:rsidRDefault="00CA6E6C" w:rsidP="007842B2">
            <w:pPr>
              <w:pStyle w:val="TAL"/>
              <w:rPr>
                <w:u w:val="single"/>
                <w:lang w:eastAsia="ja-JP"/>
              </w:rPr>
            </w:pPr>
          </w:p>
          <w:p w14:paraId="1DFF205B" w14:textId="77777777" w:rsidR="00CA6E6C" w:rsidRPr="009808CC" w:rsidRDefault="00CA6E6C" w:rsidP="007842B2">
            <w:pPr>
              <w:pStyle w:val="TAL"/>
              <w:rPr>
                <w:u w:val="single"/>
                <w:lang w:eastAsia="ja-JP"/>
              </w:rPr>
            </w:pPr>
            <w:r w:rsidRPr="009808CC">
              <w:rPr>
                <w:u w:val="single"/>
                <w:lang w:eastAsia="ja-JP"/>
              </w:rPr>
              <w:t>Test 2:</w:t>
            </w:r>
          </w:p>
          <w:p w14:paraId="5F890119" w14:textId="77777777" w:rsidR="00CA6E6C" w:rsidRPr="003128BD" w:rsidRDefault="00CA6E6C" w:rsidP="007842B2">
            <w:pPr>
              <w:pStyle w:val="TAL"/>
              <w:rPr>
                <w:u w:val="single"/>
                <w:lang w:eastAsia="ja-JP"/>
              </w:rPr>
            </w:pPr>
            <w:r w:rsidRPr="009808CC">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25FC0535" w14:textId="77777777" w:rsidR="00CA6E6C" w:rsidRPr="009808CC" w:rsidRDefault="00CA6E6C" w:rsidP="007842B2">
            <w:pPr>
              <w:pStyle w:val="TAL"/>
              <w:rPr>
                <w:u w:val="single"/>
                <w:lang w:eastAsia="ja-JP"/>
              </w:rPr>
            </w:pPr>
            <w:r w:rsidRPr="009808CC">
              <w:rPr>
                <w:u w:val="single"/>
                <w:lang w:eastAsia="ja-JP"/>
              </w:rPr>
              <w:t>Test 1:</w:t>
            </w:r>
          </w:p>
          <w:p w14:paraId="50609606" w14:textId="77777777" w:rsidR="00CA6E6C" w:rsidRPr="009808CC" w:rsidRDefault="00CA6E6C" w:rsidP="007842B2">
            <w:pPr>
              <w:pStyle w:val="TAL"/>
              <w:rPr>
                <w:u w:val="single"/>
                <w:lang w:eastAsia="ja-JP"/>
              </w:rPr>
            </w:pPr>
            <w:proofErr w:type="spellStart"/>
            <w:r w:rsidRPr="009808CC">
              <w:rPr>
                <w:u w:val="single"/>
                <w:lang w:eastAsia="ja-JP"/>
              </w:rPr>
              <w:t>Noc</w:t>
            </w:r>
            <w:proofErr w:type="spellEnd"/>
            <w:r w:rsidRPr="009808CC">
              <w:rPr>
                <w:u w:val="single"/>
                <w:lang w:eastAsia="ja-JP"/>
              </w:rPr>
              <w:t>: -104.1dBm/15kHz</w:t>
            </w:r>
          </w:p>
          <w:p w14:paraId="246840DE" w14:textId="77777777" w:rsidR="00CA6E6C" w:rsidRPr="009808CC" w:rsidRDefault="00CA6E6C" w:rsidP="007842B2">
            <w:pPr>
              <w:pStyle w:val="TAL"/>
              <w:rPr>
                <w:u w:val="single"/>
                <w:lang w:eastAsia="ja-JP"/>
              </w:rPr>
            </w:pPr>
            <w:r w:rsidRPr="009808CC">
              <w:rPr>
                <w:u w:val="single"/>
                <w:lang w:eastAsia="ja-JP"/>
              </w:rPr>
              <w:t xml:space="preserve">CSI-RS#0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4E8D5293" w14:textId="77777777" w:rsidR="00CA6E6C" w:rsidRPr="009808CC" w:rsidRDefault="00CA6E6C" w:rsidP="007842B2">
            <w:pPr>
              <w:pStyle w:val="TAL"/>
              <w:rPr>
                <w:u w:val="single"/>
                <w:lang w:eastAsia="ja-JP"/>
              </w:rPr>
            </w:pPr>
            <w:r w:rsidRPr="009808CC">
              <w:rPr>
                <w:u w:val="single"/>
                <w:lang w:eastAsia="ja-JP"/>
              </w:rPr>
              <w:t xml:space="preserve">CSI-RS#1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-1.8dB</w:t>
            </w:r>
          </w:p>
          <w:p w14:paraId="1EA5A7A6" w14:textId="77777777" w:rsidR="00CA6E6C" w:rsidRPr="009808CC" w:rsidRDefault="00CA6E6C" w:rsidP="007842B2">
            <w:pPr>
              <w:pStyle w:val="TAL"/>
              <w:rPr>
                <w:u w:val="single"/>
                <w:lang w:eastAsia="ja-JP"/>
              </w:rPr>
            </w:pPr>
            <w:r w:rsidRPr="009808CC">
              <w:rPr>
                <w:u w:val="single"/>
                <w:lang w:eastAsia="ja-JP"/>
              </w:rPr>
              <w:t>CSI-RS#0: RSRP_45 to RSRP_104</w:t>
            </w:r>
          </w:p>
          <w:p w14:paraId="541D4167" w14:textId="77777777" w:rsidR="00CA6E6C" w:rsidRPr="009808CC" w:rsidRDefault="00CA6E6C" w:rsidP="007842B2">
            <w:pPr>
              <w:pStyle w:val="TAL"/>
              <w:rPr>
                <w:u w:val="single"/>
                <w:lang w:eastAsia="ja-JP"/>
              </w:rPr>
            </w:pPr>
            <w:r w:rsidRPr="009808CC">
              <w:rPr>
                <w:u w:val="single"/>
                <w:lang w:eastAsia="ja-JP"/>
              </w:rPr>
              <w:t>CSI-RS#1: RSRP_30 to RSRP_89</w:t>
            </w:r>
          </w:p>
          <w:p w14:paraId="0162EBCE" w14:textId="77777777" w:rsidR="00CA6E6C" w:rsidRPr="009808CC" w:rsidRDefault="00CA6E6C" w:rsidP="007842B2">
            <w:pPr>
              <w:pStyle w:val="TAL"/>
              <w:rPr>
                <w:u w:val="single"/>
                <w:lang w:eastAsia="ja-JP"/>
              </w:rPr>
            </w:pPr>
            <w:r w:rsidRPr="009808CC">
              <w:rPr>
                <w:u w:val="single"/>
                <w:lang w:eastAsia="ja-JP"/>
              </w:rPr>
              <w:t>CSI-RS#1-CSI-RS#0: -9 to -2</w:t>
            </w:r>
          </w:p>
          <w:p w14:paraId="4AFCFA14" w14:textId="77777777" w:rsidR="00CA6E6C" w:rsidRPr="009808CC" w:rsidRDefault="00CA6E6C" w:rsidP="007842B2">
            <w:pPr>
              <w:pStyle w:val="TAL"/>
              <w:rPr>
                <w:u w:val="single"/>
                <w:lang w:eastAsia="ja-JP"/>
              </w:rPr>
            </w:pPr>
          </w:p>
          <w:p w14:paraId="6612AC9A" w14:textId="77777777" w:rsidR="00CA6E6C" w:rsidRPr="009808CC" w:rsidRDefault="00CA6E6C" w:rsidP="007842B2">
            <w:pPr>
              <w:pStyle w:val="TAL"/>
              <w:rPr>
                <w:u w:val="single"/>
                <w:lang w:eastAsia="ja-JP"/>
              </w:rPr>
            </w:pPr>
            <w:r w:rsidRPr="009808CC">
              <w:rPr>
                <w:u w:val="single"/>
                <w:lang w:eastAsia="ja-JP"/>
              </w:rPr>
              <w:t>Test 2:</w:t>
            </w:r>
          </w:p>
          <w:p w14:paraId="7574855B" w14:textId="77777777" w:rsidR="00CA6E6C" w:rsidRPr="009808CC" w:rsidRDefault="00CA6E6C" w:rsidP="007842B2">
            <w:pPr>
              <w:pStyle w:val="TAL"/>
              <w:rPr>
                <w:u w:val="single"/>
                <w:lang w:eastAsia="ja-JP"/>
              </w:rPr>
            </w:pPr>
            <w:r w:rsidRPr="009808CC">
              <w:rPr>
                <w:u w:val="single"/>
                <w:lang w:eastAsia="ja-JP"/>
              </w:rPr>
              <w:t xml:space="preserve">n257 CSI-RS#0 </w:t>
            </w:r>
            <w:proofErr w:type="spellStart"/>
            <w:r w:rsidRPr="009808CC">
              <w:rPr>
                <w:u w:val="single"/>
                <w:lang w:eastAsia="ja-JP"/>
              </w:rPr>
              <w:t>Ês</w:t>
            </w:r>
            <w:proofErr w:type="spellEnd"/>
            <w:r w:rsidRPr="009808CC">
              <w:rPr>
                <w:u w:val="single"/>
                <w:lang w:eastAsia="ja-JP"/>
              </w:rPr>
              <w:t>: -102.4dBm/120kHz</w:t>
            </w:r>
          </w:p>
          <w:p w14:paraId="122CE61A" w14:textId="77777777" w:rsidR="00CA6E6C" w:rsidRPr="009808CC" w:rsidRDefault="00CA6E6C" w:rsidP="007842B2">
            <w:pPr>
              <w:pStyle w:val="TAL"/>
              <w:rPr>
                <w:u w:val="single"/>
                <w:lang w:eastAsia="ja-JP"/>
              </w:rPr>
            </w:pPr>
            <w:r w:rsidRPr="009808CC">
              <w:rPr>
                <w:u w:val="single"/>
                <w:lang w:eastAsia="ja-JP"/>
              </w:rPr>
              <w:t xml:space="preserve">n257 CSI-RS#1 </w:t>
            </w:r>
            <w:proofErr w:type="spellStart"/>
            <w:r w:rsidRPr="009808CC">
              <w:rPr>
                <w:u w:val="single"/>
                <w:lang w:eastAsia="ja-JP"/>
              </w:rPr>
              <w:t>Ês</w:t>
            </w:r>
            <w:proofErr w:type="spellEnd"/>
            <w:r w:rsidRPr="009808CC">
              <w:rPr>
                <w:u w:val="single"/>
                <w:lang w:eastAsia="ja-JP"/>
              </w:rPr>
              <w:t>: -99.8dBm/120kHz</w:t>
            </w:r>
          </w:p>
          <w:p w14:paraId="5F84389A" w14:textId="77777777" w:rsidR="00CA6E6C" w:rsidRPr="009808CC" w:rsidRDefault="00CA6E6C" w:rsidP="007842B2">
            <w:pPr>
              <w:pStyle w:val="TAL"/>
              <w:rPr>
                <w:u w:val="single"/>
                <w:lang w:eastAsia="ja-JP"/>
              </w:rPr>
            </w:pPr>
            <w:r w:rsidRPr="009808CC">
              <w:rPr>
                <w:u w:val="single"/>
                <w:lang w:eastAsia="ja-JP"/>
              </w:rPr>
              <w:t xml:space="preserve">n260 CSI-RS#0 </w:t>
            </w:r>
            <w:proofErr w:type="spellStart"/>
            <w:r w:rsidRPr="009808CC">
              <w:rPr>
                <w:u w:val="single"/>
                <w:lang w:eastAsia="ja-JP"/>
              </w:rPr>
              <w:t>Ês</w:t>
            </w:r>
            <w:proofErr w:type="spellEnd"/>
            <w:r w:rsidRPr="009808CC">
              <w:rPr>
                <w:u w:val="single"/>
                <w:lang w:eastAsia="ja-JP"/>
              </w:rPr>
              <w:t>: -102.4dBm/120kHz</w:t>
            </w:r>
          </w:p>
          <w:p w14:paraId="6E7C5EE2" w14:textId="77777777" w:rsidR="00CA6E6C" w:rsidRPr="009808CC" w:rsidRDefault="00CA6E6C" w:rsidP="007842B2">
            <w:pPr>
              <w:pStyle w:val="TAL"/>
              <w:rPr>
                <w:u w:val="single"/>
                <w:lang w:eastAsia="ja-JP"/>
              </w:rPr>
            </w:pPr>
            <w:r w:rsidRPr="009808CC">
              <w:rPr>
                <w:u w:val="single"/>
                <w:lang w:eastAsia="ja-JP"/>
              </w:rPr>
              <w:t xml:space="preserve">n260 CSI-RS#1 </w:t>
            </w:r>
            <w:proofErr w:type="spellStart"/>
            <w:r w:rsidRPr="009808CC">
              <w:rPr>
                <w:u w:val="single"/>
                <w:lang w:eastAsia="ja-JP"/>
              </w:rPr>
              <w:t>Ês</w:t>
            </w:r>
            <w:proofErr w:type="spellEnd"/>
            <w:r w:rsidRPr="009808CC">
              <w:rPr>
                <w:u w:val="single"/>
                <w:lang w:eastAsia="ja-JP"/>
              </w:rPr>
              <w:t>: -99.8dBm/120kHz</w:t>
            </w:r>
          </w:p>
          <w:p w14:paraId="3450F65E" w14:textId="77777777" w:rsidR="00CA6E6C" w:rsidRPr="009808CC" w:rsidRDefault="00CA6E6C" w:rsidP="007842B2">
            <w:pPr>
              <w:pStyle w:val="TAL"/>
              <w:rPr>
                <w:u w:val="single"/>
                <w:lang w:eastAsia="ja-JP"/>
              </w:rPr>
            </w:pPr>
          </w:p>
          <w:p w14:paraId="21084E24" w14:textId="77777777" w:rsidR="00CA6E6C" w:rsidRPr="009808CC" w:rsidRDefault="00CA6E6C" w:rsidP="007842B2">
            <w:pPr>
              <w:pStyle w:val="TAL"/>
              <w:rPr>
                <w:u w:val="single"/>
                <w:lang w:eastAsia="ja-JP"/>
              </w:rPr>
            </w:pPr>
            <w:r w:rsidRPr="009808CC">
              <w:rPr>
                <w:u w:val="single"/>
                <w:lang w:eastAsia="ja-JP"/>
              </w:rPr>
              <w:t>CSI-RS#0 and CSI-RS#1</w:t>
            </w:r>
          </w:p>
          <w:p w14:paraId="56AA7453" w14:textId="77777777" w:rsidR="00CA6E6C" w:rsidRPr="009808CC" w:rsidRDefault="00CA6E6C" w:rsidP="007842B2">
            <w:pPr>
              <w:pStyle w:val="TAL"/>
              <w:rPr>
                <w:u w:val="single"/>
                <w:lang w:eastAsia="ja-JP"/>
              </w:rPr>
            </w:pPr>
            <w:r w:rsidRPr="009808CC">
              <w:rPr>
                <w:u w:val="single"/>
                <w:lang w:eastAsia="ja-JP"/>
              </w:rPr>
              <w:t>n257: RSRP_27 to RSRP_83</w:t>
            </w:r>
          </w:p>
          <w:p w14:paraId="643D654C" w14:textId="77777777" w:rsidR="00CA6E6C" w:rsidRPr="009808CC" w:rsidRDefault="00CA6E6C" w:rsidP="007842B2">
            <w:pPr>
              <w:pStyle w:val="TAL"/>
              <w:rPr>
                <w:u w:val="single"/>
                <w:lang w:eastAsia="ja-JP"/>
              </w:rPr>
            </w:pPr>
            <w:r w:rsidRPr="009808CC">
              <w:rPr>
                <w:u w:val="single"/>
                <w:lang w:eastAsia="ja-JP"/>
              </w:rPr>
              <w:t>n260: RSRP_30 to RSRP_86</w:t>
            </w:r>
          </w:p>
          <w:p w14:paraId="226409F3" w14:textId="77777777" w:rsidR="00CA6E6C" w:rsidRPr="003128BD" w:rsidRDefault="00CA6E6C" w:rsidP="007842B2">
            <w:pPr>
              <w:pStyle w:val="TAL"/>
              <w:rPr>
                <w:u w:val="single"/>
                <w:lang w:eastAsia="ja-JP"/>
              </w:rPr>
            </w:pPr>
            <w:r w:rsidRPr="009808CC">
              <w:rPr>
                <w:u w:val="single"/>
                <w:lang w:eastAsia="ja-JP"/>
              </w:rPr>
              <w:t>CSI-RS#1-CSI-RS#0: -4 to +4</w:t>
            </w:r>
          </w:p>
        </w:tc>
      </w:tr>
    </w:tbl>
    <w:p w14:paraId="5B147A0A" w14:textId="77777777" w:rsidR="00CA6E6C" w:rsidRPr="003128BD" w:rsidRDefault="00CA6E6C" w:rsidP="00CA6E6C"/>
    <w:p w14:paraId="3B9AB643" w14:textId="77777777" w:rsidR="00CA6E6C" w:rsidRPr="003128BD" w:rsidRDefault="00CA6E6C" w:rsidP="00CA6E6C">
      <w:pPr>
        <w:pStyle w:val="TH"/>
      </w:pPr>
      <w:r w:rsidRPr="003128BD">
        <w:lastRenderedPageBreak/>
        <w:t>Table F.1.3.2-</w:t>
      </w:r>
      <w:r w:rsidRPr="003128BD">
        <w:rPr>
          <w:lang w:eastAsia="ja-JP"/>
        </w:rPr>
        <w:t>6</w:t>
      </w:r>
      <w:r w:rsidRPr="003128BD">
        <w:t>: Derivation of test requirements for E-UTRA – NR inter-RAT test cases with E-UTRA serving cell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CA6E6C" w:rsidRPr="003128BD" w14:paraId="203D328E" w14:textId="77777777" w:rsidTr="007842B2">
        <w:trPr>
          <w:jc w:val="center"/>
        </w:trPr>
        <w:tc>
          <w:tcPr>
            <w:tcW w:w="2106" w:type="dxa"/>
          </w:tcPr>
          <w:p w14:paraId="394F0002" w14:textId="77777777" w:rsidR="00CA6E6C" w:rsidRPr="003128BD" w:rsidRDefault="00CA6E6C" w:rsidP="007842B2">
            <w:pPr>
              <w:pStyle w:val="TAH"/>
            </w:pPr>
            <w:r w:rsidRPr="003128BD">
              <w:lastRenderedPageBreak/>
              <w:t>Test</w:t>
            </w:r>
          </w:p>
        </w:tc>
        <w:tc>
          <w:tcPr>
            <w:tcW w:w="4104" w:type="dxa"/>
          </w:tcPr>
          <w:p w14:paraId="26C01423" w14:textId="77777777" w:rsidR="00CA6E6C" w:rsidRPr="003128BD" w:rsidRDefault="00CA6E6C" w:rsidP="007842B2">
            <w:pPr>
              <w:pStyle w:val="TAH"/>
            </w:pPr>
            <w:r w:rsidRPr="003128BD">
              <w:t>Minimum requirement in TS 38.133 [6]</w:t>
            </w:r>
          </w:p>
        </w:tc>
        <w:tc>
          <w:tcPr>
            <w:tcW w:w="1646" w:type="dxa"/>
          </w:tcPr>
          <w:p w14:paraId="31D13A2A" w14:textId="77777777" w:rsidR="00CA6E6C" w:rsidRPr="003128BD" w:rsidRDefault="00CA6E6C" w:rsidP="007842B2">
            <w:pPr>
              <w:pStyle w:val="TAH"/>
            </w:pPr>
            <w:r w:rsidRPr="003128BD">
              <w:t>Test tolerance</w:t>
            </w:r>
            <w:r w:rsidRPr="003128BD">
              <w:br/>
              <w:t>(TT)</w:t>
            </w:r>
          </w:p>
        </w:tc>
        <w:tc>
          <w:tcPr>
            <w:tcW w:w="2593" w:type="dxa"/>
          </w:tcPr>
          <w:p w14:paraId="42B1209E" w14:textId="77777777" w:rsidR="00CA6E6C" w:rsidRPr="003128BD" w:rsidRDefault="00CA6E6C" w:rsidP="007842B2">
            <w:pPr>
              <w:pStyle w:val="TAH"/>
            </w:pPr>
            <w:r w:rsidRPr="003128BD">
              <w:t>Test requirement in TS 38.533</w:t>
            </w:r>
          </w:p>
        </w:tc>
      </w:tr>
      <w:tr w:rsidR="00CA6E6C" w:rsidRPr="003128BD" w14:paraId="41FBCB61" w14:textId="77777777" w:rsidTr="007842B2">
        <w:trPr>
          <w:jc w:val="center"/>
        </w:trPr>
        <w:tc>
          <w:tcPr>
            <w:tcW w:w="2106" w:type="dxa"/>
          </w:tcPr>
          <w:p w14:paraId="66C92D4D" w14:textId="77777777" w:rsidR="00CA6E6C" w:rsidRPr="003128BD" w:rsidRDefault="00CA6E6C" w:rsidP="007842B2">
            <w:pPr>
              <w:pStyle w:val="TAL"/>
            </w:pPr>
            <w:r w:rsidRPr="003128BD">
              <w:rPr>
                <w:lang w:eastAsia="ja-JP"/>
              </w:rPr>
              <w:t>8.2.1.1 E-UTRA – NR FR1 cell re-selection to higher priority NR target cell</w:t>
            </w:r>
          </w:p>
        </w:tc>
        <w:tc>
          <w:tcPr>
            <w:tcW w:w="4104" w:type="dxa"/>
          </w:tcPr>
          <w:p w14:paraId="4EDBDA42" w14:textId="77777777" w:rsidR="00CA6E6C" w:rsidRPr="003128BD" w:rsidRDefault="00CA6E6C" w:rsidP="007842B2">
            <w:pPr>
              <w:pStyle w:val="TAL"/>
            </w:pPr>
            <w:r w:rsidRPr="003128BD">
              <w:t>During T1:</w:t>
            </w:r>
          </w:p>
          <w:p w14:paraId="6350F668" w14:textId="77777777" w:rsidR="00CA6E6C" w:rsidRPr="003128BD" w:rsidRDefault="00CA6E6C" w:rsidP="007842B2">
            <w:pPr>
              <w:pStyle w:val="TAL"/>
            </w:pPr>
            <w:r w:rsidRPr="003128BD">
              <w:t>Noc1: -98dBm/15kHz</w:t>
            </w:r>
          </w:p>
          <w:p w14:paraId="3409EB38" w14:textId="77777777" w:rsidR="00CA6E6C" w:rsidRPr="003128BD" w:rsidRDefault="00CA6E6C" w:rsidP="007842B2">
            <w:pPr>
              <w:pStyle w:val="TAL"/>
            </w:pPr>
            <w:r w:rsidRPr="003128BD">
              <w:t>Noc2: -98dBm/15kHz</w:t>
            </w:r>
          </w:p>
          <w:p w14:paraId="7B918B59" w14:textId="77777777" w:rsidR="00CA6E6C" w:rsidRPr="003128BD" w:rsidRDefault="00CA6E6C" w:rsidP="007842B2">
            <w:pPr>
              <w:pStyle w:val="TAL"/>
            </w:pPr>
            <w:r w:rsidRPr="003128BD">
              <w:t>Ês1 / Noc1: +14dB</w:t>
            </w:r>
          </w:p>
          <w:p w14:paraId="199BC487" w14:textId="77777777" w:rsidR="00CA6E6C" w:rsidRPr="003128BD" w:rsidRDefault="00CA6E6C" w:rsidP="007842B2">
            <w:pPr>
              <w:pStyle w:val="TAL"/>
            </w:pPr>
            <w:r w:rsidRPr="003128BD">
              <w:t>Ês2 / Noc2: -4dB</w:t>
            </w:r>
          </w:p>
          <w:p w14:paraId="07CF37CD" w14:textId="77777777" w:rsidR="00CA6E6C" w:rsidRPr="003128BD" w:rsidRDefault="00CA6E6C" w:rsidP="007842B2">
            <w:pPr>
              <w:pStyle w:val="TAL"/>
            </w:pPr>
          </w:p>
          <w:p w14:paraId="339C7543" w14:textId="77777777" w:rsidR="00CA6E6C" w:rsidRPr="003128BD" w:rsidRDefault="00CA6E6C" w:rsidP="007842B2">
            <w:pPr>
              <w:pStyle w:val="TAL"/>
            </w:pPr>
            <w:r w:rsidRPr="003128BD">
              <w:t>During T2:</w:t>
            </w:r>
          </w:p>
          <w:p w14:paraId="144B5140" w14:textId="77777777" w:rsidR="00CA6E6C" w:rsidRPr="003128BD" w:rsidRDefault="00CA6E6C" w:rsidP="007842B2">
            <w:pPr>
              <w:pStyle w:val="TAL"/>
            </w:pPr>
            <w:r w:rsidRPr="003128BD">
              <w:t>Noc1: -98dBm/15kHz</w:t>
            </w:r>
          </w:p>
          <w:p w14:paraId="2878C9C9" w14:textId="77777777" w:rsidR="00CA6E6C" w:rsidRPr="003128BD" w:rsidRDefault="00CA6E6C" w:rsidP="007842B2">
            <w:pPr>
              <w:pStyle w:val="TAL"/>
            </w:pPr>
            <w:r w:rsidRPr="003128BD">
              <w:t>Noc2: -98dBm/15kHz</w:t>
            </w:r>
          </w:p>
          <w:p w14:paraId="3CE1ED13" w14:textId="77777777" w:rsidR="00CA6E6C" w:rsidRPr="00DB4CE5" w:rsidRDefault="00CA6E6C" w:rsidP="007842B2">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+14dB</w:t>
            </w:r>
          </w:p>
          <w:p w14:paraId="4250CF90" w14:textId="77777777" w:rsidR="00CA6E6C" w:rsidRPr="00DB4CE5" w:rsidRDefault="00CA6E6C" w:rsidP="007842B2">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w:t>
            </w:r>
            <w:r w:rsidRPr="00DB4CE5">
              <w:rPr>
                <w:rFonts w:cs="v4.2.0"/>
                <w:lang w:val="fr-FR"/>
              </w:rPr>
              <w:t>-</w:t>
            </w:r>
            <w:proofErr w:type="spellStart"/>
            <w:r w:rsidRPr="00DB4CE5">
              <w:rPr>
                <w:rFonts w:cs="v4.2.0"/>
                <w:lang w:val="fr-FR"/>
              </w:rPr>
              <w:t>infinity</w:t>
            </w:r>
            <w:proofErr w:type="spellEnd"/>
          </w:p>
          <w:p w14:paraId="3137A31A" w14:textId="77777777" w:rsidR="00CA6E6C" w:rsidRPr="00DB4CE5" w:rsidRDefault="00CA6E6C" w:rsidP="007842B2">
            <w:pPr>
              <w:pStyle w:val="TAL"/>
              <w:rPr>
                <w:lang w:val="fr-FR"/>
              </w:rPr>
            </w:pPr>
          </w:p>
          <w:p w14:paraId="3E78E37A" w14:textId="77777777" w:rsidR="00CA6E6C" w:rsidRPr="003128BD" w:rsidRDefault="00CA6E6C" w:rsidP="007842B2">
            <w:pPr>
              <w:pStyle w:val="TAL"/>
            </w:pPr>
            <w:r w:rsidRPr="003128BD">
              <w:t>During T3:</w:t>
            </w:r>
          </w:p>
          <w:p w14:paraId="3EBBA0A7" w14:textId="77777777" w:rsidR="00CA6E6C" w:rsidRPr="003128BD" w:rsidRDefault="00CA6E6C" w:rsidP="007842B2">
            <w:pPr>
              <w:pStyle w:val="TAL"/>
            </w:pPr>
            <w:r w:rsidRPr="003128BD">
              <w:t>Noc1: -98dBm/15kHz</w:t>
            </w:r>
          </w:p>
          <w:p w14:paraId="3F0EFEA2" w14:textId="77777777" w:rsidR="00CA6E6C" w:rsidRPr="003128BD" w:rsidRDefault="00CA6E6C" w:rsidP="007842B2">
            <w:pPr>
              <w:pStyle w:val="TAL"/>
            </w:pPr>
            <w:r w:rsidRPr="003128BD">
              <w:t>Noc2: -98dBm/15kHz</w:t>
            </w:r>
          </w:p>
          <w:p w14:paraId="3D4B7022" w14:textId="77777777" w:rsidR="00CA6E6C" w:rsidRPr="003128BD" w:rsidRDefault="00CA6E6C" w:rsidP="007842B2">
            <w:pPr>
              <w:pStyle w:val="TAL"/>
            </w:pPr>
            <w:r w:rsidRPr="003128BD">
              <w:t>Ês1 / Noc1: +14dB</w:t>
            </w:r>
          </w:p>
          <w:p w14:paraId="121995AE" w14:textId="77777777" w:rsidR="00CA6E6C" w:rsidRPr="003128BD" w:rsidRDefault="00CA6E6C" w:rsidP="007842B2">
            <w:pPr>
              <w:pStyle w:val="TAL"/>
            </w:pPr>
            <w:r w:rsidRPr="003128BD">
              <w:t>Ês2 / Noc2: +12dB</w:t>
            </w:r>
          </w:p>
        </w:tc>
        <w:tc>
          <w:tcPr>
            <w:tcW w:w="1646" w:type="dxa"/>
          </w:tcPr>
          <w:p w14:paraId="7A8FF911" w14:textId="77777777" w:rsidR="00CA6E6C" w:rsidRPr="003128BD" w:rsidRDefault="00CA6E6C" w:rsidP="007842B2">
            <w:pPr>
              <w:pStyle w:val="TAL"/>
            </w:pPr>
            <w:r w:rsidRPr="003128BD">
              <w:t>During T1:</w:t>
            </w:r>
          </w:p>
          <w:p w14:paraId="0052FE9C" w14:textId="77777777" w:rsidR="00CA6E6C" w:rsidRPr="003128BD" w:rsidRDefault="00CA6E6C" w:rsidP="007842B2">
            <w:pPr>
              <w:pStyle w:val="TAL"/>
            </w:pPr>
            <w:r w:rsidRPr="003128BD">
              <w:t>0dB</w:t>
            </w:r>
          </w:p>
          <w:p w14:paraId="0AFE5CD9" w14:textId="77777777" w:rsidR="00CA6E6C" w:rsidRPr="003128BD" w:rsidRDefault="00CA6E6C" w:rsidP="007842B2">
            <w:pPr>
              <w:pStyle w:val="TAL"/>
            </w:pPr>
            <w:r w:rsidRPr="003128BD">
              <w:t>-1.90dB</w:t>
            </w:r>
          </w:p>
          <w:p w14:paraId="5B3CB0D2" w14:textId="77777777" w:rsidR="00CA6E6C" w:rsidRPr="003128BD" w:rsidRDefault="00CA6E6C" w:rsidP="007842B2">
            <w:pPr>
              <w:pStyle w:val="TAL"/>
            </w:pPr>
            <w:r w:rsidRPr="003128BD">
              <w:t>0dB</w:t>
            </w:r>
          </w:p>
          <w:p w14:paraId="42585527" w14:textId="77777777" w:rsidR="00CA6E6C" w:rsidRPr="003128BD" w:rsidRDefault="00CA6E6C" w:rsidP="007842B2">
            <w:pPr>
              <w:pStyle w:val="TAL"/>
            </w:pPr>
            <w:r w:rsidRPr="003128BD">
              <w:t>0.35dB</w:t>
            </w:r>
          </w:p>
          <w:p w14:paraId="51C780CC" w14:textId="77777777" w:rsidR="00CA6E6C" w:rsidRPr="003128BD" w:rsidRDefault="00CA6E6C" w:rsidP="007842B2">
            <w:pPr>
              <w:pStyle w:val="TAL"/>
            </w:pPr>
          </w:p>
          <w:p w14:paraId="6DA504D2" w14:textId="77777777" w:rsidR="00CA6E6C" w:rsidRPr="003128BD" w:rsidRDefault="00CA6E6C" w:rsidP="007842B2">
            <w:pPr>
              <w:pStyle w:val="TAL"/>
            </w:pPr>
            <w:r w:rsidRPr="003128BD">
              <w:t>During T2:</w:t>
            </w:r>
          </w:p>
          <w:p w14:paraId="6EB6F003" w14:textId="77777777" w:rsidR="00CA6E6C" w:rsidRPr="003128BD" w:rsidRDefault="00CA6E6C" w:rsidP="007842B2">
            <w:pPr>
              <w:pStyle w:val="TAL"/>
            </w:pPr>
            <w:r w:rsidRPr="003128BD">
              <w:t>0dB</w:t>
            </w:r>
          </w:p>
          <w:p w14:paraId="7B228983" w14:textId="77777777" w:rsidR="00CA6E6C" w:rsidRPr="003128BD" w:rsidRDefault="00CA6E6C" w:rsidP="007842B2">
            <w:pPr>
              <w:pStyle w:val="TAL"/>
            </w:pPr>
            <w:r w:rsidRPr="003128BD">
              <w:t>0dB</w:t>
            </w:r>
          </w:p>
          <w:p w14:paraId="7702727A" w14:textId="77777777" w:rsidR="00CA6E6C" w:rsidRPr="003128BD" w:rsidRDefault="00CA6E6C" w:rsidP="007842B2">
            <w:pPr>
              <w:pStyle w:val="TAL"/>
            </w:pPr>
            <w:r w:rsidRPr="003128BD">
              <w:t>0dB</w:t>
            </w:r>
          </w:p>
          <w:p w14:paraId="33EEB752" w14:textId="77777777" w:rsidR="00CA6E6C" w:rsidRPr="003128BD" w:rsidRDefault="00CA6E6C" w:rsidP="007842B2">
            <w:pPr>
              <w:pStyle w:val="TAL"/>
            </w:pPr>
            <w:r w:rsidRPr="003128BD">
              <w:t>0dB</w:t>
            </w:r>
          </w:p>
          <w:p w14:paraId="67FB8826" w14:textId="77777777" w:rsidR="00CA6E6C" w:rsidRPr="003128BD" w:rsidRDefault="00CA6E6C" w:rsidP="007842B2">
            <w:pPr>
              <w:pStyle w:val="TAL"/>
            </w:pPr>
          </w:p>
          <w:p w14:paraId="37A2FEF5" w14:textId="77777777" w:rsidR="00CA6E6C" w:rsidRPr="003128BD" w:rsidRDefault="00CA6E6C" w:rsidP="007842B2">
            <w:pPr>
              <w:pStyle w:val="TAL"/>
            </w:pPr>
            <w:r w:rsidRPr="003128BD">
              <w:t>During T3:</w:t>
            </w:r>
          </w:p>
          <w:p w14:paraId="031BDF17" w14:textId="77777777" w:rsidR="00CA6E6C" w:rsidRPr="003128BD" w:rsidRDefault="00CA6E6C" w:rsidP="007842B2">
            <w:pPr>
              <w:pStyle w:val="TAL"/>
            </w:pPr>
            <w:r w:rsidRPr="003128BD">
              <w:t>0dB</w:t>
            </w:r>
          </w:p>
          <w:p w14:paraId="5F4A1FEA" w14:textId="77777777" w:rsidR="00CA6E6C" w:rsidRPr="003128BD" w:rsidRDefault="00CA6E6C" w:rsidP="007842B2">
            <w:pPr>
              <w:pStyle w:val="TAL"/>
            </w:pPr>
            <w:r w:rsidRPr="003128BD">
              <w:t>0dB</w:t>
            </w:r>
          </w:p>
          <w:p w14:paraId="39B73472" w14:textId="77777777" w:rsidR="00CA6E6C" w:rsidRPr="003128BD" w:rsidRDefault="00CA6E6C" w:rsidP="007842B2">
            <w:pPr>
              <w:pStyle w:val="TAL"/>
            </w:pPr>
            <w:r w:rsidRPr="003128BD">
              <w:t>1.55dB</w:t>
            </w:r>
          </w:p>
          <w:p w14:paraId="4463BB20" w14:textId="77777777" w:rsidR="00CA6E6C" w:rsidRPr="003128BD" w:rsidRDefault="00CA6E6C" w:rsidP="007842B2">
            <w:pPr>
              <w:pStyle w:val="TAL"/>
            </w:pPr>
            <w:r w:rsidRPr="003128BD">
              <w:t>1.55dB</w:t>
            </w:r>
          </w:p>
        </w:tc>
        <w:tc>
          <w:tcPr>
            <w:tcW w:w="2593" w:type="dxa"/>
          </w:tcPr>
          <w:p w14:paraId="410E9FEE" w14:textId="77777777" w:rsidR="00CA6E6C" w:rsidRPr="003128BD" w:rsidRDefault="00CA6E6C" w:rsidP="007842B2">
            <w:pPr>
              <w:pStyle w:val="TAL"/>
            </w:pPr>
            <w:r w:rsidRPr="003128BD">
              <w:t>During T1:</w:t>
            </w:r>
          </w:p>
          <w:p w14:paraId="691A371D" w14:textId="77777777" w:rsidR="00CA6E6C" w:rsidRPr="003128BD" w:rsidRDefault="00CA6E6C" w:rsidP="007842B2">
            <w:pPr>
              <w:pStyle w:val="TAL"/>
            </w:pPr>
            <w:r w:rsidRPr="003128BD">
              <w:t>Noc1: -98dBm/15kHz</w:t>
            </w:r>
          </w:p>
          <w:p w14:paraId="2DC14295" w14:textId="77777777" w:rsidR="00CA6E6C" w:rsidRPr="003128BD" w:rsidRDefault="00CA6E6C" w:rsidP="007842B2">
            <w:pPr>
              <w:pStyle w:val="TAL"/>
            </w:pPr>
            <w:r w:rsidRPr="003128BD">
              <w:t>Noc2: -99.90dBm/15kHz</w:t>
            </w:r>
          </w:p>
          <w:p w14:paraId="6A2408F2" w14:textId="77777777" w:rsidR="00CA6E6C" w:rsidRPr="003128BD" w:rsidRDefault="00CA6E6C" w:rsidP="007842B2">
            <w:pPr>
              <w:pStyle w:val="TAL"/>
            </w:pPr>
            <w:r w:rsidRPr="003128BD">
              <w:t>Ês1 / Noc1: +14dB</w:t>
            </w:r>
          </w:p>
          <w:p w14:paraId="03781C4F" w14:textId="77777777" w:rsidR="00CA6E6C" w:rsidRPr="003128BD" w:rsidRDefault="00CA6E6C" w:rsidP="007842B2">
            <w:pPr>
              <w:pStyle w:val="TAL"/>
            </w:pPr>
            <w:r w:rsidRPr="003128BD">
              <w:t>Ês2 / Noc2: -3.65dB</w:t>
            </w:r>
          </w:p>
          <w:p w14:paraId="31E2C7DC" w14:textId="77777777" w:rsidR="00CA6E6C" w:rsidRPr="003128BD" w:rsidRDefault="00CA6E6C" w:rsidP="007842B2">
            <w:pPr>
              <w:pStyle w:val="TAL"/>
            </w:pPr>
          </w:p>
          <w:p w14:paraId="641A0F7F" w14:textId="77777777" w:rsidR="00CA6E6C" w:rsidRPr="003128BD" w:rsidRDefault="00CA6E6C" w:rsidP="007842B2">
            <w:pPr>
              <w:pStyle w:val="TAL"/>
            </w:pPr>
            <w:r w:rsidRPr="003128BD">
              <w:t>During T2:</w:t>
            </w:r>
          </w:p>
          <w:p w14:paraId="56D16D67" w14:textId="77777777" w:rsidR="00CA6E6C" w:rsidRPr="003128BD" w:rsidRDefault="00CA6E6C" w:rsidP="007842B2">
            <w:pPr>
              <w:pStyle w:val="TAL"/>
            </w:pPr>
            <w:r w:rsidRPr="003128BD">
              <w:t>Noc1: -98dBm/15kHz</w:t>
            </w:r>
          </w:p>
          <w:p w14:paraId="3B5EE255" w14:textId="77777777" w:rsidR="00CA6E6C" w:rsidRPr="003128BD" w:rsidRDefault="00CA6E6C" w:rsidP="007842B2">
            <w:pPr>
              <w:pStyle w:val="TAL"/>
            </w:pPr>
            <w:r w:rsidRPr="003128BD">
              <w:t>Noc2: -98dBm/15kHz</w:t>
            </w:r>
          </w:p>
          <w:p w14:paraId="421DAF85" w14:textId="77777777" w:rsidR="00CA6E6C" w:rsidRPr="00DB4CE5" w:rsidRDefault="00CA6E6C" w:rsidP="007842B2">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+14dB</w:t>
            </w:r>
          </w:p>
          <w:p w14:paraId="07E35697" w14:textId="77777777" w:rsidR="00CA6E6C" w:rsidRPr="00DB4CE5" w:rsidRDefault="00CA6E6C" w:rsidP="007842B2">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w:t>
            </w:r>
            <w:r w:rsidRPr="00DB4CE5">
              <w:rPr>
                <w:rFonts w:cs="v4.2.0"/>
                <w:lang w:val="fr-FR"/>
              </w:rPr>
              <w:t>-</w:t>
            </w:r>
            <w:proofErr w:type="spellStart"/>
            <w:r w:rsidRPr="00DB4CE5">
              <w:rPr>
                <w:rFonts w:cs="v4.2.0"/>
                <w:lang w:val="fr-FR"/>
              </w:rPr>
              <w:t>infinity</w:t>
            </w:r>
            <w:proofErr w:type="spellEnd"/>
          </w:p>
          <w:p w14:paraId="377D8718" w14:textId="77777777" w:rsidR="00CA6E6C" w:rsidRPr="00DB4CE5" w:rsidRDefault="00CA6E6C" w:rsidP="007842B2">
            <w:pPr>
              <w:pStyle w:val="TAL"/>
              <w:rPr>
                <w:lang w:val="fr-FR"/>
              </w:rPr>
            </w:pPr>
          </w:p>
          <w:p w14:paraId="65B46BF3" w14:textId="77777777" w:rsidR="00CA6E6C" w:rsidRPr="003128BD" w:rsidRDefault="00CA6E6C" w:rsidP="007842B2">
            <w:pPr>
              <w:pStyle w:val="TAL"/>
            </w:pPr>
            <w:r w:rsidRPr="003128BD">
              <w:t>During T3:</w:t>
            </w:r>
          </w:p>
          <w:p w14:paraId="559E2703" w14:textId="77777777" w:rsidR="00CA6E6C" w:rsidRPr="003128BD" w:rsidRDefault="00CA6E6C" w:rsidP="007842B2">
            <w:pPr>
              <w:pStyle w:val="TAL"/>
            </w:pPr>
            <w:r w:rsidRPr="003128BD">
              <w:t>Noc1: -98dBm/15kHz</w:t>
            </w:r>
          </w:p>
          <w:p w14:paraId="2F4B80D9" w14:textId="77777777" w:rsidR="00CA6E6C" w:rsidRPr="003128BD" w:rsidRDefault="00CA6E6C" w:rsidP="007842B2">
            <w:pPr>
              <w:pStyle w:val="TAL"/>
            </w:pPr>
            <w:r w:rsidRPr="003128BD">
              <w:t>Noc2: -98dBm/15kHz</w:t>
            </w:r>
          </w:p>
          <w:p w14:paraId="7E9AC7BD" w14:textId="77777777" w:rsidR="00CA6E6C" w:rsidRPr="003128BD" w:rsidRDefault="00CA6E6C" w:rsidP="007842B2">
            <w:pPr>
              <w:pStyle w:val="TAL"/>
            </w:pPr>
            <w:r w:rsidRPr="003128BD">
              <w:t>Ês1 / Noc1: +15.55dB</w:t>
            </w:r>
          </w:p>
          <w:p w14:paraId="12EDA5BC" w14:textId="77777777" w:rsidR="00CA6E6C" w:rsidRPr="003128BD" w:rsidRDefault="00CA6E6C" w:rsidP="007842B2">
            <w:pPr>
              <w:pStyle w:val="TAL"/>
            </w:pPr>
            <w:r w:rsidRPr="003128BD">
              <w:t>Ês2 / Noc2: +13.55dB</w:t>
            </w:r>
          </w:p>
        </w:tc>
      </w:tr>
      <w:tr w:rsidR="00CA6E6C" w:rsidRPr="003128BD" w14:paraId="77A7B709" w14:textId="77777777" w:rsidTr="007842B2">
        <w:trPr>
          <w:jc w:val="center"/>
        </w:trPr>
        <w:tc>
          <w:tcPr>
            <w:tcW w:w="2106" w:type="dxa"/>
          </w:tcPr>
          <w:p w14:paraId="73B616E9" w14:textId="77777777" w:rsidR="00CA6E6C" w:rsidRPr="003128BD" w:rsidRDefault="00CA6E6C" w:rsidP="007842B2">
            <w:pPr>
              <w:pStyle w:val="TAL"/>
              <w:rPr>
                <w:lang w:eastAsia="ja-JP"/>
              </w:rPr>
            </w:pPr>
            <w:r w:rsidRPr="003128BD">
              <w:rPr>
                <w:lang w:eastAsia="ja-JP"/>
              </w:rPr>
              <w:t xml:space="preserve">8.2.1.2 </w:t>
            </w:r>
            <w:r w:rsidRPr="003128BD">
              <w:t>E-UTRA – NR FR1 Cell reselection to lower priority NR target Cell in FR1 for UE configured with highSpeedInterRAT-NR-r16</w:t>
            </w:r>
          </w:p>
        </w:tc>
        <w:tc>
          <w:tcPr>
            <w:tcW w:w="4104" w:type="dxa"/>
          </w:tcPr>
          <w:p w14:paraId="2B99DE35" w14:textId="77777777" w:rsidR="00CA6E6C" w:rsidRPr="003128BD" w:rsidRDefault="00CA6E6C" w:rsidP="007842B2">
            <w:pPr>
              <w:pStyle w:val="TAL"/>
            </w:pPr>
            <w:r w:rsidRPr="003128BD">
              <w:t>During T1:</w:t>
            </w:r>
          </w:p>
          <w:p w14:paraId="48EE70F1" w14:textId="77777777" w:rsidR="00CA6E6C" w:rsidRPr="003128BD" w:rsidRDefault="00CA6E6C" w:rsidP="007842B2">
            <w:pPr>
              <w:pStyle w:val="TAL"/>
            </w:pPr>
            <w:r w:rsidRPr="003128BD">
              <w:t>Noc1: -98dBm/15kHz</w:t>
            </w:r>
          </w:p>
          <w:p w14:paraId="7E6FB7A5" w14:textId="77777777" w:rsidR="00CA6E6C" w:rsidRPr="003128BD" w:rsidRDefault="00CA6E6C" w:rsidP="007842B2">
            <w:pPr>
              <w:pStyle w:val="TAL"/>
            </w:pPr>
            <w:r w:rsidRPr="003128BD">
              <w:t>Noc2: -98dBm/15kHz</w:t>
            </w:r>
          </w:p>
          <w:p w14:paraId="1EE53CF0" w14:textId="77777777" w:rsidR="00CA6E6C" w:rsidRPr="003128BD" w:rsidRDefault="00CA6E6C" w:rsidP="007842B2">
            <w:pPr>
              <w:pStyle w:val="TAL"/>
            </w:pPr>
            <w:r w:rsidRPr="003128BD">
              <w:t>Ês1 / Noc1: -4dB</w:t>
            </w:r>
          </w:p>
          <w:p w14:paraId="5B5F90BD" w14:textId="77777777" w:rsidR="00CA6E6C" w:rsidRPr="003128BD" w:rsidRDefault="00CA6E6C" w:rsidP="007842B2">
            <w:pPr>
              <w:pStyle w:val="TAL"/>
            </w:pPr>
            <w:r w:rsidRPr="003128BD">
              <w:t>Ês2 / Noc2: 14dB</w:t>
            </w:r>
          </w:p>
          <w:p w14:paraId="7C407C6C" w14:textId="77777777" w:rsidR="00CA6E6C" w:rsidRPr="003128BD" w:rsidRDefault="00CA6E6C" w:rsidP="007842B2">
            <w:pPr>
              <w:pStyle w:val="TAL"/>
            </w:pPr>
          </w:p>
          <w:p w14:paraId="50F22C4D" w14:textId="77777777" w:rsidR="00CA6E6C" w:rsidRPr="003128BD" w:rsidRDefault="00CA6E6C" w:rsidP="007842B2">
            <w:pPr>
              <w:pStyle w:val="TAL"/>
            </w:pPr>
            <w:r w:rsidRPr="003128BD">
              <w:t>During T2:</w:t>
            </w:r>
          </w:p>
          <w:p w14:paraId="759A638E" w14:textId="77777777" w:rsidR="00CA6E6C" w:rsidRPr="003128BD" w:rsidRDefault="00CA6E6C" w:rsidP="007842B2">
            <w:pPr>
              <w:pStyle w:val="TAL"/>
            </w:pPr>
            <w:r w:rsidRPr="003128BD">
              <w:t>Noc1: -98dBm/15kHz</w:t>
            </w:r>
          </w:p>
          <w:p w14:paraId="3EEA39C5" w14:textId="77777777" w:rsidR="00CA6E6C" w:rsidRPr="003128BD" w:rsidRDefault="00CA6E6C" w:rsidP="007842B2">
            <w:pPr>
              <w:pStyle w:val="TAL"/>
            </w:pPr>
            <w:r w:rsidRPr="003128BD">
              <w:t>Noc2: -98dBm/15kHz</w:t>
            </w:r>
          </w:p>
          <w:p w14:paraId="3AB705B8" w14:textId="77777777" w:rsidR="00CA6E6C" w:rsidRPr="003128BD" w:rsidRDefault="00CA6E6C" w:rsidP="007842B2">
            <w:pPr>
              <w:pStyle w:val="TAL"/>
            </w:pPr>
            <w:r w:rsidRPr="003128BD">
              <w:t>Ês1 / Noc1: +12dB</w:t>
            </w:r>
          </w:p>
          <w:p w14:paraId="1A6344CE" w14:textId="77777777" w:rsidR="00CA6E6C" w:rsidRPr="003128BD" w:rsidRDefault="00CA6E6C" w:rsidP="007842B2">
            <w:pPr>
              <w:pStyle w:val="TAL"/>
            </w:pPr>
            <w:r w:rsidRPr="003128BD">
              <w:t>Ês2 / Noc2: +14dB</w:t>
            </w:r>
          </w:p>
        </w:tc>
        <w:tc>
          <w:tcPr>
            <w:tcW w:w="1646" w:type="dxa"/>
          </w:tcPr>
          <w:p w14:paraId="6D5347F5" w14:textId="77777777" w:rsidR="00CA6E6C" w:rsidRPr="003128BD" w:rsidRDefault="00CA6E6C" w:rsidP="007842B2">
            <w:pPr>
              <w:pStyle w:val="TAL"/>
            </w:pPr>
            <w:r w:rsidRPr="003128BD">
              <w:t>During T1:</w:t>
            </w:r>
          </w:p>
          <w:p w14:paraId="2EFC79E4" w14:textId="77777777" w:rsidR="00CA6E6C" w:rsidRPr="003128BD" w:rsidRDefault="00CA6E6C" w:rsidP="007842B2">
            <w:pPr>
              <w:pStyle w:val="TAL"/>
            </w:pPr>
            <w:r w:rsidRPr="003128BD">
              <w:t>-1.90dB</w:t>
            </w:r>
          </w:p>
          <w:p w14:paraId="26DCEB48" w14:textId="77777777" w:rsidR="00CA6E6C" w:rsidRPr="003128BD" w:rsidRDefault="00CA6E6C" w:rsidP="007842B2">
            <w:pPr>
              <w:pStyle w:val="TAL"/>
            </w:pPr>
            <w:r w:rsidRPr="003128BD">
              <w:t>-1.90dB</w:t>
            </w:r>
          </w:p>
          <w:p w14:paraId="043AFFA1" w14:textId="77777777" w:rsidR="00CA6E6C" w:rsidRPr="003128BD" w:rsidRDefault="00CA6E6C" w:rsidP="007842B2">
            <w:pPr>
              <w:pStyle w:val="TAL"/>
            </w:pPr>
            <w:r w:rsidRPr="003128BD">
              <w:t>0.35dB</w:t>
            </w:r>
          </w:p>
          <w:p w14:paraId="666D6820" w14:textId="77777777" w:rsidR="00CA6E6C" w:rsidRPr="003128BD" w:rsidRDefault="00CA6E6C" w:rsidP="007842B2">
            <w:pPr>
              <w:pStyle w:val="TAL"/>
            </w:pPr>
            <w:r w:rsidRPr="003128BD">
              <w:t>3.45dB</w:t>
            </w:r>
          </w:p>
          <w:p w14:paraId="0E408D03" w14:textId="77777777" w:rsidR="00CA6E6C" w:rsidRPr="003128BD" w:rsidRDefault="00CA6E6C" w:rsidP="007842B2">
            <w:pPr>
              <w:pStyle w:val="TAL"/>
            </w:pPr>
          </w:p>
          <w:p w14:paraId="5D6E6974" w14:textId="77777777" w:rsidR="00CA6E6C" w:rsidRPr="003128BD" w:rsidRDefault="00CA6E6C" w:rsidP="007842B2">
            <w:pPr>
              <w:pStyle w:val="TAL"/>
            </w:pPr>
            <w:r w:rsidRPr="003128BD">
              <w:t>During T2:</w:t>
            </w:r>
          </w:p>
          <w:p w14:paraId="6FD07E46" w14:textId="77777777" w:rsidR="00CA6E6C" w:rsidRPr="003128BD" w:rsidRDefault="00CA6E6C" w:rsidP="007842B2">
            <w:pPr>
              <w:pStyle w:val="TAL"/>
            </w:pPr>
            <w:r w:rsidRPr="003128BD">
              <w:t>-1.90dB</w:t>
            </w:r>
          </w:p>
          <w:p w14:paraId="2C893C4A" w14:textId="77777777" w:rsidR="00CA6E6C" w:rsidRPr="003128BD" w:rsidRDefault="00CA6E6C" w:rsidP="007842B2">
            <w:pPr>
              <w:pStyle w:val="TAL"/>
            </w:pPr>
            <w:r w:rsidRPr="003128BD">
              <w:t>-1.90dB</w:t>
            </w:r>
          </w:p>
          <w:p w14:paraId="27DABC46" w14:textId="77777777" w:rsidR="00CA6E6C" w:rsidRPr="003128BD" w:rsidRDefault="00CA6E6C" w:rsidP="007842B2">
            <w:pPr>
              <w:pStyle w:val="TAL"/>
            </w:pPr>
            <w:r w:rsidRPr="003128BD">
              <w:t>3.45dB</w:t>
            </w:r>
          </w:p>
          <w:p w14:paraId="0D7597A9" w14:textId="77777777" w:rsidR="00CA6E6C" w:rsidRPr="003128BD" w:rsidRDefault="00CA6E6C" w:rsidP="007842B2">
            <w:pPr>
              <w:pStyle w:val="TAL"/>
            </w:pPr>
            <w:r w:rsidRPr="003128BD">
              <w:t>0dB</w:t>
            </w:r>
          </w:p>
        </w:tc>
        <w:tc>
          <w:tcPr>
            <w:tcW w:w="2593" w:type="dxa"/>
          </w:tcPr>
          <w:p w14:paraId="7347D3C8" w14:textId="77777777" w:rsidR="00CA6E6C" w:rsidRPr="003128BD" w:rsidRDefault="00CA6E6C" w:rsidP="007842B2">
            <w:pPr>
              <w:pStyle w:val="TAL"/>
            </w:pPr>
            <w:r w:rsidRPr="003128BD">
              <w:t>During T1:</w:t>
            </w:r>
          </w:p>
          <w:p w14:paraId="25949200" w14:textId="77777777" w:rsidR="00CA6E6C" w:rsidRPr="003128BD" w:rsidRDefault="00CA6E6C" w:rsidP="007842B2">
            <w:pPr>
              <w:pStyle w:val="TAL"/>
            </w:pPr>
            <w:r w:rsidRPr="003128BD">
              <w:t>Noc1: -99.9dBm/15kHz</w:t>
            </w:r>
          </w:p>
          <w:p w14:paraId="4FB1C4AB" w14:textId="77777777" w:rsidR="00CA6E6C" w:rsidRPr="003128BD" w:rsidRDefault="00CA6E6C" w:rsidP="007842B2">
            <w:pPr>
              <w:pStyle w:val="TAL"/>
            </w:pPr>
            <w:r w:rsidRPr="003128BD">
              <w:t>Noc2: -99.9dBm/15kHz</w:t>
            </w:r>
          </w:p>
          <w:p w14:paraId="71D2B693" w14:textId="77777777" w:rsidR="00CA6E6C" w:rsidRPr="003128BD" w:rsidRDefault="00CA6E6C" w:rsidP="007842B2">
            <w:pPr>
              <w:pStyle w:val="TAL"/>
            </w:pPr>
            <w:r w:rsidRPr="003128BD">
              <w:t>Ês1 / Noc1: -3.65dB</w:t>
            </w:r>
          </w:p>
          <w:p w14:paraId="3BB3192B" w14:textId="77777777" w:rsidR="00CA6E6C" w:rsidRPr="003128BD" w:rsidRDefault="00CA6E6C" w:rsidP="007842B2">
            <w:pPr>
              <w:pStyle w:val="TAL"/>
            </w:pPr>
            <w:r w:rsidRPr="003128BD">
              <w:t>Ês2 / Noc2: 17.45dB</w:t>
            </w:r>
          </w:p>
          <w:p w14:paraId="60D95286" w14:textId="77777777" w:rsidR="00CA6E6C" w:rsidRPr="003128BD" w:rsidRDefault="00CA6E6C" w:rsidP="007842B2">
            <w:pPr>
              <w:pStyle w:val="TAL"/>
            </w:pPr>
          </w:p>
          <w:p w14:paraId="0C3FB899" w14:textId="77777777" w:rsidR="00CA6E6C" w:rsidRPr="003128BD" w:rsidRDefault="00CA6E6C" w:rsidP="007842B2">
            <w:pPr>
              <w:pStyle w:val="TAL"/>
            </w:pPr>
            <w:r w:rsidRPr="003128BD">
              <w:t>During T2:</w:t>
            </w:r>
          </w:p>
          <w:p w14:paraId="039977DD" w14:textId="77777777" w:rsidR="00CA6E6C" w:rsidRPr="003128BD" w:rsidRDefault="00CA6E6C" w:rsidP="007842B2">
            <w:pPr>
              <w:pStyle w:val="TAL"/>
            </w:pPr>
            <w:r w:rsidRPr="003128BD">
              <w:t>Noc1: -99.9dBm/15kHz</w:t>
            </w:r>
          </w:p>
          <w:p w14:paraId="31980831" w14:textId="77777777" w:rsidR="00CA6E6C" w:rsidRPr="003128BD" w:rsidRDefault="00CA6E6C" w:rsidP="007842B2">
            <w:pPr>
              <w:pStyle w:val="TAL"/>
            </w:pPr>
            <w:r w:rsidRPr="003128BD">
              <w:t>Noc2: -99.9dBm/15kHz</w:t>
            </w:r>
          </w:p>
          <w:p w14:paraId="307F0E67" w14:textId="77777777" w:rsidR="00CA6E6C" w:rsidRPr="003128BD" w:rsidRDefault="00CA6E6C" w:rsidP="007842B2">
            <w:pPr>
              <w:pStyle w:val="TAL"/>
            </w:pPr>
            <w:r w:rsidRPr="003128BD">
              <w:t>Ês1 / Noc1: +15.45dB</w:t>
            </w:r>
          </w:p>
          <w:p w14:paraId="15584DA7" w14:textId="77777777" w:rsidR="00CA6E6C" w:rsidRPr="003128BD" w:rsidRDefault="00CA6E6C" w:rsidP="007842B2">
            <w:pPr>
              <w:pStyle w:val="TAL"/>
            </w:pPr>
            <w:r w:rsidRPr="003128BD">
              <w:t>Ês2 / Noc2: +14dB</w:t>
            </w:r>
          </w:p>
        </w:tc>
      </w:tr>
      <w:tr w:rsidR="00CA6E6C" w:rsidRPr="003128BD" w14:paraId="639AD258" w14:textId="77777777" w:rsidTr="007842B2">
        <w:trPr>
          <w:jc w:val="center"/>
        </w:trPr>
        <w:tc>
          <w:tcPr>
            <w:tcW w:w="2106" w:type="dxa"/>
          </w:tcPr>
          <w:p w14:paraId="7825DD63" w14:textId="77777777" w:rsidR="00CA6E6C" w:rsidRPr="003128BD" w:rsidRDefault="00CA6E6C" w:rsidP="007842B2">
            <w:pPr>
              <w:pStyle w:val="TAL"/>
            </w:pPr>
            <w:r w:rsidRPr="003128BD">
              <w:rPr>
                <w:lang w:eastAsia="ja-JP"/>
              </w:rPr>
              <w:t>8.3.1.1 E-UTRA – NR FR1 handover with known target cell</w:t>
            </w:r>
          </w:p>
        </w:tc>
        <w:tc>
          <w:tcPr>
            <w:tcW w:w="4104" w:type="dxa"/>
          </w:tcPr>
          <w:p w14:paraId="5FAB0863" w14:textId="77777777" w:rsidR="00CA6E6C" w:rsidRPr="003128BD" w:rsidRDefault="00CA6E6C" w:rsidP="007842B2">
            <w:pPr>
              <w:pStyle w:val="TAL"/>
            </w:pPr>
            <w:r w:rsidRPr="003128BD">
              <w:t>During T1:</w:t>
            </w:r>
          </w:p>
          <w:p w14:paraId="3F6DADAF" w14:textId="77777777" w:rsidR="00CA6E6C" w:rsidRPr="003128BD" w:rsidRDefault="00CA6E6C" w:rsidP="007842B2">
            <w:pPr>
              <w:pStyle w:val="TAL"/>
            </w:pPr>
            <w:r w:rsidRPr="003128BD">
              <w:t>Noc1: -98dBm/15kHz</w:t>
            </w:r>
          </w:p>
          <w:p w14:paraId="6DACE5BE" w14:textId="77777777" w:rsidR="00CA6E6C" w:rsidRPr="003128BD" w:rsidRDefault="00CA6E6C" w:rsidP="007842B2">
            <w:pPr>
              <w:pStyle w:val="TAL"/>
            </w:pPr>
            <w:r w:rsidRPr="003128BD">
              <w:t>Noc2: -98dBm/15kHz</w:t>
            </w:r>
          </w:p>
          <w:p w14:paraId="1CF69BB1" w14:textId="77777777" w:rsidR="00CA6E6C" w:rsidRPr="00DB4CE5" w:rsidRDefault="00CA6E6C" w:rsidP="007842B2">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+7dB</w:t>
            </w:r>
          </w:p>
          <w:p w14:paraId="3BBF9DE8" w14:textId="77777777" w:rsidR="00CA6E6C" w:rsidRPr="00DB4CE5" w:rsidRDefault="00CA6E6C" w:rsidP="007842B2">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w:t>
            </w:r>
            <w:proofErr w:type="spellStart"/>
            <w:r w:rsidRPr="00DB4CE5">
              <w:rPr>
                <w:lang w:val="fr-FR"/>
              </w:rPr>
              <w:t>infinity</w:t>
            </w:r>
            <w:proofErr w:type="spellEnd"/>
          </w:p>
          <w:p w14:paraId="4119A77F" w14:textId="77777777" w:rsidR="00CA6E6C" w:rsidRPr="00DB4CE5" w:rsidRDefault="00CA6E6C" w:rsidP="007842B2">
            <w:pPr>
              <w:pStyle w:val="TAL"/>
              <w:rPr>
                <w:lang w:val="fr-FR"/>
              </w:rPr>
            </w:pPr>
          </w:p>
          <w:p w14:paraId="103B814A" w14:textId="77777777" w:rsidR="00CA6E6C" w:rsidRPr="003128BD" w:rsidRDefault="00CA6E6C" w:rsidP="007842B2">
            <w:pPr>
              <w:pStyle w:val="TAL"/>
            </w:pPr>
            <w:r w:rsidRPr="003128BD">
              <w:t>During T2:</w:t>
            </w:r>
          </w:p>
          <w:p w14:paraId="55DBB8AA" w14:textId="77777777" w:rsidR="00CA6E6C" w:rsidRPr="003128BD" w:rsidRDefault="00CA6E6C" w:rsidP="007842B2">
            <w:pPr>
              <w:pStyle w:val="TAL"/>
            </w:pPr>
            <w:r w:rsidRPr="003128BD">
              <w:t>Noc1: -98dBm/15kHz</w:t>
            </w:r>
          </w:p>
          <w:p w14:paraId="69484838" w14:textId="77777777" w:rsidR="00CA6E6C" w:rsidRPr="003128BD" w:rsidRDefault="00CA6E6C" w:rsidP="007842B2">
            <w:pPr>
              <w:pStyle w:val="TAL"/>
            </w:pPr>
            <w:r w:rsidRPr="003128BD">
              <w:t>Noc2: -98dBm/15kHz</w:t>
            </w:r>
          </w:p>
          <w:p w14:paraId="15076CDB" w14:textId="77777777" w:rsidR="00CA6E6C" w:rsidRPr="003128BD" w:rsidRDefault="00CA6E6C" w:rsidP="007842B2">
            <w:pPr>
              <w:pStyle w:val="TAL"/>
            </w:pPr>
            <w:r w:rsidRPr="003128BD">
              <w:t>Ês1 / Noc1: +7dB</w:t>
            </w:r>
          </w:p>
          <w:p w14:paraId="58E7BF3C" w14:textId="77777777" w:rsidR="00CA6E6C" w:rsidRPr="003128BD" w:rsidRDefault="00CA6E6C" w:rsidP="007842B2">
            <w:pPr>
              <w:pStyle w:val="TAL"/>
            </w:pPr>
            <w:r w:rsidRPr="003128BD">
              <w:t>Ês2 / Noc2: 0dB</w:t>
            </w:r>
          </w:p>
          <w:p w14:paraId="4DA04B0B" w14:textId="77777777" w:rsidR="00CA6E6C" w:rsidRPr="003128BD" w:rsidRDefault="00CA6E6C" w:rsidP="007842B2">
            <w:pPr>
              <w:pStyle w:val="TAL"/>
            </w:pPr>
          </w:p>
          <w:p w14:paraId="196BD491" w14:textId="77777777" w:rsidR="00CA6E6C" w:rsidRPr="003128BD" w:rsidRDefault="00CA6E6C" w:rsidP="007842B2">
            <w:pPr>
              <w:pStyle w:val="TAL"/>
            </w:pPr>
            <w:r w:rsidRPr="003128BD">
              <w:t>During T3:</w:t>
            </w:r>
          </w:p>
          <w:p w14:paraId="58C683E9" w14:textId="77777777" w:rsidR="00CA6E6C" w:rsidRPr="003128BD" w:rsidRDefault="00CA6E6C" w:rsidP="007842B2">
            <w:pPr>
              <w:pStyle w:val="TAL"/>
            </w:pPr>
            <w:r w:rsidRPr="003128BD">
              <w:t>Noc1: -98dBm/15kHz</w:t>
            </w:r>
          </w:p>
          <w:p w14:paraId="52BF5530" w14:textId="77777777" w:rsidR="00CA6E6C" w:rsidRPr="003128BD" w:rsidRDefault="00CA6E6C" w:rsidP="007842B2">
            <w:pPr>
              <w:pStyle w:val="TAL"/>
            </w:pPr>
            <w:r w:rsidRPr="003128BD">
              <w:t>Noc2: -98dBm/15kHz</w:t>
            </w:r>
          </w:p>
          <w:p w14:paraId="11340096" w14:textId="77777777" w:rsidR="00CA6E6C" w:rsidRPr="003128BD" w:rsidRDefault="00CA6E6C" w:rsidP="007842B2">
            <w:pPr>
              <w:pStyle w:val="TAL"/>
            </w:pPr>
            <w:r w:rsidRPr="003128BD">
              <w:t>Ês1 / Noc1: +7dB</w:t>
            </w:r>
          </w:p>
          <w:p w14:paraId="13072E6C" w14:textId="77777777" w:rsidR="00CA6E6C" w:rsidRPr="003128BD" w:rsidRDefault="00CA6E6C" w:rsidP="007842B2">
            <w:pPr>
              <w:pStyle w:val="TAL"/>
            </w:pPr>
            <w:r w:rsidRPr="003128BD">
              <w:t>Ês2 / Noc2: 0dB</w:t>
            </w:r>
          </w:p>
        </w:tc>
        <w:tc>
          <w:tcPr>
            <w:tcW w:w="1646" w:type="dxa"/>
          </w:tcPr>
          <w:p w14:paraId="158C93FE" w14:textId="77777777" w:rsidR="00CA6E6C" w:rsidRPr="003128BD" w:rsidRDefault="00CA6E6C" w:rsidP="007842B2">
            <w:pPr>
              <w:pStyle w:val="TAL"/>
            </w:pPr>
            <w:r w:rsidRPr="003128BD">
              <w:t>During T1:</w:t>
            </w:r>
          </w:p>
          <w:p w14:paraId="4D1637F0" w14:textId="77777777" w:rsidR="00CA6E6C" w:rsidRPr="003128BD" w:rsidRDefault="00CA6E6C" w:rsidP="007842B2">
            <w:pPr>
              <w:pStyle w:val="TAL"/>
            </w:pPr>
            <w:r w:rsidRPr="003128BD">
              <w:t>0dB</w:t>
            </w:r>
          </w:p>
          <w:p w14:paraId="686CC2A9" w14:textId="77777777" w:rsidR="00CA6E6C" w:rsidRPr="003128BD" w:rsidRDefault="00CA6E6C" w:rsidP="007842B2">
            <w:pPr>
              <w:pStyle w:val="TAL"/>
            </w:pPr>
            <w:r w:rsidRPr="003128BD">
              <w:t>0dB</w:t>
            </w:r>
          </w:p>
          <w:p w14:paraId="2F74AA62" w14:textId="77777777" w:rsidR="00CA6E6C" w:rsidRPr="003128BD" w:rsidRDefault="00CA6E6C" w:rsidP="007842B2">
            <w:pPr>
              <w:pStyle w:val="TAL"/>
            </w:pPr>
            <w:r w:rsidRPr="003128BD">
              <w:t>0dB</w:t>
            </w:r>
          </w:p>
          <w:p w14:paraId="29B9350A" w14:textId="77777777" w:rsidR="00CA6E6C" w:rsidRPr="003128BD" w:rsidRDefault="00CA6E6C" w:rsidP="007842B2">
            <w:pPr>
              <w:pStyle w:val="TAL"/>
            </w:pPr>
            <w:r w:rsidRPr="003128BD">
              <w:t>0dB</w:t>
            </w:r>
          </w:p>
          <w:p w14:paraId="41348664" w14:textId="77777777" w:rsidR="00CA6E6C" w:rsidRPr="003128BD" w:rsidRDefault="00CA6E6C" w:rsidP="007842B2">
            <w:pPr>
              <w:pStyle w:val="TAL"/>
            </w:pPr>
          </w:p>
          <w:p w14:paraId="1714884B" w14:textId="77777777" w:rsidR="00CA6E6C" w:rsidRPr="003128BD" w:rsidRDefault="00CA6E6C" w:rsidP="007842B2">
            <w:pPr>
              <w:pStyle w:val="TAL"/>
            </w:pPr>
            <w:r w:rsidRPr="003128BD">
              <w:t>During T2:</w:t>
            </w:r>
          </w:p>
          <w:p w14:paraId="09BD502F" w14:textId="77777777" w:rsidR="00CA6E6C" w:rsidRPr="003128BD" w:rsidRDefault="00CA6E6C" w:rsidP="007842B2">
            <w:pPr>
              <w:pStyle w:val="TAL"/>
            </w:pPr>
            <w:r w:rsidRPr="003128BD">
              <w:t>0dB</w:t>
            </w:r>
          </w:p>
          <w:p w14:paraId="3EB9D19F" w14:textId="77777777" w:rsidR="00CA6E6C" w:rsidRPr="003128BD" w:rsidRDefault="00CA6E6C" w:rsidP="007842B2">
            <w:pPr>
              <w:pStyle w:val="TAL"/>
            </w:pPr>
            <w:r w:rsidRPr="003128BD">
              <w:t>0dB</w:t>
            </w:r>
          </w:p>
          <w:p w14:paraId="79ABA397" w14:textId="77777777" w:rsidR="00CA6E6C" w:rsidRPr="003128BD" w:rsidRDefault="00CA6E6C" w:rsidP="007842B2">
            <w:pPr>
              <w:pStyle w:val="TAL"/>
            </w:pPr>
            <w:r w:rsidRPr="003128BD">
              <w:t>-1.55dB</w:t>
            </w:r>
          </w:p>
          <w:p w14:paraId="48AFC819" w14:textId="77777777" w:rsidR="00CA6E6C" w:rsidRPr="003128BD" w:rsidRDefault="00CA6E6C" w:rsidP="007842B2">
            <w:pPr>
              <w:pStyle w:val="TAL"/>
            </w:pPr>
            <w:r w:rsidRPr="003128BD">
              <w:t>+1.55dB</w:t>
            </w:r>
          </w:p>
          <w:p w14:paraId="1A9C44D2" w14:textId="77777777" w:rsidR="00CA6E6C" w:rsidRPr="003128BD" w:rsidRDefault="00CA6E6C" w:rsidP="007842B2">
            <w:pPr>
              <w:pStyle w:val="TAL"/>
            </w:pPr>
          </w:p>
          <w:p w14:paraId="7808E8AE" w14:textId="77777777" w:rsidR="00CA6E6C" w:rsidRPr="003128BD" w:rsidRDefault="00CA6E6C" w:rsidP="007842B2">
            <w:pPr>
              <w:pStyle w:val="TAL"/>
            </w:pPr>
            <w:r w:rsidRPr="003128BD">
              <w:t>During T3:</w:t>
            </w:r>
          </w:p>
          <w:p w14:paraId="08D3447D" w14:textId="77777777" w:rsidR="00CA6E6C" w:rsidRPr="003128BD" w:rsidRDefault="00CA6E6C" w:rsidP="007842B2">
            <w:pPr>
              <w:pStyle w:val="TAL"/>
            </w:pPr>
            <w:r w:rsidRPr="003128BD">
              <w:t>0dB</w:t>
            </w:r>
          </w:p>
          <w:p w14:paraId="2BF72AD4" w14:textId="77777777" w:rsidR="00CA6E6C" w:rsidRPr="003128BD" w:rsidRDefault="00CA6E6C" w:rsidP="007842B2">
            <w:pPr>
              <w:pStyle w:val="TAL"/>
            </w:pPr>
            <w:r w:rsidRPr="003128BD">
              <w:t>0dB</w:t>
            </w:r>
          </w:p>
          <w:p w14:paraId="4432E26E" w14:textId="77777777" w:rsidR="00CA6E6C" w:rsidRPr="003128BD" w:rsidRDefault="00CA6E6C" w:rsidP="007842B2">
            <w:pPr>
              <w:pStyle w:val="TAL"/>
            </w:pPr>
            <w:r w:rsidRPr="003128BD">
              <w:t>-1.55dB</w:t>
            </w:r>
          </w:p>
          <w:p w14:paraId="6F256083" w14:textId="77777777" w:rsidR="00CA6E6C" w:rsidRPr="003128BD" w:rsidRDefault="00CA6E6C" w:rsidP="007842B2">
            <w:pPr>
              <w:pStyle w:val="TAL"/>
            </w:pPr>
            <w:r w:rsidRPr="003128BD">
              <w:t>+1.55dB</w:t>
            </w:r>
          </w:p>
        </w:tc>
        <w:tc>
          <w:tcPr>
            <w:tcW w:w="2593" w:type="dxa"/>
          </w:tcPr>
          <w:p w14:paraId="07F47788" w14:textId="77777777" w:rsidR="00CA6E6C" w:rsidRPr="003128BD" w:rsidRDefault="00CA6E6C" w:rsidP="007842B2">
            <w:pPr>
              <w:pStyle w:val="TAL"/>
            </w:pPr>
            <w:r w:rsidRPr="003128BD">
              <w:t>During T1:</w:t>
            </w:r>
          </w:p>
          <w:p w14:paraId="489A4C49" w14:textId="77777777" w:rsidR="00CA6E6C" w:rsidRPr="003128BD" w:rsidRDefault="00CA6E6C" w:rsidP="007842B2">
            <w:pPr>
              <w:pStyle w:val="TAL"/>
            </w:pPr>
            <w:r w:rsidRPr="003128BD">
              <w:t>Noc1: -98dBm/15kHz</w:t>
            </w:r>
          </w:p>
          <w:p w14:paraId="626D68FB" w14:textId="77777777" w:rsidR="00CA6E6C" w:rsidRPr="003128BD" w:rsidRDefault="00CA6E6C" w:rsidP="007842B2">
            <w:pPr>
              <w:pStyle w:val="TAL"/>
            </w:pPr>
            <w:r w:rsidRPr="003128BD">
              <w:t>Noc2: -98dBm/15kHz</w:t>
            </w:r>
          </w:p>
          <w:p w14:paraId="1A614492" w14:textId="77777777" w:rsidR="00CA6E6C" w:rsidRPr="00DB4CE5" w:rsidRDefault="00CA6E6C" w:rsidP="007842B2">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+7dB</w:t>
            </w:r>
          </w:p>
          <w:p w14:paraId="20905149" w14:textId="77777777" w:rsidR="00CA6E6C" w:rsidRPr="00DB4CE5" w:rsidRDefault="00CA6E6C" w:rsidP="007842B2">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w:t>
            </w:r>
            <w:proofErr w:type="spellStart"/>
            <w:r w:rsidRPr="00DB4CE5">
              <w:rPr>
                <w:lang w:val="fr-FR"/>
              </w:rPr>
              <w:t>infinity</w:t>
            </w:r>
            <w:proofErr w:type="spellEnd"/>
          </w:p>
          <w:p w14:paraId="5B8B127E" w14:textId="77777777" w:rsidR="00CA6E6C" w:rsidRPr="00DB4CE5" w:rsidRDefault="00CA6E6C" w:rsidP="007842B2">
            <w:pPr>
              <w:pStyle w:val="TAL"/>
              <w:rPr>
                <w:lang w:val="fr-FR"/>
              </w:rPr>
            </w:pPr>
          </w:p>
          <w:p w14:paraId="015155BA" w14:textId="77777777" w:rsidR="00CA6E6C" w:rsidRPr="003128BD" w:rsidRDefault="00CA6E6C" w:rsidP="007842B2">
            <w:pPr>
              <w:pStyle w:val="TAL"/>
            </w:pPr>
            <w:r w:rsidRPr="003128BD">
              <w:t>During T2:</w:t>
            </w:r>
          </w:p>
          <w:p w14:paraId="28526DE7" w14:textId="77777777" w:rsidR="00CA6E6C" w:rsidRPr="003128BD" w:rsidRDefault="00CA6E6C" w:rsidP="007842B2">
            <w:pPr>
              <w:pStyle w:val="TAL"/>
            </w:pPr>
            <w:r w:rsidRPr="003128BD">
              <w:t>Noc1: -98dBm/15kHz</w:t>
            </w:r>
          </w:p>
          <w:p w14:paraId="7D4F0CA2" w14:textId="77777777" w:rsidR="00CA6E6C" w:rsidRPr="003128BD" w:rsidRDefault="00CA6E6C" w:rsidP="007842B2">
            <w:pPr>
              <w:pStyle w:val="TAL"/>
            </w:pPr>
            <w:r w:rsidRPr="003128BD">
              <w:t>Noc2: -98dBm/15kHz</w:t>
            </w:r>
          </w:p>
          <w:p w14:paraId="5CA4A6C3" w14:textId="77777777" w:rsidR="00CA6E6C" w:rsidRPr="003128BD" w:rsidRDefault="00CA6E6C" w:rsidP="007842B2">
            <w:pPr>
              <w:pStyle w:val="TAL"/>
            </w:pPr>
            <w:r w:rsidRPr="003128BD">
              <w:t>Ês1 / Noc1: +5.45dB</w:t>
            </w:r>
          </w:p>
          <w:p w14:paraId="339E6B78" w14:textId="77777777" w:rsidR="00CA6E6C" w:rsidRPr="003128BD" w:rsidRDefault="00CA6E6C" w:rsidP="007842B2">
            <w:pPr>
              <w:pStyle w:val="TAL"/>
            </w:pPr>
            <w:r w:rsidRPr="003128BD">
              <w:t>Ês2 / Noc2: +1.55dB</w:t>
            </w:r>
          </w:p>
          <w:p w14:paraId="5F8DB242" w14:textId="77777777" w:rsidR="00CA6E6C" w:rsidRPr="003128BD" w:rsidRDefault="00CA6E6C" w:rsidP="007842B2">
            <w:pPr>
              <w:pStyle w:val="TAL"/>
            </w:pPr>
          </w:p>
          <w:p w14:paraId="59FC7BBF" w14:textId="77777777" w:rsidR="00CA6E6C" w:rsidRPr="003128BD" w:rsidRDefault="00CA6E6C" w:rsidP="007842B2">
            <w:pPr>
              <w:pStyle w:val="TAL"/>
            </w:pPr>
            <w:r w:rsidRPr="003128BD">
              <w:t>During T3:</w:t>
            </w:r>
          </w:p>
          <w:p w14:paraId="46242C32" w14:textId="77777777" w:rsidR="00CA6E6C" w:rsidRPr="003128BD" w:rsidRDefault="00CA6E6C" w:rsidP="007842B2">
            <w:pPr>
              <w:pStyle w:val="TAL"/>
            </w:pPr>
            <w:r w:rsidRPr="003128BD">
              <w:t>Noc1: -98dBm/15kHz</w:t>
            </w:r>
          </w:p>
          <w:p w14:paraId="74C063E3" w14:textId="77777777" w:rsidR="00CA6E6C" w:rsidRPr="003128BD" w:rsidRDefault="00CA6E6C" w:rsidP="007842B2">
            <w:pPr>
              <w:pStyle w:val="TAL"/>
            </w:pPr>
            <w:r w:rsidRPr="003128BD">
              <w:t>Noc2: -98dBm/15kHz</w:t>
            </w:r>
          </w:p>
          <w:p w14:paraId="13C4E09F" w14:textId="77777777" w:rsidR="00CA6E6C" w:rsidRPr="003128BD" w:rsidRDefault="00CA6E6C" w:rsidP="007842B2">
            <w:pPr>
              <w:pStyle w:val="TAL"/>
            </w:pPr>
            <w:r w:rsidRPr="003128BD">
              <w:t>Ês1 / Noc1: +5.45dB</w:t>
            </w:r>
          </w:p>
          <w:p w14:paraId="02E9EFA2" w14:textId="77777777" w:rsidR="00CA6E6C" w:rsidRPr="003128BD" w:rsidRDefault="00CA6E6C" w:rsidP="007842B2">
            <w:pPr>
              <w:pStyle w:val="TAL"/>
            </w:pPr>
            <w:r w:rsidRPr="003128BD">
              <w:t>Ês2 / Noc2: +1.55dB</w:t>
            </w:r>
          </w:p>
        </w:tc>
      </w:tr>
      <w:tr w:rsidR="00CA6E6C" w:rsidRPr="003128BD" w14:paraId="2BCB669F" w14:textId="77777777" w:rsidTr="007842B2">
        <w:trPr>
          <w:jc w:val="center"/>
        </w:trPr>
        <w:tc>
          <w:tcPr>
            <w:tcW w:w="2106" w:type="dxa"/>
          </w:tcPr>
          <w:p w14:paraId="45847886" w14:textId="77777777" w:rsidR="00CA6E6C" w:rsidRPr="003128BD" w:rsidRDefault="00CA6E6C" w:rsidP="007842B2">
            <w:pPr>
              <w:pStyle w:val="TAL"/>
            </w:pPr>
            <w:r w:rsidRPr="003128BD">
              <w:rPr>
                <w:lang w:eastAsia="ja-JP"/>
              </w:rPr>
              <w:t>8.4.1.1 E-UTRA – NR FR1 SFTD measurement delay in non-DRX</w:t>
            </w:r>
          </w:p>
        </w:tc>
        <w:tc>
          <w:tcPr>
            <w:tcW w:w="4104" w:type="dxa"/>
          </w:tcPr>
          <w:p w14:paraId="06109582" w14:textId="77777777" w:rsidR="00CA6E6C" w:rsidRPr="003128BD" w:rsidRDefault="00CA6E6C" w:rsidP="007842B2">
            <w:pPr>
              <w:pStyle w:val="TAL"/>
            </w:pPr>
            <w:r w:rsidRPr="003128BD">
              <w:t>During T1:</w:t>
            </w:r>
          </w:p>
          <w:p w14:paraId="45445420" w14:textId="77777777" w:rsidR="00CA6E6C" w:rsidRPr="003128BD" w:rsidRDefault="00CA6E6C" w:rsidP="007842B2">
            <w:pPr>
              <w:pStyle w:val="TAL"/>
            </w:pPr>
            <w:r w:rsidRPr="003128BD">
              <w:t>Noc1: -104dBm/15kHz</w:t>
            </w:r>
          </w:p>
          <w:p w14:paraId="695C166E" w14:textId="77777777" w:rsidR="00CA6E6C" w:rsidRPr="003128BD" w:rsidRDefault="00CA6E6C" w:rsidP="007842B2">
            <w:pPr>
              <w:pStyle w:val="TAL"/>
            </w:pPr>
            <w:r w:rsidRPr="003128BD">
              <w:t>Noc2: -98dBm/15kHz</w:t>
            </w:r>
          </w:p>
          <w:p w14:paraId="0CD56CC1" w14:textId="77777777" w:rsidR="00CA6E6C" w:rsidRPr="003128BD" w:rsidRDefault="00CA6E6C" w:rsidP="007842B2">
            <w:pPr>
              <w:pStyle w:val="TAL"/>
            </w:pPr>
            <w:r w:rsidRPr="003128BD">
              <w:t>Ês1 / Noc1: +17dB</w:t>
            </w:r>
          </w:p>
          <w:p w14:paraId="72B9E614" w14:textId="77777777" w:rsidR="00CA6E6C" w:rsidRPr="003128BD" w:rsidRDefault="00CA6E6C" w:rsidP="007842B2">
            <w:pPr>
              <w:pStyle w:val="TAL"/>
            </w:pPr>
            <w:r w:rsidRPr="003128BD">
              <w:t>Ês2 / Noc2: +4dB</w:t>
            </w:r>
          </w:p>
        </w:tc>
        <w:tc>
          <w:tcPr>
            <w:tcW w:w="1646" w:type="dxa"/>
          </w:tcPr>
          <w:p w14:paraId="60BC6F6C" w14:textId="77777777" w:rsidR="00CA6E6C" w:rsidRPr="003128BD" w:rsidRDefault="00CA6E6C" w:rsidP="007842B2">
            <w:pPr>
              <w:pStyle w:val="TAL"/>
            </w:pPr>
            <w:r w:rsidRPr="003128BD">
              <w:t>During T1:</w:t>
            </w:r>
          </w:p>
          <w:p w14:paraId="380B5A47" w14:textId="77777777" w:rsidR="00CA6E6C" w:rsidRPr="003128BD" w:rsidRDefault="00CA6E6C" w:rsidP="007842B2">
            <w:pPr>
              <w:pStyle w:val="TAL"/>
            </w:pPr>
            <w:r w:rsidRPr="003128BD">
              <w:t>0dB</w:t>
            </w:r>
          </w:p>
          <w:p w14:paraId="269319AE" w14:textId="77777777" w:rsidR="00CA6E6C" w:rsidRPr="003128BD" w:rsidRDefault="00CA6E6C" w:rsidP="007842B2">
            <w:pPr>
              <w:pStyle w:val="TAL"/>
            </w:pPr>
            <w:r w:rsidRPr="003128BD">
              <w:t>0dB</w:t>
            </w:r>
          </w:p>
          <w:p w14:paraId="744CF16A" w14:textId="77777777" w:rsidR="00CA6E6C" w:rsidRPr="003128BD" w:rsidRDefault="00CA6E6C" w:rsidP="007842B2">
            <w:pPr>
              <w:pStyle w:val="TAL"/>
            </w:pPr>
            <w:r w:rsidRPr="003128BD">
              <w:t>0dB</w:t>
            </w:r>
          </w:p>
          <w:p w14:paraId="46D65B1B" w14:textId="77777777" w:rsidR="00CA6E6C" w:rsidRPr="003128BD" w:rsidRDefault="00CA6E6C" w:rsidP="007842B2">
            <w:pPr>
              <w:pStyle w:val="TAL"/>
            </w:pPr>
            <w:r w:rsidRPr="003128BD">
              <w:t>0dB</w:t>
            </w:r>
          </w:p>
        </w:tc>
        <w:tc>
          <w:tcPr>
            <w:tcW w:w="2593" w:type="dxa"/>
          </w:tcPr>
          <w:p w14:paraId="2871EE5B" w14:textId="77777777" w:rsidR="00CA6E6C" w:rsidRPr="003128BD" w:rsidRDefault="00CA6E6C" w:rsidP="007842B2">
            <w:pPr>
              <w:pStyle w:val="TAL"/>
            </w:pPr>
            <w:r w:rsidRPr="003128BD">
              <w:t>During T1:</w:t>
            </w:r>
          </w:p>
          <w:p w14:paraId="35D1E0D7" w14:textId="77777777" w:rsidR="00CA6E6C" w:rsidRPr="003128BD" w:rsidRDefault="00CA6E6C" w:rsidP="007842B2">
            <w:pPr>
              <w:pStyle w:val="TAL"/>
            </w:pPr>
            <w:r w:rsidRPr="003128BD">
              <w:t>Noc1: -104dBm/15kHz</w:t>
            </w:r>
          </w:p>
          <w:p w14:paraId="4FAB7265" w14:textId="77777777" w:rsidR="00CA6E6C" w:rsidRPr="003128BD" w:rsidRDefault="00CA6E6C" w:rsidP="007842B2">
            <w:pPr>
              <w:pStyle w:val="TAL"/>
            </w:pPr>
            <w:r w:rsidRPr="003128BD">
              <w:t>Noc2: -98dBm/15kHz</w:t>
            </w:r>
          </w:p>
          <w:p w14:paraId="7F5061CE" w14:textId="77777777" w:rsidR="00CA6E6C" w:rsidRPr="003128BD" w:rsidRDefault="00CA6E6C" w:rsidP="007842B2">
            <w:pPr>
              <w:pStyle w:val="TAL"/>
            </w:pPr>
            <w:r w:rsidRPr="003128BD">
              <w:t>Ês1 / Noc1: +17dB</w:t>
            </w:r>
          </w:p>
          <w:p w14:paraId="49C5293A" w14:textId="77777777" w:rsidR="00CA6E6C" w:rsidRPr="003128BD" w:rsidRDefault="00CA6E6C" w:rsidP="007842B2">
            <w:pPr>
              <w:pStyle w:val="TAL"/>
            </w:pPr>
            <w:r w:rsidRPr="003128BD">
              <w:t>Ês2 / Noc2: +4dB</w:t>
            </w:r>
          </w:p>
        </w:tc>
      </w:tr>
      <w:tr w:rsidR="00CA6E6C" w:rsidRPr="003128BD" w14:paraId="76B7434F" w14:textId="77777777" w:rsidTr="007842B2">
        <w:trPr>
          <w:jc w:val="center"/>
        </w:trPr>
        <w:tc>
          <w:tcPr>
            <w:tcW w:w="2106" w:type="dxa"/>
          </w:tcPr>
          <w:p w14:paraId="352C9F5B" w14:textId="77777777" w:rsidR="00CA6E6C" w:rsidRPr="003128BD" w:rsidRDefault="00CA6E6C" w:rsidP="007842B2">
            <w:pPr>
              <w:pStyle w:val="TAL"/>
            </w:pPr>
            <w:r w:rsidRPr="003128BD">
              <w:rPr>
                <w:lang w:eastAsia="ja-JP"/>
              </w:rPr>
              <w:t>8.4.1.2 E-UTRA – NR FR1 SFTD measurement delay in DRX</w:t>
            </w:r>
          </w:p>
        </w:tc>
        <w:tc>
          <w:tcPr>
            <w:tcW w:w="4104" w:type="dxa"/>
          </w:tcPr>
          <w:p w14:paraId="0BEA2560" w14:textId="77777777" w:rsidR="00CA6E6C" w:rsidRPr="003128BD" w:rsidRDefault="00CA6E6C" w:rsidP="007842B2">
            <w:pPr>
              <w:pStyle w:val="TAL"/>
            </w:pPr>
            <w:r w:rsidRPr="003128BD">
              <w:rPr>
                <w:rFonts w:eastAsia="SimSun"/>
                <w:lang w:eastAsia="zh-CN"/>
              </w:rPr>
              <w:t>Same as 8.4.1.1</w:t>
            </w:r>
          </w:p>
        </w:tc>
        <w:tc>
          <w:tcPr>
            <w:tcW w:w="1646" w:type="dxa"/>
          </w:tcPr>
          <w:p w14:paraId="30A89A02" w14:textId="77777777" w:rsidR="00CA6E6C" w:rsidRPr="003128BD" w:rsidRDefault="00CA6E6C" w:rsidP="007842B2">
            <w:pPr>
              <w:pStyle w:val="TAL"/>
            </w:pPr>
            <w:r w:rsidRPr="003128BD">
              <w:rPr>
                <w:rFonts w:eastAsia="SimSun"/>
                <w:lang w:eastAsia="zh-CN"/>
              </w:rPr>
              <w:t>Same as 8.4.1.1</w:t>
            </w:r>
          </w:p>
        </w:tc>
        <w:tc>
          <w:tcPr>
            <w:tcW w:w="2593" w:type="dxa"/>
          </w:tcPr>
          <w:p w14:paraId="4F29192A" w14:textId="77777777" w:rsidR="00CA6E6C" w:rsidRPr="003128BD" w:rsidRDefault="00CA6E6C" w:rsidP="007842B2">
            <w:pPr>
              <w:pStyle w:val="TAL"/>
            </w:pPr>
            <w:r w:rsidRPr="003128BD">
              <w:rPr>
                <w:rFonts w:eastAsia="SimSun"/>
                <w:lang w:eastAsia="zh-CN"/>
              </w:rPr>
              <w:t>Same as 8.4.1.1</w:t>
            </w:r>
          </w:p>
        </w:tc>
      </w:tr>
      <w:tr w:rsidR="00CA6E6C" w:rsidRPr="003128BD" w14:paraId="00FA736F" w14:textId="77777777" w:rsidTr="007842B2">
        <w:trPr>
          <w:jc w:val="center"/>
        </w:trPr>
        <w:tc>
          <w:tcPr>
            <w:tcW w:w="2106" w:type="dxa"/>
          </w:tcPr>
          <w:p w14:paraId="6F9E32D8" w14:textId="77777777" w:rsidR="00CA6E6C" w:rsidRPr="003128BD" w:rsidRDefault="00CA6E6C" w:rsidP="007842B2">
            <w:pPr>
              <w:pStyle w:val="TAL"/>
            </w:pPr>
            <w:r w:rsidRPr="003128BD">
              <w:rPr>
                <w:lang w:eastAsia="ja-JP"/>
              </w:rPr>
              <w:t>8.4.2.1 E-UTRA event-triggered reporting of a NR FR1 neighbour cell without SSB time index detection in non-DRX</w:t>
            </w:r>
          </w:p>
        </w:tc>
        <w:tc>
          <w:tcPr>
            <w:tcW w:w="4104" w:type="dxa"/>
          </w:tcPr>
          <w:p w14:paraId="23118022" w14:textId="77777777" w:rsidR="00CA6E6C" w:rsidRPr="003128BD" w:rsidRDefault="00CA6E6C" w:rsidP="007842B2">
            <w:pPr>
              <w:pStyle w:val="TAL"/>
            </w:pPr>
            <w:r w:rsidRPr="003128BD">
              <w:t>During T1:</w:t>
            </w:r>
          </w:p>
          <w:p w14:paraId="716D4EF9" w14:textId="77777777" w:rsidR="00CA6E6C" w:rsidRPr="003128BD" w:rsidRDefault="00CA6E6C" w:rsidP="007842B2">
            <w:pPr>
              <w:pStyle w:val="TAL"/>
            </w:pPr>
            <w:r w:rsidRPr="003128BD">
              <w:t>Noc1: -104dBm/15kHz</w:t>
            </w:r>
          </w:p>
          <w:p w14:paraId="097B9042" w14:textId="77777777" w:rsidR="00CA6E6C" w:rsidRPr="003128BD" w:rsidRDefault="00CA6E6C" w:rsidP="007842B2">
            <w:pPr>
              <w:pStyle w:val="TAL"/>
            </w:pPr>
            <w:r w:rsidRPr="003128BD">
              <w:t>Noc2: -98dBm/15kHz</w:t>
            </w:r>
          </w:p>
          <w:p w14:paraId="6459F9BC" w14:textId="77777777" w:rsidR="00CA6E6C" w:rsidRPr="00DB4CE5" w:rsidRDefault="00CA6E6C" w:rsidP="007842B2">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+17dB</w:t>
            </w:r>
          </w:p>
          <w:p w14:paraId="6ACE7F41" w14:textId="77777777" w:rsidR="00CA6E6C" w:rsidRPr="00DB4CE5" w:rsidRDefault="00CA6E6C" w:rsidP="007842B2">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w:t>
            </w:r>
            <w:proofErr w:type="spellStart"/>
            <w:r w:rsidRPr="00DB4CE5">
              <w:rPr>
                <w:lang w:val="fr-FR"/>
              </w:rPr>
              <w:t>infinity</w:t>
            </w:r>
            <w:proofErr w:type="spellEnd"/>
          </w:p>
          <w:p w14:paraId="0EF4D847" w14:textId="77777777" w:rsidR="00CA6E6C" w:rsidRPr="00DB4CE5" w:rsidRDefault="00CA6E6C" w:rsidP="007842B2">
            <w:pPr>
              <w:pStyle w:val="TAL"/>
              <w:rPr>
                <w:lang w:val="fr-FR"/>
              </w:rPr>
            </w:pPr>
          </w:p>
          <w:p w14:paraId="6219D26A" w14:textId="77777777" w:rsidR="00CA6E6C" w:rsidRPr="003128BD" w:rsidRDefault="00CA6E6C" w:rsidP="007842B2">
            <w:pPr>
              <w:pStyle w:val="TAL"/>
            </w:pPr>
            <w:r w:rsidRPr="003128BD">
              <w:t>During T2:</w:t>
            </w:r>
          </w:p>
          <w:p w14:paraId="13AA164F" w14:textId="77777777" w:rsidR="00CA6E6C" w:rsidRPr="003128BD" w:rsidRDefault="00CA6E6C" w:rsidP="007842B2">
            <w:pPr>
              <w:pStyle w:val="TAL"/>
            </w:pPr>
            <w:r w:rsidRPr="003128BD">
              <w:t>Noc1: -104dBm/15kHz</w:t>
            </w:r>
          </w:p>
          <w:p w14:paraId="7F269A74" w14:textId="77777777" w:rsidR="00CA6E6C" w:rsidRPr="003128BD" w:rsidRDefault="00CA6E6C" w:rsidP="007842B2">
            <w:pPr>
              <w:pStyle w:val="TAL"/>
            </w:pPr>
            <w:r w:rsidRPr="003128BD">
              <w:t>Noc2: -98dBm/15kHz</w:t>
            </w:r>
          </w:p>
          <w:p w14:paraId="07005878" w14:textId="77777777" w:rsidR="00CA6E6C" w:rsidRPr="003128BD" w:rsidRDefault="00CA6E6C" w:rsidP="007842B2">
            <w:pPr>
              <w:pStyle w:val="TAL"/>
            </w:pPr>
            <w:r w:rsidRPr="003128BD">
              <w:t>Ês1 / Noc1: +17dB</w:t>
            </w:r>
          </w:p>
          <w:p w14:paraId="334E9EAE" w14:textId="77777777" w:rsidR="00CA6E6C" w:rsidRPr="003128BD" w:rsidRDefault="00CA6E6C" w:rsidP="007842B2">
            <w:pPr>
              <w:pStyle w:val="TAL"/>
            </w:pPr>
            <w:r w:rsidRPr="003128BD">
              <w:t>Ês2 / Noc2: +7dB</w:t>
            </w:r>
          </w:p>
        </w:tc>
        <w:tc>
          <w:tcPr>
            <w:tcW w:w="1646" w:type="dxa"/>
          </w:tcPr>
          <w:p w14:paraId="6A2A3DB1" w14:textId="77777777" w:rsidR="00CA6E6C" w:rsidRPr="003128BD" w:rsidRDefault="00CA6E6C" w:rsidP="007842B2">
            <w:pPr>
              <w:pStyle w:val="TAL"/>
            </w:pPr>
            <w:r w:rsidRPr="003128BD">
              <w:t>During T1:</w:t>
            </w:r>
          </w:p>
          <w:p w14:paraId="718DB040" w14:textId="77777777" w:rsidR="00CA6E6C" w:rsidRPr="003128BD" w:rsidRDefault="00CA6E6C" w:rsidP="007842B2">
            <w:pPr>
              <w:pStyle w:val="TAL"/>
            </w:pPr>
            <w:r w:rsidRPr="003128BD">
              <w:t>0dB</w:t>
            </w:r>
          </w:p>
          <w:p w14:paraId="63AF783D" w14:textId="77777777" w:rsidR="00CA6E6C" w:rsidRPr="003128BD" w:rsidRDefault="00CA6E6C" w:rsidP="007842B2">
            <w:pPr>
              <w:pStyle w:val="TAL"/>
            </w:pPr>
            <w:r w:rsidRPr="003128BD">
              <w:t>0dB</w:t>
            </w:r>
          </w:p>
          <w:p w14:paraId="5DA4B910" w14:textId="77777777" w:rsidR="00CA6E6C" w:rsidRPr="003128BD" w:rsidRDefault="00CA6E6C" w:rsidP="007842B2">
            <w:pPr>
              <w:pStyle w:val="TAL"/>
            </w:pPr>
            <w:r w:rsidRPr="003128BD">
              <w:t>0dB</w:t>
            </w:r>
          </w:p>
          <w:p w14:paraId="135C9326" w14:textId="77777777" w:rsidR="00CA6E6C" w:rsidRPr="003128BD" w:rsidRDefault="00CA6E6C" w:rsidP="007842B2">
            <w:pPr>
              <w:pStyle w:val="TAL"/>
            </w:pPr>
            <w:r w:rsidRPr="003128BD">
              <w:t>0dB</w:t>
            </w:r>
          </w:p>
          <w:p w14:paraId="6185E7B4" w14:textId="77777777" w:rsidR="00CA6E6C" w:rsidRPr="003128BD" w:rsidRDefault="00CA6E6C" w:rsidP="007842B2">
            <w:pPr>
              <w:pStyle w:val="TAL"/>
            </w:pPr>
          </w:p>
          <w:p w14:paraId="6916C87E" w14:textId="77777777" w:rsidR="00CA6E6C" w:rsidRPr="003128BD" w:rsidRDefault="00CA6E6C" w:rsidP="007842B2">
            <w:pPr>
              <w:pStyle w:val="TAL"/>
            </w:pPr>
            <w:r w:rsidRPr="003128BD">
              <w:t>During T2:</w:t>
            </w:r>
          </w:p>
          <w:p w14:paraId="2A167D64" w14:textId="77777777" w:rsidR="00CA6E6C" w:rsidRPr="003128BD" w:rsidRDefault="00CA6E6C" w:rsidP="007842B2">
            <w:pPr>
              <w:pStyle w:val="TAL"/>
            </w:pPr>
            <w:r w:rsidRPr="003128BD">
              <w:t>0dB</w:t>
            </w:r>
          </w:p>
          <w:p w14:paraId="3BD52338" w14:textId="77777777" w:rsidR="00CA6E6C" w:rsidRPr="003128BD" w:rsidRDefault="00CA6E6C" w:rsidP="007842B2">
            <w:pPr>
              <w:pStyle w:val="TAL"/>
            </w:pPr>
            <w:r w:rsidRPr="003128BD">
              <w:t>0dB</w:t>
            </w:r>
          </w:p>
          <w:p w14:paraId="7AB4F687" w14:textId="77777777" w:rsidR="00CA6E6C" w:rsidRPr="003128BD" w:rsidRDefault="00CA6E6C" w:rsidP="007842B2">
            <w:pPr>
              <w:pStyle w:val="TAL"/>
            </w:pPr>
            <w:r w:rsidRPr="003128BD">
              <w:t>-1.65dB</w:t>
            </w:r>
          </w:p>
          <w:p w14:paraId="0B629B6C" w14:textId="77777777" w:rsidR="00CA6E6C" w:rsidRPr="003128BD" w:rsidRDefault="00CA6E6C" w:rsidP="007842B2">
            <w:pPr>
              <w:pStyle w:val="TAL"/>
            </w:pPr>
            <w:r w:rsidRPr="003128BD">
              <w:t>+1.65dB</w:t>
            </w:r>
          </w:p>
        </w:tc>
        <w:tc>
          <w:tcPr>
            <w:tcW w:w="2593" w:type="dxa"/>
          </w:tcPr>
          <w:p w14:paraId="60F133CE" w14:textId="77777777" w:rsidR="00CA6E6C" w:rsidRPr="003128BD" w:rsidRDefault="00CA6E6C" w:rsidP="007842B2">
            <w:pPr>
              <w:pStyle w:val="TAL"/>
            </w:pPr>
            <w:r w:rsidRPr="003128BD">
              <w:t>During T1:</w:t>
            </w:r>
          </w:p>
          <w:p w14:paraId="205D612C" w14:textId="77777777" w:rsidR="00CA6E6C" w:rsidRPr="003128BD" w:rsidRDefault="00CA6E6C" w:rsidP="007842B2">
            <w:pPr>
              <w:pStyle w:val="TAL"/>
            </w:pPr>
            <w:r w:rsidRPr="003128BD">
              <w:t>Noc1: -104dBm/15kHz</w:t>
            </w:r>
          </w:p>
          <w:p w14:paraId="396587B6" w14:textId="77777777" w:rsidR="00CA6E6C" w:rsidRPr="003128BD" w:rsidRDefault="00CA6E6C" w:rsidP="007842B2">
            <w:pPr>
              <w:pStyle w:val="TAL"/>
            </w:pPr>
            <w:r w:rsidRPr="003128BD">
              <w:t>Noc2: -98dBm/15kHz</w:t>
            </w:r>
          </w:p>
          <w:p w14:paraId="071429D6" w14:textId="77777777" w:rsidR="00CA6E6C" w:rsidRPr="00DB4CE5" w:rsidRDefault="00CA6E6C" w:rsidP="007842B2">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+17dB</w:t>
            </w:r>
          </w:p>
          <w:p w14:paraId="2B95AC9E" w14:textId="77777777" w:rsidR="00CA6E6C" w:rsidRPr="00DB4CE5" w:rsidRDefault="00CA6E6C" w:rsidP="007842B2">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w:t>
            </w:r>
            <w:proofErr w:type="spellStart"/>
            <w:r w:rsidRPr="00DB4CE5">
              <w:rPr>
                <w:lang w:val="fr-FR"/>
              </w:rPr>
              <w:t>infinity</w:t>
            </w:r>
            <w:proofErr w:type="spellEnd"/>
          </w:p>
          <w:p w14:paraId="280BF3E1" w14:textId="77777777" w:rsidR="00CA6E6C" w:rsidRPr="00DB4CE5" w:rsidRDefault="00CA6E6C" w:rsidP="007842B2">
            <w:pPr>
              <w:pStyle w:val="TAL"/>
              <w:rPr>
                <w:lang w:val="fr-FR"/>
              </w:rPr>
            </w:pPr>
          </w:p>
          <w:p w14:paraId="6D97C757" w14:textId="77777777" w:rsidR="00CA6E6C" w:rsidRPr="003128BD" w:rsidRDefault="00CA6E6C" w:rsidP="007842B2">
            <w:pPr>
              <w:pStyle w:val="TAL"/>
            </w:pPr>
            <w:r w:rsidRPr="003128BD">
              <w:t>During T2:</w:t>
            </w:r>
          </w:p>
          <w:p w14:paraId="72C7552E" w14:textId="77777777" w:rsidR="00CA6E6C" w:rsidRPr="003128BD" w:rsidRDefault="00CA6E6C" w:rsidP="007842B2">
            <w:pPr>
              <w:pStyle w:val="TAL"/>
            </w:pPr>
            <w:r w:rsidRPr="003128BD">
              <w:t>Noc1: -98dBm/15kHz</w:t>
            </w:r>
          </w:p>
          <w:p w14:paraId="641BBA39" w14:textId="77777777" w:rsidR="00CA6E6C" w:rsidRPr="003128BD" w:rsidRDefault="00CA6E6C" w:rsidP="007842B2">
            <w:pPr>
              <w:pStyle w:val="TAL"/>
            </w:pPr>
            <w:r w:rsidRPr="003128BD">
              <w:t>Noc2: -98dBm/15kHz</w:t>
            </w:r>
          </w:p>
          <w:p w14:paraId="16C407EF" w14:textId="77777777" w:rsidR="00CA6E6C" w:rsidRPr="003128BD" w:rsidRDefault="00CA6E6C" w:rsidP="007842B2">
            <w:pPr>
              <w:pStyle w:val="TAL"/>
            </w:pPr>
            <w:r w:rsidRPr="003128BD">
              <w:t>Ês1 / Noc1: +15.35dB</w:t>
            </w:r>
          </w:p>
          <w:p w14:paraId="79710C86" w14:textId="77777777" w:rsidR="00CA6E6C" w:rsidRPr="003128BD" w:rsidRDefault="00CA6E6C" w:rsidP="007842B2">
            <w:pPr>
              <w:pStyle w:val="TAL"/>
            </w:pPr>
            <w:r w:rsidRPr="003128BD">
              <w:t>Ês2 / Noc2: +8.65dB</w:t>
            </w:r>
          </w:p>
        </w:tc>
      </w:tr>
      <w:tr w:rsidR="00CA6E6C" w:rsidRPr="003128BD" w14:paraId="0F281693" w14:textId="77777777" w:rsidTr="007842B2">
        <w:trPr>
          <w:jc w:val="center"/>
        </w:trPr>
        <w:tc>
          <w:tcPr>
            <w:tcW w:w="2106" w:type="dxa"/>
          </w:tcPr>
          <w:p w14:paraId="232B1B74" w14:textId="77777777" w:rsidR="00CA6E6C" w:rsidRPr="003128BD" w:rsidRDefault="00CA6E6C" w:rsidP="007842B2">
            <w:pPr>
              <w:pStyle w:val="TAL"/>
            </w:pPr>
            <w:r w:rsidRPr="003128BD">
              <w:rPr>
                <w:lang w:eastAsia="ja-JP"/>
              </w:rPr>
              <w:lastRenderedPageBreak/>
              <w:t>8.4.2.2 E-UTRA event-triggered reporting of a NR FR1 neighbour cell without SSB time index detection in DRX</w:t>
            </w:r>
          </w:p>
        </w:tc>
        <w:tc>
          <w:tcPr>
            <w:tcW w:w="4104" w:type="dxa"/>
          </w:tcPr>
          <w:p w14:paraId="47C8F879" w14:textId="77777777" w:rsidR="00CA6E6C" w:rsidRPr="003128BD" w:rsidRDefault="00CA6E6C" w:rsidP="007842B2">
            <w:pPr>
              <w:pStyle w:val="TAL"/>
            </w:pPr>
            <w:r w:rsidRPr="003128BD">
              <w:rPr>
                <w:rFonts w:eastAsia="SimSun"/>
                <w:lang w:eastAsia="zh-CN"/>
              </w:rPr>
              <w:t>Same as 8.4.2.1</w:t>
            </w:r>
          </w:p>
        </w:tc>
        <w:tc>
          <w:tcPr>
            <w:tcW w:w="1646" w:type="dxa"/>
          </w:tcPr>
          <w:p w14:paraId="03F11C4E" w14:textId="77777777" w:rsidR="00CA6E6C" w:rsidRPr="003128BD" w:rsidRDefault="00CA6E6C" w:rsidP="007842B2">
            <w:pPr>
              <w:pStyle w:val="TAL"/>
            </w:pPr>
            <w:r w:rsidRPr="003128BD">
              <w:rPr>
                <w:rFonts w:eastAsia="SimSun"/>
                <w:lang w:eastAsia="zh-CN"/>
              </w:rPr>
              <w:t>Same as 8.4.2.1</w:t>
            </w:r>
          </w:p>
        </w:tc>
        <w:tc>
          <w:tcPr>
            <w:tcW w:w="2593" w:type="dxa"/>
          </w:tcPr>
          <w:p w14:paraId="53D78C24" w14:textId="77777777" w:rsidR="00CA6E6C" w:rsidRPr="003128BD" w:rsidRDefault="00CA6E6C" w:rsidP="007842B2">
            <w:pPr>
              <w:pStyle w:val="TAL"/>
            </w:pPr>
            <w:r w:rsidRPr="003128BD">
              <w:rPr>
                <w:rFonts w:eastAsia="SimSun"/>
                <w:lang w:eastAsia="zh-CN"/>
              </w:rPr>
              <w:t>Same as 8.4.2.1</w:t>
            </w:r>
          </w:p>
        </w:tc>
      </w:tr>
      <w:tr w:rsidR="00CA6E6C" w:rsidRPr="003128BD" w14:paraId="68D04C10" w14:textId="77777777" w:rsidTr="007842B2">
        <w:trPr>
          <w:jc w:val="center"/>
        </w:trPr>
        <w:tc>
          <w:tcPr>
            <w:tcW w:w="2106" w:type="dxa"/>
          </w:tcPr>
          <w:p w14:paraId="0FF6C28C" w14:textId="77777777" w:rsidR="00CA6E6C" w:rsidRPr="003128BD" w:rsidRDefault="00CA6E6C" w:rsidP="007842B2">
            <w:pPr>
              <w:pStyle w:val="TAL"/>
            </w:pPr>
            <w:r w:rsidRPr="003128BD">
              <w:rPr>
                <w:lang w:eastAsia="ja-JP"/>
              </w:rPr>
              <w:t>8.4.2.3 E-UTRA event-triggered reporting of a NR FR1 neighbour cell with SSB time index detection in non-DRX</w:t>
            </w:r>
          </w:p>
        </w:tc>
        <w:tc>
          <w:tcPr>
            <w:tcW w:w="4104" w:type="dxa"/>
          </w:tcPr>
          <w:p w14:paraId="089230BB" w14:textId="77777777" w:rsidR="00CA6E6C" w:rsidRPr="003128BD" w:rsidRDefault="00CA6E6C" w:rsidP="007842B2">
            <w:pPr>
              <w:pStyle w:val="TAL"/>
            </w:pPr>
            <w:r w:rsidRPr="003128BD">
              <w:rPr>
                <w:rFonts w:eastAsia="SimSun"/>
                <w:lang w:eastAsia="zh-CN"/>
              </w:rPr>
              <w:t>Same as 8.4.2.1</w:t>
            </w:r>
          </w:p>
        </w:tc>
        <w:tc>
          <w:tcPr>
            <w:tcW w:w="1646" w:type="dxa"/>
          </w:tcPr>
          <w:p w14:paraId="6B642E6D" w14:textId="77777777" w:rsidR="00CA6E6C" w:rsidRPr="003128BD" w:rsidRDefault="00CA6E6C" w:rsidP="007842B2">
            <w:pPr>
              <w:pStyle w:val="TAL"/>
            </w:pPr>
            <w:r w:rsidRPr="003128BD">
              <w:rPr>
                <w:rFonts w:eastAsia="SimSun"/>
                <w:lang w:eastAsia="zh-CN"/>
              </w:rPr>
              <w:t>Same as 8.4.2.1</w:t>
            </w:r>
          </w:p>
        </w:tc>
        <w:tc>
          <w:tcPr>
            <w:tcW w:w="2593" w:type="dxa"/>
          </w:tcPr>
          <w:p w14:paraId="7D560A26" w14:textId="77777777" w:rsidR="00CA6E6C" w:rsidRPr="003128BD" w:rsidRDefault="00CA6E6C" w:rsidP="007842B2">
            <w:pPr>
              <w:pStyle w:val="TAL"/>
            </w:pPr>
            <w:r w:rsidRPr="003128BD">
              <w:rPr>
                <w:rFonts w:eastAsia="SimSun"/>
                <w:lang w:eastAsia="zh-CN"/>
              </w:rPr>
              <w:t>Same as 8.4.2.1</w:t>
            </w:r>
          </w:p>
        </w:tc>
      </w:tr>
      <w:tr w:rsidR="00CA6E6C" w:rsidRPr="003128BD" w14:paraId="0B933604" w14:textId="77777777" w:rsidTr="007842B2">
        <w:trPr>
          <w:jc w:val="center"/>
        </w:trPr>
        <w:tc>
          <w:tcPr>
            <w:tcW w:w="2106" w:type="dxa"/>
          </w:tcPr>
          <w:p w14:paraId="1A02F02F" w14:textId="77777777" w:rsidR="00CA6E6C" w:rsidRPr="003128BD" w:rsidRDefault="00CA6E6C" w:rsidP="007842B2">
            <w:pPr>
              <w:pStyle w:val="TAL"/>
            </w:pPr>
            <w:r w:rsidRPr="003128BD">
              <w:rPr>
                <w:lang w:eastAsia="ja-JP"/>
              </w:rPr>
              <w:t>8.4.2.4 E-UTRA event-triggered reporting of a NR FR1 neighbour cell with SSB time index detection in DRX</w:t>
            </w:r>
          </w:p>
        </w:tc>
        <w:tc>
          <w:tcPr>
            <w:tcW w:w="4104" w:type="dxa"/>
          </w:tcPr>
          <w:p w14:paraId="7DC503E7" w14:textId="77777777" w:rsidR="00CA6E6C" w:rsidRPr="003128BD" w:rsidRDefault="00CA6E6C" w:rsidP="007842B2">
            <w:pPr>
              <w:pStyle w:val="TAL"/>
            </w:pPr>
            <w:r w:rsidRPr="003128BD">
              <w:rPr>
                <w:rFonts w:eastAsia="SimSun"/>
                <w:lang w:eastAsia="zh-CN"/>
              </w:rPr>
              <w:t>Same as 8.4.2.1</w:t>
            </w:r>
          </w:p>
        </w:tc>
        <w:tc>
          <w:tcPr>
            <w:tcW w:w="1646" w:type="dxa"/>
          </w:tcPr>
          <w:p w14:paraId="0A33A40A" w14:textId="77777777" w:rsidR="00CA6E6C" w:rsidRPr="003128BD" w:rsidRDefault="00CA6E6C" w:rsidP="007842B2">
            <w:pPr>
              <w:pStyle w:val="TAL"/>
            </w:pPr>
            <w:r w:rsidRPr="003128BD">
              <w:rPr>
                <w:rFonts w:eastAsia="SimSun"/>
                <w:lang w:eastAsia="zh-CN"/>
              </w:rPr>
              <w:t>Same as 8.4.2.1</w:t>
            </w:r>
          </w:p>
        </w:tc>
        <w:tc>
          <w:tcPr>
            <w:tcW w:w="2593" w:type="dxa"/>
          </w:tcPr>
          <w:p w14:paraId="7A28D57E" w14:textId="77777777" w:rsidR="00CA6E6C" w:rsidRPr="003128BD" w:rsidRDefault="00CA6E6C" w:rsidP="007842B2">
            <w:pPr>
              <w:pStyle w:val="TAL"/>
            </w:pPr>
            <w:r w:rsidRPr="003128BD">
              <w:rPr>
                <w:rFonts w:eastAsia="SimSun"/>
                <w:lang w:eastAsia="zh-CN"/>
              </w:rPr>
              <w:t>Same as 8.4.2.1</w:t>
            </w:r>
          </w:p>
        </w:tc>
      </w:tr>
      <w:tr w:rsidR="00CA6E6C" w:rsidRPr="003128BD" w14:paraId="2998CB54" w14:textId="77777777" w:rsidTr="007842B2">
        <w:trPr>
          <w:jc w:val="center"/>
        </w:trPr>
        <w:tc>
          <w:tcPr>
            <w:tcW w:w="2106" w:type="dxa"/>
          </w:tcPr>
          <w:p w14:paraId="298BF904" w14:textId="77777777" w:rsidR="00CA6E6C" w:rsidRPr="003128BD" w:rsidRDefault="00CA6E6C" w:rsidP="007842B2">
            <w:pPr>
              <w:pStyle w:val="TAL"/>
              <w:rPr>
                <w:lang w:eastAsia="sv-SE"/>
              </w:rPr>
            </w:pPr>
            <w:r w:rsidRPr="003128BD">
              <w:rPr>
                <w:lang w:eastAsia="ja-JP"/>
              </w:rPr>
              <w:t xml:space="preserve">8.4.2.9 </w:t>
            </w:r>
            <w:r w:rsidRPr="003128BD">
              <w:t xml:space="preserve">E-UTRA – NR Inter-RAT event triggered reporting tests for FR1 with SSB time index detection in DRX </w:t>
            </w:r>
            <w:r w:rsidRPr="003128BD">
              <w:rPr>
                <w:rFonts w:cs="v4.2.0"/>
              </w:rPr>
              <w:t xml:space="preserve">for UE configured with </w:t>
            </w:r>
            <w:r w:rsidRPr="003128BD">
              <w:t>highSpeedInterRAT-NR-r16</w:t>
            </w:r>
          </w:p>
        </w:tc>
        <w:tc>
          <w:tcPr>
            <w:tcW w:w="4104" w:type="dxa"/>
          </w:tcPr>
          <w:p w14:paraId="79DCE5D1" w14:textId="77777777" w:rsidR="00CA6E6C" w:rsidRPr="003128BD" w:rsidRDefault="00CA6E6C" w:rsidP="007842B2">
            <w:pPr>
              <w:pStyle w:val="TAL"/>
            </w:pPr>
            <w:r w:rsidRPr="003128BD">
              <w:t>During T1:</w:t>
            </w:r>
          </w:p>
          <w:p w14:paraId="2A697B30" w14:textId="77777777" w:rsidR="00CA6E6C" w:rsidRPr="003128BD" w:rsidRDefault="00CA6E6C" w:rsidP="007842B2">
            <w:pPr>
              <w:pStyle w:val="TAL"/>
            </w:pPr>
            <w:r w:rsidRPr="003128BD">
              <w:t>Noc1: -104dBm/15kHz</w:t>
            </w:r>
          </w:p>
          <w:p w14:paraId="2BA7A872" w14:textId="77777777" w:rsidR="00CA6E6C" w:rsidRPr="003128BD" w:rsidRDefault="00CA6E6C" w:rsidP="007842B2">
            <w:pPr>
              <w:pStyle w:val="TAL"/>
            </w:pPr>
            <w:r w:rsidRPr="003128BD">
              <w:t>Noc2: -98dBm/15kHz</w:t>
            </w:r>
          </w:p>
          <w:p w14:paraId="59F5E63E" w14:textId="77777777" w:rsidR="00CA6E6C" w:rsidRPr="00DB4CE5" w:rsidRDefault="00CA6E6C" w:rsidP="007842B2">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+17dB</w:t>
            </w:r>
          </w:p>
          <w:p w14:paraId="498EC7A4" w14:textId="77777777" w:rsidR="00CA6E6C" w:rsidRPr="00DB4CE5" w:rsidRDefault="00CA6E6C" w:rsidP="007842B2">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w:t>
            </w:r>
            <w:proofErr w:type="spellStart"/>
            <w:r w:rsidRPr="00DB4CE5">
              <w:rPr>
                <w:lang w:val="fr-FR"/>
              </w:rPr>
              <w:t>infinity</w:t>
            </w:r>
            <w:proofErr w:type="spellEnd"/>
          </w:p>
          <w:p w14:paraId="058DC6BB" w14:textId="77777777" w:rsidR="00CA6E6C" w:rsidRPr="00DB4CE5" w:rsidRDefault="00CA6E6C" w:rsidP="007842B2">
            <w:pPr>
              <w:pStyle w:val="TAL"/>
              <w:rPr>
                <w:lang w:val="fr-FR"/>
              </w:rPr>
            </w:pPr>
          </w:p>
          <w:p w14:paraId="2B0DB9D8" w14:textId="77777777" w:rsidR="00CA6E6C" w:rsidRPr="003128BD" w:rsidRDefault="00CA6E6C" w:rsidP="007842B2">
            <w:pPr>
              <w:pStyle w:val="TAL"/>
            </w:pPr>
            <w:r w:rsidRPr="003128BD">
              <w:t>During T2:</w:t>
            </w:r>
          </w:p>
          <w:p w14:paraId="489F5901" w14:textId="77777777" w:rsidR="00CA6E6C" w:rsidRPr="003128BD" w:rsidRDefault="00CA6E6C" w:rsidP="007842B2">
            <w:pPr>
              <w:pStyle w:val="TAL"/>
            </w:pPr>
            <w:r w:rsidRPr="003128BD">
              <w:t>Noc1: -104dBm/15kHz</w:t>
            </w:r>
          </w:p>
          <w:p w14:paraId="2426446C" w14:textId="77777777" w:rsidR="00CA6E6C" w:rsidRPr="003128BD" w:rsidRDefault="00CA6E6C" w:rsidP="007842B2">
            <w:pPr>
              <w:pStyle w:val="TAL"/>
            </w:pPr>
            <w:r w:rsidRPr="003128BD">
              <w:t>Noc2: -98dBm/15kHz</w:t>
            </w:r>
          </w:p>
          <w:p w14:paraId="6B1B9A87" w14:textId="77777777" w:rsidR="00CA6E6C" w:rsidRPr="003128BD" w:rsidRDefault="00CA6E6C" w:rsidP="007842B2">
            <w:pPr>
              <w:pStyle w:val="TAL"/>
            </w:pPr>
            <w:r w:rsidRPr="003128BD">
              <w:t>Ês1 / Noc1: +17dB</w:t>
            </w:r>
          </w:p>
          <w:p w14:paraId="1D042F32" w14:textId="77777777" w:rsidR="00CA6E6C" w:rsidRPr="003128BD" w:rsidRDefault="00CA6E6C" w:rsidP="007842B2">
            <w:pPr>
              <w:pStyle w:val="TAL"/>
              <w:rPr>
                <w:u w:val="single"/>
              </w:rPr>
            </w:pPr>
            <w:r w:rsidRPr="003128BD">
              <w:t>Ês2 / Noc2: +7dB</w:t>
            </w:r>
          </w:p>
        </w:tc>
        <w:tc>
          <w:tcPr>
            <w:tcW w:w="1646" w:type="dxa"/>
          </w:tcPr>
          <w:p w14:paraId="44935845" w14:textId="77777777" w:rsidR="00CA6E6C" w:rsidRPr="003128BD" w:rsidRDefault="00CA6E6C" w:rsidP="007842B2">
            <w:pPr>
              <w:pStyle w:val="TAL"/>
            </w:pPr>
            <w:r w:rsidRPr="003128BD">
              <w:t>During T1:</w:t>
            </w:r>
          </w:p>
          <w:p w14:paraId="63AE375D" w14:textId="77777777" w:rsidR="00CA6E6C" w:rsidRPr="003128BD" w:rsidRDefault="00CA6E6C" w:rsidP="007842B2">
            <w:pPr>
              <w:pStyle w:val="TAL"/>
            </w:pPr>
            <w:r w:rsidRPr="003128BD">
              <w:t>0dB</w:t>
            </w:r>
          </w:p>
          <w:p w14:paraId="2D8EE4FF" w14:textId="77777777" w:rsidR="00CA6E6C" w:rsidRPr="003128BD" w:rsidRDefault="00CA6E6C" w:rsidP="007842B2">
            <w:pPr>
              <w:pStyle w:val="TAL"/>
            </w:pPr>
            <w:r w:rsidRPr="003128BD">
              <w:t>0dB</w:t>
            </w:r>
          </w:p>
          <w:p w14:paraId="5DF3C7ED" w14:textId="77777777" w:rsidR="00CA6E6C" w:rsidRPr="003128BD" w:rsidRDefault="00CA6E6C" w:rsidP="007842B2">
            <w:pPr>
              <w:pStyle w:val="TAL"/>
            </w:pPr>
            <w:r w:rsidRPr="003128BD">
              <w:t>0dB</w:t>
            </w:r>
          </w:p>
          <w:p w14:paraId="6C49BF43" w14:textId="77777777" w:rsidR="00CA6E6C" w:rsidRPr="003128BD" w:rsidRDefault="00CA6E6C" w:rsidP="007842B2">
            <w:pPr>
              <w:pStyle w:val="TAL"/>
            </w:pPr>
            <w:r w:rsidRPr="003128BD">
              <w:t>0dB</w:t>
            </w:r>
          </w:p>
          <w:p w14:paraId="643B6A51" w14:textId="77777777" w:rsidR="00CA6E6C" w:rsidRPr="003128BD" w:rsidRDefault="00CA6E6C" w:rsidP="007842B2">
            <w:pPr>
              <w:pStyle w:val="TAL"/>
            </w:pPr>
          </w:p>
          <w:p w14:paraId="566AA4BA" w14:textId="77777777" w:rsidR="00CA6E6C" w:rsidRPr="003128BD" w:rsidRDefault="00CA6E6C" w:rsidP="007842B2">
            <w:pPr>
              <w:pStyle w:val="TAL"/>
            </w:pPr>
            <w:r w:rsidRPr="003128BD">
              <w:t>During T2:</w:t>
            </w:r>
          </w:p>
          <w:p w14:paraId="543E64B6" w14:textId="77777777" w:rsidR="00CA6E6C" w:rsidRPr="003128BD" w:rsidRDefault="00CA6E6C" w:rsidP="007842B2">
            <w:pPr>
              <w:pStyle w:val="TAL"/>
            </w:pPr>
            <w:r w:rsidRPr="003128BD">
              <w:t>0dB</w:t>
            </w:r>
          </w:p>
          <w:p w14:paraId="78AA7E98" w14:textId="77777777" w:rsidR="00CA6E6C" w:rsidRPr="003128BD" w:rsidRDefault="00CA6E6C" w:rsidP="007842B2">
            <w:pPr>
              <w:pStyle w:val="TAL"/>
            </w:pPr>
            <w:r w:rsidRPr="003128BD">
              <w:t>0dB</w:t>
            </w:r>
          </w:p>
          <w:p w14:paraId="3FC77D50" w14:textId="77777777" w:rsidR="00CA6E6C" w:rsidRPr="003128BD" w:rsidRDefault="00CA6E6C" w:rsidP="007842B2">
            <w:pPr>
              <w:pStyle w:val="TAL"/>
            </w:pPr>
            <w:r w:rsidRPr="003128BD">
              <w:t>0dB</w:t>
            </w:r>
          </w:p>
          <w:p w14:paraId="631F35B6" w14:textId="77777777" w:rsidR="00CA6E6C" w:rsidRPr="003128BD" w:rsidRDefault="00CA6E6C" w:rsidP="007842B2">
            <w:pPr>
              <w:pStyle w:val="TAL"/>
              <w:rPr>
                <w:u w:val="single"/>
              </w:rPr>
            </w:pPr>
            <w:r w:rsidRPr="003128BD">
              <w:t>0dB</w:t>
            </w:r>
          </w:p>
        </w:tc>
        <w:tc>
          <w:tcPr>
            <w:tcW w:w="2593" w:type="dxa"/>
          </w:tcPr>
          <w:p w14:paraId="3F5C642E" w14:textId="77777777" w:rsidR="00CA6E6C" w:rsidRPr="003128BD" w:rsidRDefault="00CA6E6C" w:rsidP="007842B2">
            <w:pPr>
              <w:pStyle w:val="TAL"/>
            </w:pPr>
            <w:r w:rsidRPr="003128BD">
              <w:t>During T1:</w:t>
            </w:r>
          </w:p>
          <w:p w14:paraId="567C031D" w14:textId="77777777" w:rsidR="00CA6E6C" w:rsidRPr="003128BD" w:rsidRDefault="00CA6E6C" w:rsidP="007842B2">
            <w:pPr>
              <w:pStyle w:val="TAL"/>
            </w:pPr>
            <w:r w:rsidRPr="003128BD">
              <w:t>Noc1: -104dBm/15kHz</w:t>
            </w:r>
          </w:p>
          <w:p w14:paraId="6E905788" w14:textId="77777777" w:rsidR="00CA6E6C" w:rsidRPr="003128BD" w:rsidRDefault="00CA6E6C" w:rsidP="007842B2">
            <w:pPr>
              <w:pStyle w:val="TAL"/>
            </w:pPr>
            <w:r w:rsidRPr="003128BD">
              <w:t>Noc2: -98dBm/15kHz</w:t>
            </w:r>
          </w:p>
          <w:p w14:paraId="327B011B" w14:textId="77777777" w:rsidR="00CA6E6C" w:rsidRPr="00DB4CE5" w:rsidRDefault="00CA6E6C" w:rsidP="007842B2">
            <w:pPr>
              <w:pStyle w:val="TAL"/>
              <w:rPr>
                <w:lang w:val="fr-FR"/>
              </w:rPr>
            </w:pPr>
            <w:r w:rsidRPr="00DB4CE5">
              <w:rPr>
                <w:lang w:val="fr-FR"/>
              </w:rPr>
              <w:t>Ês1 / Noc</w:t>
            </w:r>
            <w:proofErr w:type="gramStart"/>
            <w:r w:rsidRPr="00DB4CE5">
              <w:rPr>
                <w:lang w:val="fr-FR"/>
              </w:rPr>
              <w:t>1:</w:t>
            </w:r>
            <w:proofErr w:type="gramEnd"/>
            <w:r w:rsidRPr="00DB4CE5">
              <w:rPr>
                <w:lang w:val="fr-FR"/>
              </w:rPr>
              <w:t xml:space="preserve"> +17dB</w:t>
            </w:r>
          </w:p>
          <w:p w14:paraId="33E636A9" w14:textId="77777777" w:rsidR="00CA6E6C" w:rsidRPr="00DB4CE5" w:rsidRDefault="00CA6E6C" w:rsidP="007842B2">
            <w:pPr>
              <w:pStyle w:val="TAL"/>
              <w:rPr>
                <w:lang w:val="fr-FR"/>
              </w:rPr>
            </w:pPr>
            <w:r w:rsidRPr="00DB4CE5">
              <w:rPr>
                <w:lang w:val="fr-FR"/>
              </w:rPr>
              <w:t>Ês2 / Noc</w:t>
            </w:r>
            <w:proofErr w:type="gramStart"/>
            <w:r w:rsidRPr="00DB4CE5">
              <w:rPr>
                <w:lang w:val="fr-FR"/>
              </w:rPr>
              <w:t>2:</w:t>
            </w:r>
            <w:proofErr w:type="gramEnd"/>
            <w:r w:rsidRPr="00DB4CE5">
              <w:rPr>
                <w:lang w:val="fr-FR"/>
              </w:rPr>
              <w:t xml:space="preserve"> -</w:t>
            </w:r>
            <w:proofErr w:type="spellStart"/>
            <w:r w:rsidRPr="00DB4CE5">
              <w:rPr>
                <w:lang w:val="fr-FR"/>
              </w:rPr>
              <w:t>infinity</w:t>
            </w:r>
            <w:proofErr w:type="spellEnd"/>
          </w:p>
          <w:p w14:paraId="21CBC0AC" w14:textId="77777777" w:rsidR="00CA6E6C" w:rsidRPr="00DB4CE5" w:rsidRDefault="00CA6E6C" w:rsidP="007842B2">
            <w:pPr>
              <w:pStyle w:val="TAL"/>
              <w:rPr>
                <w:lang w:val="fr-FR"/>
              </w:rPr>
            </w:pPr>
          </w:p>
          <w:p w14:paraId="20AB40B5" w14:textId="77777777" w:rsidR="00CA6E6C" w:rsidRPr="003128BD" w:rsidRDefault="00CA6E6C" w:rsidP="007842B2">
            <w:pPr>
              <w:pStyle w:val="TAL"/>
            </w:pPr>
            <w:r w:rsidRPr="003128BD">
              <w:t>During T2:</w:t>
            </w:r>
          </w:p>
          <w:p w14:paraId="64DE1866" w14:textId="77777777" w:rsidR="00CA6E6C" w:rsidRPr="003128BD" w:rsidRDefault="00CA6E6C" w:rsidP="007842B2">
            <w:pPr>
              <w:pStyle w:val="TAL"/>
            </w:pPr>
            <w:r w:rsidRPr="003128BD">
              <w:t>Noc1: -104dBm/15kHz</w:t>
            </w:r>
          </w:p>
          <w:p w14:paraId="375AE72F" w14:textId="77777777" w:rsidR="00CA6E6C" w:rsidRPr="003128BD" w:rsidRDefault="00CA6E6C" w:rsidP="007842B2">
            <w:pPr>
              <w:pStyle w:val="TAL"/>
            </w:pPr>
            <w:r w:rsidRPr="003128BD">
              <w:t>Noc2: -98dBm/15kHz</w:t>
            </w:r>
          </w:p>
          <w:p w14:paraId="3563BFA8" w14:textId="77777777" w:rsidR="00CA6E6C" w:rsidRPr="003128BD" w:rsidRDefault="00CA6E6C" w:rsidP="007842B2">
            <w:pPr>
              <w:pStyle w:val="TAL"/>
            </w:pPr>
            <w:r w:rsidRPr="003128BD">
              <w:t>Ês1 / Noc1: +17dB</w:t>
            </w:r>
          </w:p>
          <w:p w14:paraId="4EBC51BE" w14:textId="77777777" w:rsidR="00CA6E6C" w:rsidRPr="003128BD" w:rsidRDefault="00CA6E6C" w:rsidP="007842B2">
            <w:pPr>
              <w:pStyle w:val="TAL"/>
              <w:rPr>
                <w:u w:val="single"/>
              </w:rPr>
            </w:pPr>
            <w:r w:rsidRPr="003128BD">
              <w:t>Ês2 / Noc2: +7dB</w:t>
            </w:r>
          </w:p>
        </w:tc>
      </w:tr>
      <w:tr w:rsidR="00CA6E6C" w:rsidRPr="003128BD" w14:paraId="7D371622" w14:textId="77777777" w:rsidTr="007842B2">
        <w:trPr>
          <w:jc w:val="center"/>
        </w:trPr>
        <w:tc>
          <w:tcPr>
            <w:tcW w:w="2106" w:type="dxa"/>
          </w:tcPr>
          <w:p w14:paraId="65BD1F2B" w14:textId="77777777" w:rsidR="00CA6E6C" w:rsidRPr="003128BD" w:rsidRDefault="00CA6E6C" w:rsidP="007842B2">
            <w:pPr>
              <w:pStyle w:val="TAL"/>
              <w:rPr>
                <w:lang w:eastAsia="ja-JP"/>
              </w:rPr>
            </w:pPr>
            <w:r w:rsidRPr="003128BD">
              <w:rPr>
                <w:lang w:eastAsia="sv-SE"/>
              </w:rPr>
              <w:t>8.5.1.1 E-UTRA – NR FR1 SFTD measurement accuracy</w:t>
            </w:r>
          </w:p>
        </w:tc>
        <w:tc>
          <w:tcPr>
            <w:tcW w:w="4104" w:type="dxa"/>
          </w:tcPr>
          <w:p w14:paraId="2361A3AB" w14:textId="77777777" w:rsidR="00CA6E6C" w:rsidRPr="003128BD" w:rsidRDefault="00CA6E6C" w:rsidP="007842B2">
            <w:pPr>
              <w:pStyle w:val="TAL"/>
              <w:rPr>
                <w:u w:val="single"/>
              </w:rPr>
            </w:pPr>
            <w:r w:rsidRPr="003128BD">
              <w:rPr>
                <w:u w:val="single"/>
              </w:rPr>
              <w:t>Test 1</w:t>
            </w:r>
          </w:p>
          <w:p w14:paraId="73D091F0" w14:textId="77777777" w:rsidR="00CA6E6C" w:rsidRPr="003128BD" w:rsidRDefault="00CA6E6C" w:rsidP="007842B2">
            <w:pPr>
              <w:pStyle w:val="TAL"/>
            </w:pPr>
            <w:r w:rsidRPr="003128BD">
              <w:t>Ês1 / Noc1: -3dB</w:t>
            </w:r>
          </w:p>
          <w:p w14:paraId="237B9495" w14:textId="77777777" w:rsidR="00CA6E6C" w:rsidRPr="003128BD" w:rsidRDefault="00CA6E6C" w:rsidP="007842B2">
            <w:pPr>
              <w:pStyle w:val="TAL"/>
            </w:pPr>
            <w:r w:rsidRPr="003128BD">
              <w:t>Ês2 / Noc2: -3dB</w:t>
            </w:r>
          </w:p>
          <w:p w14:paraId="56FFDD49" w14:textId="77777777" w:rsidR="00CA6E6C" w:rsidRPr="003128BD" w:rsidRDefault="00CA6E6C" w:rsidP="007842B2">
            <w:pPr>
              <w:pStyle w:val="TAL"/>
            </w:pPr>
          </w:p>
          <w:p w14:paraId="30D92C76" w14:textId="77777777" w:rsidR="00CA6E6C" w:rsidRPr="003128BD" w:rsidRDefault="00CA6E6C" w:rsidP="007842B2">
            <w:pPr>
              <w:pStyle w:val="TAL"/>
              <w:rPr>
                <w:lang w:eastAsia="zh-CN"/>
              </w:rPr>
            </w:pPr>
          </w:p>
        </w:tc>
        <w:tc>
          <w:tcPr>
            <w:tcW w:w="1646" w:type="dxa"/>
          </w:tcPr>
          <w:p w14:paraId="168B76C6" w14:textId="77777777" w:rsidR="00CA6E6C" w:rsidRPr="003128BD" w:rsidRDefault="00CA6E6C" w:rsidP="007842B2">
            <w:pPr>
              <w:pStyle w:val="TAL"/>
            </w:pPr>
            <w:r w:rsidRPr="003128BD">
              <w:rPr>
                <w:u w:val="single"/>
              </w:rPr>
              <w:t>Test 1</w:t>
            </w:r>
            <w:r w:rsidRPr="003128BD">
              <w:t>:</w:t>
            </w:r>
          </w:p>
          <w:p w14:paraId="7F583D7A" w14:textId="77777777" w:rsidR="00CA6E6C" w:rsidRPr="003128BD" w:rsidRDefault="00CA6E6C" w:rsidP="007842B2">
            <w:pPr>
              <w:pStyle w:val="TAL"/>
            </w:pPr>
            <w:r w:rsidRPr="003128BD">
              <w:t>+0.8dB</w:t>
            </w:r>
          </w:p>
          <w:p w14:paraId="773B7052" w14:textId="77777777" w:rsidR="00CA6E6C" w:rsidRPr="003128BD" w:rsidRDefault="00CA6E6C" w:rsidP="007842B2">
            <w:pPr>
              <w:pStyle w:val="TAL"/>
            </w:pPr>
            <w:r w:rsidRPr="003128BD">
              <w:t>+0.3dB</w:t>
            </w:r>
          </w:p>
          <w:p w14:paraId="3E50F57F" w14:textId="77777777" w:rsidR="00CA6E6C" w:rsidRPr="003128BD" w:rsidRDefault="00CA6E6C" w:rsidP="007842B2">
            <w:pPr>
              <w:pStyle w:val="TAL"/>
              <w:rPr>
                <w:lang w:eastAsia="zh-CN"/>
              </w:rPr>
            </w:pPr>
          </w:p>
        </w:tc>
        <w:tc>
          <w:tcPr>
            <w:tcW w:w="2593" w:type="dxa"/>
          </w:tcPr>
          <w:p w14:paraId="42E6DEC8" w14:textId="77777777" w:rsidR="00CA6E6C" w:rsidRPr="003128BD" w:rsidRDefault="00CA6E6C" w:rsidP="007842B2">
            <w:pPr>
              <w:pStyle w:val="TAL"/>
            </w:pPr>
            <w:r w:rsidRPr="003128BD">
              <w:rPr>
                <w:u w:val="single"/>
              </w:rPr>
              <w:t>Test 1</w:t>
            </w:r>
            <w:r w:rsidRPr="003128BD">
              <w:t>:</w:t>
            </w:r>
          </w:p>
          <w:p w14:paraId="2DFD69BC" w14:textId="77777777" w:rsidR="00CA6E6C" w:rsidRPr="003128BD" w:rsidRDefault="00CA6E6C" w:rsidP="007842B2">
            <w:pPr>
              <w:pStyle w:val="TAL"/>
            </w:pPr>
            <w:r w:rsidRPr="003128BD">
              <w:t>Ês1 / Noc1: -2.2dB</w:t>
            </w:r>
          </w:p>
          <w:p w14:paraId="6DCE2B49" w14:textId="77777777" w:rsidR="00CA6E6C" w:rsidRPr="003128BD" w:rsidRDefault="00CA6E6C" w:rsidP="007842B2">
            <w:pPr>
              <w:pStyle w:val="TAL"/>
            </w:pPr>
            <w:r w:rsidRPr="003128BD">
              <w:t>Ês2 / Noc2: -2.7dB</w:t>
            </w:r>
          </w:p>
          <w:p w14:paraId="195F6F21" w14:textId="77777777" w:rsidR="00CA6E6C" w:rsidRPr="003128BD" w:rsidRDefault="00CA6E6C" w:rsidP="007842B2">
            <w:pPr>
              <w:pStyle w:val="TAL"/>
              <w:rPr>
                <w:lang w:eastAsia="zh-CN"/>
              </w:rPr>
            </w:pPr>
          </w:p>
        </w:tc>
      </w:tr>
      <w:tr w:rsidR="00CA6E6C" w:rsidRPr="003128BD" w14:paraId="04224A2A" w14:textId="77777777" w:rsidTr="007842B2">
        <w:trPr>
          <w:jc w:val="center"/>
        </w:trPr>
        <w:tc>
          <w:tcPr>
            <w:tcW w:w="10449" w:type="dxa"/>
            <w:gridSpan w:val="4"/>
          </w:tcPr>
          <w:p w14:paraId="45590BB0" w14:textId="77777777" w:rsidR="00CA6E6C" w:rsidRPr="003128BD" w:rsidRDefault="00CA6E6C" w:rsidP="007842B2">
            <w:pPr>
              <w:pStyle w:val="TAL"/>
              <w:rPr>
                <w:shd w:val="clear" w:color="auto" w:fill="FFFFFF"/>
              </w:rPr>
            </w:pPr>
            <w:r w:rsidRPr="003128BD">
              <w:rPr>
                <w:lang w:eastAsia="ja-JP"/>
              </w:rPr>
              <w:t xml:space="preserve">8.5.2.1.1.1 </w:t>
            </w:r>
            <w:r w:rsidRPr="003128BD">
              <w:t>E-UTRA SS-RSRP absolute measurement accuracy of a NR FR1 neighbour cell</w:t>
            </w:r>
          </w:p>
        </w:tc>
      </w:tr>
      <w:tr w:rsidR="00CA6E6C" w:rsidRPr="003128BD" w14:paraId="3B4F491B" w14:textId="77777777" w:rsidTr="007842B2">
        <w:trPr>
          <w:jc w:val="center"/>
        </w:trPr>
        <w:tc>
          <w:tcPr>
            <w:tcW w:w="2106" w:type="dxa"/>
          </w:tcPr>
          <w:p w14:paraId="3283DDF6" w14:textId="77777777" w:rsidR="00CA6E6C" w:rsidRPr="003128BD" w:rsidRDefault="00CA6E6C" w:rsidP="007842B2">
            <w:pPr>
              <w:pStyle w:val="TAL"/>
              <w:rPr>
                <w:lang w:eastAsia="ja-JP"/>
              </w:rPr>
            </w:pPr>
            <w:r w:rsidRPr="003128BD">
              <w:rPr>
                <w:lang w:eastAsia="ja-JP"/>
              </w:rPr>
              <w:t>Test Configuration 1,2,4,5</w:t>
            </w:r>
          </w:p>
        </w:tc>
        <w:tc>
          <w:tcPr>
            <w:tcW w:w="4104" w:type="dxa"/>
          </w:tcPr>
          <w:p w14:paraId="07E702C2" w14:textId="77777777" w:rsidR="00CA6E6C" w:rsidRPr="003128BD" w:rsidRDefault="00CA6E6C" w:rsidP="007842B2">
            <w:pPr>
              <w:pStyle w:val="TAL"/>
              <w:rPr>
                <w:u w:val="single"/>
              </w:rPr>
            </w:pPr>
            <w:r w:rsidRPr="003128BD">
              <w:rPr>
                <w:u w:val="single"/>
              </w:rPr>
              <w:t>Test 1:</w:t>
            </w:r>
          </w:p>
          <w:p w14:paraId="44617E87" w14:textId="77777777" w:rsidR="00CA6E6C" w:rsidRPr="003128BD" w:rsidRDefault="00CA6E6C" w:rsidP="007842B2">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6B3FE7C4" w14:textId="77777777" w:rsidR="00CA6E6C" w:rsidRPr="003128BD" w:rsidRDefault="00CA6E6C" w:rsidP="007842B2">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14:paraId="0DAB4B88" w14:textId="77777777" w:rsidR="00CA6E6C" w:rsidRPr="003128BD" w:rsidRDefault="00CA6E6C" w:rsidP="007842B2">
            <w:pPr>
              <w:pStyle w:val="TAL"/>
              <w:rPr>
                <w:shd w:val="clear" w:color="auto" w:fill="FFFFFF"/>
                <w:lang w:eastAsia="sv-SE"/>
              </w:rPr>
            </w:pPr>
            <w:r w:rsidRPr="003128BD">
              <w:rPr>
                <w:u w:val="single"/>
              </w:rPr>
              <w:t xml:space="preserve">Reported RSRP values: </w:t>
            </w:r>
            <w:r w:rsidRPr="003128BD">
              <w:rPr>
                <w:shd w:val="clear" w:color="auto" w:fill="FFFFFF"/>
                <w:lang w:eastAsia="sv-SE"/>
              </w:rPr>
              <w:t>±8dB</w:t>
            </w:r>
          </w:p>
          <w:p w14:paraId="7F7D67A9" w14:textId="77777777" w:rsidR="00CA6E6C" w:rsidRPr="003128BD" w:rsidRDefault="00CA6E6C" w:rsidP="007842B2">
            <w:pPr>
              <w:pStyle w:val="TAL"/>
            </w:pPr>
            <w:r w:rsidRPr="003128BD">
              <w:rPr>
                <w:shd w:val="clear" w:color="auto" w:fill="FFFFFF"/>
                <w:lang w:eastAsia="sv-SE"/>
              </w:rPr>
              <w:t>(±3.0dB additionally for extreme conditions)</w:t>
            </w:r>
          </w:p>
          <w:p w14:paraId="08FEB4A3" w14:textId="77777777" w:rsidR="00CA6E6C" w:rsidRPr="003128BD" w:rsidRDefault="00CA6E6C" w:rsidP="007842B2">
            <w:pPr>
              <w:pStyle w:val="TAL"/>
              <w:rPr>
                <w:rFonts w:cs="v4.2.0"/>
              </w:rPr>
            </w:pPr>
          </w:p>
          <w:p w14:paraId="2E64769B" w14:textId="77777777" w:rsidR="00CA6E6C" w:rsidRPr="003128BD" w:rsidRDefault="00CA6E6C" w:rsidP="007842B2">
            <w:pPr>
              <w:pStyle w:val="TAL"/>
            </w:pPr>
            <w:r w:rsidRPr="003128BD">
              <w:rPr>
                <w:u w:val="single"/>
              </w:rPr>
              <w:t>Test 2:</w:t>
            </w:r>
          </w:p>
          <w:p w14:paraId="5F26E449" w14:textId="77777777" w:rsidR="00CA6E6C" w:rsidRPr="003128BD" w:rsidRDefault="00CA6E6C" w:rsidP="007842B2">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-117dBm/15kHz + </w:t>
            </w:r>
            <w:proofErr w:type="spellStart"/>
            <w:r w:rsidRPr="003128BD">
              <w:rPr>
                <w:rFonts w:cs="Arial"/>
              </w:rPr>
              <w:t>Δ</w:t>
            </w:r>
            <w:r w:rsidRPr="003128BD">
              <w:rPr>
                <w:rFonts w:cs="Arial"/>
                <w:vertAlign w:val="subscript"/>
              </w:rPr>
              <w:t>BG_offset</w:t>
            </w:r>
            <w:proofErr w:type="spellEnd"/>
          </w:p>
          <w:p w14:paraId="7210A566" w14:textId="77777777" w:rsidR="00CA6E6C" w:rsidRPr="003128BD" w:rsidRDefault="00CA6E6C" w:rsidP="007842B2">
            <w:pPr>
              <w:pStyle w:val="TAL"/>
            </w:pPr>
          </w:p>
          <w:p w14:paraId="03A634F1" w14:textId="77777777" w:rsidR="00CA6E6C" w:rsidRPr="003128BD" w:rsidRDefault="00CA6E6C" w:rsidP="007842B2">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-4.0dB</w:t>
            </w:r>
          </w:p>
          <w:p w14:paraId="1A49B0D5" w14:textId="77777777" w:rsidR="00CA6E6C" w:rsidRPr="003128BD" w:rsidRDefault="00CA6E6C" w:rsidP="007842B2">
            <w:pPr>
              <w:pStyle w:val="TAL"/>
              <w:rPr>
                <w:shd w:val="clear" w:color="auto" w:fill="FFFFFF"/>
                <w:lang w:eastAsia="sv-SE"/>
              </w:rPr>
            </w:pPr>
            <w:r w:rsidRPr="003128BD">
              <w:rPr>
                <w:u w:val="single"/>
              </w:rPr>
              <w:t xml:space="preserve">Reported RSRP values: </w:t>
            </w:r>
            <w:r w:rsidRPr="003128BD">
              <w:rPr>
                <w:shd w:val="clear" w:color="auto" w:fill="FFFFFF"/>
                <w:lang w:eastAsia="sv-SE"/>
              </w:rPr>
              <w:t>±4.5dB</w:t>
            </w:r>
          </w:p>
          <w:p w14:paraId="1811A676" w14:textId="77777777" w:rsidR="00CA6E6C" w:rsidRPr="003128BD" w:rsidRDefault="00CA6E6C" w:rsidP="007842B2">
            <w:pPr>
              <w:pStyle w:val="TAL"/>
              <w:rPr>
                <w:u w:val="single"/>
                <w:lang w:eastAsia="ja-JP"/>
              </w:rPr>
            </w:pPr>
            <w:r w:rsidRPr="003128BD">
              <w:rPr>
                <w:shd w:val="clear" w:color="auto" w:fill="FFFFFF"/>
                <w:lang w:eastAsia="sv-SE"/>
              </w:rPr>
              <w:t>(±4.5dB additionally for extreme conditions)</w:t>
            </w:r>
          </w:p>
        </w:tc>
        <w:tc>
          <w:tcPr>
            <w:tcW w:w="1646" w:type="dxa"/>
          </w:tcPr>
          <w:p w14:paraId="782BB07D" w14:textId="77777777" w:rsidR="00CA6E6C" w:rsidRPr="003128BD" w:rsidRDefault="00CA6E6C" w:rsidP="007842B2">
            <w:pPr>
              <w:pStyle w:val="TAL"/>
              <w:rPr>
                <w:u w:val="single"/>
              </w:rPr>
            </w:pPr>
            <w:r w:rsidRPr="003128BD">
              <w:rPr>
                <w:u w:val="single"/>
              </w:rPr>
              <w:t>Test 1:</w:t>
            </w:r>
          </w:p>
          <w:p w14:paraId="3F1EB162" w14:textId="77777777" w:rsidR="00CA6E6C" w:rsidRPr="003128BD" w:rsidRDefault="00CA6E6C" w:rsidP="007842B2">
            <w:pPr>
              <w:pStyle w:val="TAL"/>
            </w:pPr>
            <w:r w:rsidRPr="003128BD">
              <w:rPr>
                <w:shd w:val="clear" w:color="auto" w:fill="FFFFFF"/>
                <w:lang w:eastAsia="sv-SE"/>
              </w:rPr>
              <w:t>0dB</w:t>
            </w:r>
          </w:p>
          <w:p w14:paraId="1787CDC0" w14:textId="77777777" w:rsidR="00CA6E6C" w:rsidRPr="003128BD" w:rsidRDefault="00CA6E6C" w:rsidP="007842B2">
            <w:pPr>
              <w:pStyle w:val="TAL"/>
            </w:pPr>
            <w:r w:rsidRPr="003128BD">
              <w:t>0dB</w:t>
            </w:r>
          </w:p>
          <w:p w14:paraId="4FED0DB9" w14:textId="77777777" w:rsidR="00CA6E6C" w:rsidRPr="003128BD" w:rsidRDefault="00CA6E6C" w:rsidP="007842B2">
            <w:pPr>
              <w:pStyle w:val="TAL"/>
            </w:pPr>
            <w:r w:rsidRPr="003128BD">
              <w:t>Via mapping</w:t>
            </w:r>
          </w:p>
          <w:p w14:paraId="54345D47" w14:textId="77777777" w:rsidR="00CA6E6C" w:rsidRPr="003128BD" w:rsidRDefault="00CA6E6C" w:rsidP="007842B2">
            <w:pPr>
              <w:pStyle w:val="TAL"/>
            </w:pPr>
          </w:p>
          <w:p w14:paraId="77EB5C48" w14:textId="77777777" w:rsidR="00CA6E6C" w:rsidRPr="003128BD" w:rsidRDefault="00CA6E6C" w:rsidP="007842B2">
            <w:pPr>
              <w:pStyle w:val="TAL"/>
              <w:rPr>
                <w:rFonts w:cs="v4.2.0"/>
              </w:rPr>
            </w:pPr>
          </w:p>
          <w:p w14:paraId="1B404127" w14:textId="77777777" w:rsidR="00CA6E6C" w:rsidRPr="003128BD" w:rsidRDefault="00CA6E6C" w:rsidP="007842B2">
            <w:pPr>
              <w:pStyle w:val="TAL"/>
              <w:rPr>
                <w:u w:val="single"/>
              </w:rPr>
            </w:pPr>
            <w:r w:rsidRPr="003128BD">
              <w:rPr>
                <w:u w:val="single"/>
              </w:rPr>
              <w:t>Test 2:</w:t>
            </w:r>
          </w:p>
          <w:p w14:paraId="0B10268D" w14:textId="77777777" w:rsidR="00CA6E6C" w:rsidRPr="003128BD" w:rsidRDefault="00CA6E6C" w:rsidP="007842B2">
            <w:pPr>
              <w:pStyle w:val="TAL"/>
              <w:rPr>
                <w:shd w:val="clear" w:color="auto" w:fill="FFFFFF"/>
                <w:lang w:eastAsia="sv-SE"/>
              </w:rPr>
            </w:pPr>
            <w:r w:rsidRPr="003128BD">
              <w:rPr>
                <w:shd w:val="clear" w:color="auto" w:fill="FFFFFF"/>
                <w:lang w:eastAsia="sv-SE"/>
              </w:rPr>
              <w:t>0dB</w:t>
            </w:r>
          </w:p>
          <w:p w14:paraId="05A3973D" w14:textId="77777777" w:rsidR="00CA6E6C" w:rsidRPr="003128BD" w:rsidRDefault="00CA6E6C" w:rsidP="007842B2">
            <w:pPr>
              <w:pStyle w:val="TAL"/>
            </w:pPr>
          </w:p>
          <w:p w14:paraId="6FEDB27C" w14:textId="77777777" w:rsidR="00CA6E6C" w:rsidRPr="003128BD" w:rsidRDefault="00CA6E6C" w:rsidP="007842B2">
            <w:pPr>
              <w:pStyle w:val="TAL"/>
            </w:pPr>
            <w:r w:rsidRPr="003128BD">
              <w:t>0.8dB</w:t>
            </w:r>
          </w:p>
          <w:p w14:paraId="0CE52926" w14:textId="77777777" w:rsidR="00CA6E6C" w:rsidRPr="003128BD" w:rsidRDefault="00CA6E6C" w:rsidP="007842B2">
            <w:pPr>
              <w:pStyle w:val="TAL"/>
              <w:rPr>
                <w:u w:val="single"/>
                <w:lang w:eastAsia="ja-JP"/>
              </w:rPr>
            </w:pPr>
            <w:r w:rsidRPr="003128BD">
              <w:t>Via mapping</w:t>
            </w:r>
          </w:p>
        </w:tc>
        <w:tc>
          <w:tcPr>
            <w:tcW w:w="2593" w:type="dxa"/>
          </w:tcPr>
          <w:p w14:paraId="4E685213" w14:textId="77777777" w:rsidR="00CA6E6C" w:rsidRPr="003128BD" w:rsidRDefault="00CA6E6C" w:rsidP="007842B2">
            <w:pPr>
              <w:pStyle w:val="TAL"/>
              <w:rPr>
                <w:u w:val="single"/>
              </w:rPr>
            </w:pPr>
            <w:r w:rsidRPr="003128BD">
              <w:rPr>
                <w:u w:val="single"/>
              </w:rPr>
              <w:t>Test 1:</w:t>
            </w:r>
          </w:p>
          <w:p w14:paraId="13217062" w14:textId="77777777" w:rsidR="00CA6E6C" w:rsidRPr="003128BD" w:rsidRDefault="00CA6E6C" w:rsidP="007842B2">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-94.65dBm/15kHz</w:t>
            </w:r>
          </w:p>
          <w:p w14:paraId="04E10C0A" w14:textId="77777777" w:rsidR="00CA6E6C" w:rsidRPr="003128BD" w:rsidRDefault="00CA6E6C" w:rsidP="007842B2">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14:paraId="48978418" w14:textId="77777777" w:rsidR="00CA6E6C" w:rsidRPr="003128BD" w:rsidRDefault="00CA6E6C" w:rsidP="007842B2">
            <w:pPr>
              <w:pStyle w:val="TAL"/>
            </w:pPr>
            <w:r w:rsidRPr="003128BD">
              <w:t>RSRP_62 to RSRP_82</w:t>
            </w:r>
          </w:p>
          <w:p w14:paraId="77B369DA" w14:textId="77777777" w:rsidR="00CA6E6C" w:rsidRPr="003128BD" w:rsidRDefault="00CA6E6C" w:rsidP="007842B2">
            <w:pPr>
              <w:pStyle w:val="TAL"/>
              <w:rPr>
                <w:rFonts w:cs="v4.2.0"/>
              </w:rPr>
            </w:pPr>
          </w:p>
          <w:p w14:paraId="38F0C7EE" w14:textId="77777777" w:rsidR="00CA6E6C" w:rsidRPr="003128BD" w:rsidRDefault="00CA6E6C" w:rsidP="007842B2">
            <w:pPr>
              <w:pStyle w:val="TAL"/>
              <w:rPr>
                <w:rFonts w:cs="v4.2.0"/>
              </w:rPr>
            </w:pPr>
          </w:p>
          <w:p w14:paraId="0832D97E" w14:textId="77777777" w:rsidR="00CA6E6C" w:rsidRPr="003128BD" w:rsidRDefault="00CA6E6C" w:rsidP="007842B2">
            <w:pPr>
              <w:pStyle w:val="TAL"/>
            </w:pPr>
            <w:r w:rsidRPr="003128BD">
              <w:rPr>
                <w:u w:val="single"/>
              </w:rPr>
              <w:t>Test 2:</w:t>
            </w:r>
          </w:p>
          <w:p w14:paraId="21CE7D0F" w14:textId="77777777" w:rsidR="00CA6E6C" w:rsidRPr="003128BD" w:rsidRDefault="00CA6E6C" w:rsidP="007842B2">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-117dBm/15kHz + </w:t>
            </w:r>
            <w:proofErr w:type="spellStart"/>
            <w:r w:rsidRPr="003128BD">
              <w:rPr>
                <w:rFonts w:cs="Arial"/>
              </w:rPr>
              <w:t>Δ</w:t>
            </w:r>
            <w:r w:rsidRPr="003128BD">
              <w:rPr>
                <w:rFonts w:cs="Arial"/>
                <w:vertAlign w:val="subscript"/>
              </w:rPr>
              <w:t>BG_offset</w:t>
            </w:r>
            <w:proofErr w:type="spellEnd"/>
          </w:p>
          <w:p w14:paraId="09A06A77" w14:textId="77777777" w:rsidR="00CA6E6C" w:rsidRPr="003128BD" w:rsidRDefault="00CA6E6C" w:rsidP="007842B2">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-3.2dB</w:t>
            </w:r>
          </w:p>
          <w:p w14:paraId="6A210BAE" w14:textId="77777777" w:rsidR="00CA6E6C" w:rsidRPr="003128BD" w:rsidRDefault="00CA6E6C" w:rsidP="007842B2">
            <w:pPr>
              <w:pStyle w:val="TAL"/>
            </w:pPr>
            <w:r w:rsidRPr="003128BD">
              <w:t>RSRP_30 to RSRP_43</w:t>
            </w:r>
          </w:p>
          <w:p w14:paraId="10C9F1BF" w14:textId="77777777" w:rsidR="00CA6E6C" w:rsidRPr="003128BD" w:rsidRDefault="00CA6E6C" w:rsidP="007842B2">
            <w:pPr>
              <w:pStyle w:val="TAL"/>
            </w:pPr>
            <w:r w:rsidRPr="003128BD">
              <w:t>RSRP_31 to RSRP_43</w:t>
            </w:r>
          </w:p>
          <w:p w14:paraId="2E4BF691" w14:textId="77777777" w:rsidR="00CA6E6C" w:rsidRPr="003128BD" w:rsidRDefault="00CA6E6C" w:rsidP="007842B2">
            <w:pPr>
              <w:pStyle w:val="TAL"/>
            </w:pPr>
            <w:r w:rsidRPr="003128BD">
              <w:t>RSRP_31 to RSRP_44</w:t>
            </w:r>
          </w:p>
          <w:p w14:paraId="333EEBC6" w14:textId="77777777" w:rsidR="00CA6E6C" w:rsidRPr="003128BD" w:rsidRDefault="00CA6E6C" w:rsidP="007842B2">
            <w:pPr>
              <w:pStyle w:val="TAL"/>
            </w:pPr>
            <w:r w:rsidRPr="003128BD">
              <w:t>RSRP_32 to RSRP_44</w:t>
            </w:r>
          </w:p>
          <w:p w14:paraId="0FE7CF44" w14:textId="77777777" w:rsidR="00CA6E6C" w:rsidRPr="003128BD" w:rsidRDefault="00CA6E6C" w:rsidP="007842B2">
            <w:pPr>
              <w:pStyle w:val="TAL"/>
            </w:pPr>
            <w:r w:rsidRPr="003128BD">
              <w:t>RSRP_32 to RSRP_45</w:t>
            </w:r>
          </w:p>
          <w:p w14:paraId="4B07305B" w14:textId="77777777" w:rsidR="00CA6E6C" w:rsidRPr="003128BD" w:rsidRDefault="00CA6E6C" w:rsidP="007842B2">
            <w:pPr>
              <w:pStyle w:val="TAL"/>
            </w:pPr>
            <w:r w:rsidRPr="003128BD">
              <w:t>RSRP_33 to RSRP_45</w:t>
            </w:r>
          </w:p>
          <w:p w14:paraId="6DD6E5ED" w14:textId="77777777" w:rsidR="00CA6E6C" w:rsidRPr="003128BD" w:rsidRDefault="00CA6E6C" w:rsidP="007842B2">
            <w:pPr>
              <w:pStyle w:val="TAL"/>
            </w:pPr>
            <w:r w:rsidRPr="003128BD">
              <w:t>RSRP_33 to RSRP_46</w:t>
            </w:r>
          </w:p>
          <w:p w14:paraId="683FB140" w14:textId="77777777" w:rsidR="00CA6E6C" w:rsidRPr="003128BD" w:rsidRDefault="00CA6E6C" w:rsidP="007842B2">
            <w:pPr>
              <w:pStyle w:val="TAL"/>
            </w:pPr>
            <w:r w:rsidRPr="003128BD">
              <w:t>RSRP_34 to RSRP_46</w:t>
            </w:r>
          </w:p>
          <w:p w14:paraId="6E7FE3B3" w14:textId="77777777" w:rsidR="00CA6E6C" w:rsidRPr="003128BD" w:rsidRDefault="00CA6E6C" w:rsidP="007842B2">
            <w:pPr>
              <w:pStyle w:val="TAL"/>
              <w:rPr>
                <w:u w:val="single"/>
                <w:lang w:eastAsia="ja-JP"/>
              </w:rPr>
            </w:pPr>
            <w:r w:rsidRPr="003128BD">
              <w:rPr>
                <w:shd w:val="clear" w:color="auto" w:fill="FFFFFF"/>
                <w:lang w:eastAsia="sv-SE"/>
              </w:rPr>
              <w:t>depending on operating band</w:t>
            </w:r>
          </w:p>
        </w:tc>
      </w:tr>
      <w:tr w:rsidR="00CA6E6C" w:rsidRPr="003128BD" w14:paraId="7DFAB548" w14:textId="77777777" w:rsidTr="007842B2">
        <w:trPr>
          <w:jc w:val="center"/>
        </w:trPr>
        <w:tc>
          <w:tcPr>
            <w:tcW w:w="2106" w:type="dxa"/>
          </w:tcPr>
          <w:p w14:paraId="6BB46D0B" w14:textId="77777777" w:rsidR="00CA6E6C" w:rsidRPr="003128BD" w:rsidRDefault="00CA6E6C" w:rsidP="007842B2">
            <w:pPr>
              <w:pStyle w:val="TAL"/>
              <w:rPr>
                <w:lang w:eastAsia="ja-JP"/>
              </w:rPr>
            </w:pPr>
            <w:r w:rsidRPr="003128BD">
              <w:rPr>
                <w:lang w:eastAsia="ja-JP"/>
              </w:rPr>
              <w:lastRenderedPageBreak/>
              <w:t>Test Configuration 3,6</w:t>
            </w:r>
          </w:p>
        </w:tc>
        <w:tc>
          <w:tcPr>
            <w:tcW w:w="4104" w:type="dxa"/>
          </w:tcPr>
          <w:p w14:paraId="03C82FD8" w14:textId="77777777" w:rsidR="00CA6E6C" w:rsidRPr="003128BD" w:rsidRDefault="00CA6E6C" w:rsidP="007842B2">
            <w:pPr>
              <w:pStyle w:val="TAL"/>
              <w:rPr>
                <w:u w:val="single"/>
              </w:rPr>
            </w:pPr>
            <w:r w:rsidRPr="003128BD">
              <w:rPr>
                <w:u w:val="single"/>
              </w:rPr>
              <w:t>Test 1:</w:t>
            </w:r>
          </w:p>
          <w:p w14:paraId="31E013DD" w14:textId="77777777" w:rsidR="00CA6E6C" w:rsidRPr="003128BD" w:rsidRDefault="00CA6E6C" w:rsidP="007842B2">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14:paraId="7C66C712" w14:textId="77777777" w:rsidR="00CA6E6C" w:rsidRPr="003128BD" w:rsidRDefault="00CA6E6C" w:rsidP="007842B2">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14:paraId="0DEFE9D0" w14:textId="77777777" w:rsidR="00CA6E6C" w:rsidRPr="003128BD" w:rsidRDefault="00CA6E6C" w:rsidP="007842B2">
            <w:pPr>
              <w:pStyle w:val="TAL"/>
              <w:rPr>
                <w:shd w:val="clear" w:color="auto" w:fill="FFFFFF"/>
                <w:lang w:eastAsia="sv-SE"/>
              </w:rPr>
            </w:pPr>
            <w:r w:rsidRPr="003128BD">
              <w:rPr>
                <w:u w:val="single"/>
              </w:rPr>
              <w:t xml:space="preserve">Reported RSRP values: </w:t>
            </w:r>
            <w:r w:rsidRPr="003128BD">
              <w:rPr>
                <w:shd w:val="clear" w:color="auto" w:fill="FFFFFF"/>
                <w:lang w:eastAsia="sv-SE"/>
              </w:rPr>
              <w:t>±8dB</w:t>
            </w:r>
          </w:p>
          <w:p w14:paraId="47E9962C" w14:textId="77777777" w:rsidR="00CA6E6C" w:rsidRPr="003128BD" w:rsidRDefault="00CA6E6C" w:rsidP="007842B2">
            <w:pPr>
              <w:pStyle w:val="TAL"/>
            </w:pPr>
            <w:r w:rsidRPr="003128BD">
              <w:rPr>
                <w:shd w:val="clear" w:color="auto" w:fill="FFFFFF"/>
                <w:lang w:eastAsia="sv-SE"/>
              </w:rPr>
              <w:t>(±3.0dB additionally for extreme conditions)</w:t>
            </w:r>
          </w:p>
          <w:p w14:paraId="6732E601" w14:textId="77777777" w:rsidR="00CA6E6C" w:rsidRPr="003128BD" w:rsidRDefault="00CA6E6C" w:rsidP="007842B2">
            <w:pPr>
              <w:pStyle w:val="TAL"/>
              <w:rPr>
                <w:rFonts w:cs="v4.2.0"/>
              </w:rPr>
            </w:pPr>
          </w:p>
          <w:p w14:paraId="26AEB445" w14:textId="77777777" w:rsidR="00CA6E6C" w:rsidRPr="003128BD" w:rsidRDefault="00CA6E6C" w:rsidP="007842B2">
            <w:pPr>
              <w:pStyle w:val="TAL"/>
            </w:pPr>
            <w:r w:rsidRPr="003128BD">
              <w:rPr>
                <w:u w:val="single"/>
              </w:rPr>
              <w:t>Test 2:</w:t>
            </w:r>
          </w:p>
          <w:p w14:paraId="174670DE" w14:textId="77777777" w:rsidR="00CA6E6C" w:rsidRPr="003128BD" w:rsidRDefault="00CA6E6C" w:rsidP="007842B2">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-117dBm/15kHz + </w:t>
            </w:r>
            <w:proofErr w:type="spellStart"/>
            <w:r w:rsidRPr="003128BD">
              <w:rPr>
                <w:rFonts w:cs="Arial"/>
              </w:rPr>
              <w:t>Δ</w:t>
            </w:r>
            <w:r w:rsidRPr="003128BD">
              <w:rPr>
                <w:rFonts w:cs="Arial"/>
                <w:vertAlign w:val="subscript"/>
              </w:rPr>
              <w:t>BG_offset</w:t>
            </w:r>
            <w:proofErr w:type="spellEnd"/>
          </w:p>
          <w:p w14:paraId="0464B82A" w14:textId="77777777" w:rsidR="00CA6E6C" w:rsidRPr="003128BD" w:rsidRDefault="00CA6E6C" w:rsidP="007842B2">
            <w:pPr>
              <w:pStyle w:val="TAL"/>
            </w:pPr>
          </w:p>
          <w:p w14:paraId="26F9C99F" w14:textId="77777777" w:rsidR="00CA6E6C" w:rsidRPr="003128BD" w:rsidRDefault="00CA6E6C" w:rsidP="007842B2">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-4.0dB</w:t>
            </w:r>
          </w:p>
          <w:p w14:paraId="57B8B29A" w14:textId="77777777" w:rsidR="00CA6E6C" w:rsidRPr="003128BD" w:rsidRDefault="00CA6E6C" w:rsidP="007842B2">
            <w:pPr>
              <w:pStyle w:val="TAL"/>
              <w:rPr>
                <w:shd w:val="clear" w:color="auto" w:fill="FFFFFF"/>
                <w:lang w:eastAsia="sv-SE"/>
              </w:rPr>
            </w:pPr>
            <w:r w:rsidRPr="003128BD">
              <w:rPr>
                <w:u w:val="single"/>
              </w:rPr>
              <w:t xml:space="preserve">Reported RSRP values: </w:t>
            </w:r>
            <w:r w:rsidRPr="003128BD">
              <w:rPr>
                <w:shd w:val="clear" w:color="auto" w:fill="FFFFFF"/>
                <w:lang w:eastAsia="sv-SE"/>
              </w:rPr>
              <w:t>±4.5dB</w:t>
            </w:r>
          </w:p>
          <w:p w14:paraId="63A88F9E" w14:textId="77777777" w:rsidR="00CA6E6C" w:rsidRPr="003128BD" w:rsidRDefault="00CA6E6C" w:rsidP="007842B2">
            <w:pPr>
              <w:pStyle w:val="TAL"/>
              <w:rPr>
                <w:u w:val="single"/>
                <w:lang w:eastAsia="ja-JP"/>
              </w:rPr>
            </w:pPr>
            <w:r w:rsidRPr="003128BD">
              <w:rPr>
                <w:shd w:val="clear" w:color="auto" w:fill="FFFFFF"/>
                <w:lang w:eastAsia="sv-SE"/>
              </w:rPr>
              <w:t>(±4.5dB additionally for extreme conditions)</w:t>
            </w:r>
          </w:p>
        </w:tc>
        <w:tc>
          <w:tcPr>
            <w:tcW w:w="1646" w:type="dxa"/>
          </w:tcPr>
          <w:p w14:paraId="549A79C9" w14:textId="77777777" w:rsidR="00CA6E6C" w:rsidRPr="003128BD" w:rsidRDefault="00CA6E6C" w:rsidP="007842B2">
            <w:pPr>
              <w:pStyle w:val="TAL"/>
              <w:rPr>
                <w:u w:val="single"/>
              </w:rPr>
            </w:pPr>
            <w:r w:rsidRPr="003128BD">
              <w:rPr>
                <w:u w:val="single"/>
              </w:rPr>
              <w:t>Test 1:</w:t>
            </w:r>
          </w:p>
          <w:p w14:paraId="453F089C" w14:textId="77777777" w:rsidR="00CA6E6C" w:rsidRPr="003128BD" w:rsidRDefault="00CA6E6C" w:rsidP="007842B2">
            <w:pPr>
              <w:pStyle w:val="TAL"/>
            </w:pPr>
            <w:r w:rsidRPr="003128BD">
              <w:rPr>
                <w:shd w:val="clear" w:color="auto" w:fill="FFFFFF"/>
                <w:lang w:eastAsia="sv-SE"/>
              </w:rPr>
              <w:t>-1.35dB</w:t>
            </w:r>
          </w:p>
          <w:p w14:paraId="1E3A146D" w14:textId="77777777" w:rsidR="00CA6E6C" w:rsidRPr="003128BD" w:rsidRDefault="00CA6E6C" w:rsidP="007842B2">
            <w:pPr>
              <w:pStyle w:val="TAL"/>
            </w:pPr>
            <w:r w:rsidRPr="003128BD">
              <w:t>0dB</w:t>
            </w:r>
          </w:p>
          <w:p w14:paraId="352E6593" w14:textId="77777777" w:rsidR="00CA6E6C" w:rsidRPr="003128BD" w:rsidRDefault="00CA6E6C" w:rsidP="007842B2">
            <w:pPr>
              <w:pStyle w:val="TAL"/>
            </w:pPr>
            <w:r w:rsidRPr="003128BD">
              <w:t>Via mapping</w:t>
            </w:r>
          </w:p>
          <w:p w14:paraId="4FFB9949" w14:textId="77777777" w:rsidR="00CA6E6C" w:rsidRPr="003128BD" w:rsidRDefault="00CA6E6C" w:rsidP="007842B2">
            <w:pPr>
              <w:pStyle w:val="TAL"/>
            </w:pPr>
          </w:p>
          <w:p w14:paraId="02345A0B" w14:textId="77777777" w:rsidR="00CA6E6C" w:rsidRPr="003128BD" w:rsidRDefault="00CA6E6C" w:rsidP="007842B2">
            <w:pPr>
              <w:pStyle w:val="TAL"/>
              <w:rPr>
                <w:rFonts w:cs="v4.2.0"/>
              </w:rPr>
            </w:pPr>
          </w:p>
          <w:p w14:paraId="2D6F0747" w14:textId="77777777" w:rsidR="00CA6E6C" w:rsidRPr="003128BD" w:rsidRDefault="00CA6E6C" w:rsidP="007842B2">
            <w:pPr>
              <w:pStyle w:val="TAL"/>
              <w:rPr>
                <w:u w:val="single"/>
              </w:rPr>
            </w:pPr>
            <w:r w:rsidRPr="003128BD">
              <w:rPr>
                <w:u w:val="single"/>
              </w:rPr>
              <w:t>Test 2:</w:t>
            </w:r>
          </w:p>
          <w:p w14:paraId="1776F9E0" w14:textId="77777777" w:rsidR="00CA6E6C" w:rsidRPr="003128BD" w:rsidRDefault="00CA6E6C" w:rsidP="007842B2">
            <w:pPr>
              <w:pStyle w:val="TAL"/>
              <w:rPr>
                <w:shd w:val="clear" w:color="auto" w:fill="FFFFFF"/>
                <w:lang w:eastAsia="sv-SE"/>
              </w:rPr>
            </w:pPr>
            <w:r w:rsidRPr="003128BD">
              <w:rPr>
                <w:shd w:val="clear" w:color="auto" w:fill="FFFFFF"/>
                <w:lang w:eastAsia="sv-SE"/>
              </w:rPr>
              <w:t>0dB</w:t>
            </w:r>
          </w:p>
          <w:p w14:paraId="4A5CD101" w14:textId="77777777" w:rsidR="00CA6E6C" w:rsidRPr="003128BD" w:rsidRDefault="00CA6E6C" w:rsidP="007842B2">
            <w:pPr>
              <w:pStyle w:val="TAL"/>
            </w:pPr>
          </w:p>
          <w:p w14:paraId="65CAE9E7" w14:textId="77777777" w:rsidR="00CA6E6C" w:rsidRPr="003128BD" w:rsidRDefault="00CA6E6C" w:rsidP="007842B2">
            <w:pPr>
              <w:pStyle w:val="TAL"/>
            </w:pPr>
            <w:r w:rsidRPr="003128BD">
              <w:t>0.8dB</w:t>
            </w:r>
          </w:p>
          <w:p w14:paraId="347C3B41" w14:textId="77777777" w:rsidR="00CA6E6C" w:rsidRPr="003128BD" w:rsidRDefault="00CA6E6C" w:rsidP="007842B2">
            <w:pPr>
              <w:pStyle w:val="TAL"/>
              <w:rPr>
                <w:u w:val="single"/>
                <w:lang w:eastAsia="ja-JP"/>
              </w:rPr>
            </w:pPr>
            <w:r w:rsidRPr="003128BD">
              <w:t>Via mapping</w:t>
            </w:r>
          </w:p>
        </w:tc>
        <w:tc>
          <w:tcPr>
            <w:tcW w:w="2593" w:type="dxa"/>
          </w:tcPr>
          <w:p w14:paraId="1CF9FB84" w14:textId="77777777" w:rsidR="00CA6E6C" w:rsidRPr="003128BD" w:rsidRDefault="00CA6E6C" w:rsidP="007842B2">
            <w:pPr>
              <w:pStyle w:val="TAL"/>
              <w:rPr>
                <w:u w:val="single"/>
              </w:rPr>
            </w:pPr>
            <w:r w:rsidRPr="003128BD">
              <w:rPr>
                <w:u w:val="single"/>
              </w:rPr>
              <w:t>Test 1:</w:t>
            </w:r>
          </w:p>
          <w:p w14:paraId="3D32B4B2" w14:textId="77777777" w:rsidR="00CA6E6C" w:rsidRPr="003128BD" w:rsidRDefault="00CA6E6C" w:rsidP="007842B2">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-96.00dBm/15kHz</w:t>
            </w:r>
          </w:p>
          <w:p w14:paraId="5D4ADDEA" w14:textId="77777777" w:rsidR="00CA6E6C" w:rsidRPr="003128BD" w:rsidRDefault="00CA6E6C" w:rsidP="007842B2">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14:paraId="1C303E44" w14:textId="77777777" w:rsidR="00CA6E6C" w:rsidRPr="003128BD" w:rsidRDefault="00CA6E6C" w:rsidP="007842B2">
            <w:pPr>
              <w:pStyle w:val="TAL"/>
            </w:pPr>
            <w:r w:rsidRPr="003128BD">
              <w:t>RSRP_64 to RSRP_83</w:t>
            </w:r>
          </w:p>
          <w:p w14:paraId="01D16B88" w14:textId="77777777" w:rsidR="00CA6E6C" w:rsidRPr="003128BD" w:rsidRDefault="00CA6E6C" w:rsidP="007842B2">
            <w:pPr>
              <w:pStyle w:val="TAL"/>
              <w:rPr>
                <w:rFonts w:cs="v4.2.0"/>
              </w:rPr>
            </w:pPr>
          </w:p>
          <w:p w14:paraId="5A16F60E" w14:textId="77777777" w:rsidR="00CA6E6C" w:rsidRPr="003128BD" w:rsidRDefault="00CA6E6C" w:rsidP="007842B2">
            <w:pPr>
              <w:pStyle w:val="TAL"/>
              <w:rPr>
                <w:rFonts w:cs="v4.2.0"/>
              </w:rPr>
            </w:pPr>
          </w:p>
          <w:p w14:paraId="3DEA5307" w14:textId="77777777" w:rsidR="00CA6E6C" w:rsidRPr="003128BD" w:rsidRDefault="00CA6E6C" w:rsidP="007842B2">
            <w:pPr>
              <w:pStyle w:val="TAL"/>
            </w:pPr>
            <w:r w:rsidRPr="003128BD">
              <w:rPr>
                <w:u w:val="single"/>
              </w:rPr>
              <w:t>Test 2:</w:t>
            </w:r>
          </w:p>
          <w:p w14:paraId="617FF926" w14:textId="77777777" w:rsidR="00CA6E6C" w:rsidRPr="003128BD" w:rsidRDefault="00CA6E6C" w:rsidP="007842B2">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-117dBm/15kHz + </w:t>
            </w:r>
            <w:proofErr w:type="spellStart"/>
            <w:r w:rsidRPr="003128BD">
              <w:rPr>
                <w:rFonts w:cs="Arial"/>
              </w:rPr>
              <w:t>Δ</w:t>
            </w:r>
            <w:r w:rsidRPr="003128BD">
              <w:rPr>
                <w:rFonts w:cs="Arial"/>
                <w:vertAlign w:val="subscript"/>
              </w:rPr>
              <w:t>BG_offset</w:t>
            </w:r>
            <w:proofErr w:type="spellEnd"/>
          </w:p>
          <w:p w14:paraId="05861D32" w14:textId="77777777" w:rsidR="00CA6E6C" w:rsidRPr="003128BD" w:rsidRDefault="00CA6E6C" w:rsidP="007842B2">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-3.2dB</w:t>
            </w:r>
          </w:p>
          <w:p w14:paraId="051ABA58" w14:textId="77777777" w:rsidR="00CA6E6C" w:rsidRPr="003128BD" w:rsidRDefault="00CA6E6C" w:rsidP="007842B2">
            <w:pPr>
              <w:pStyle w:val="TAL"/>
            </w:pPr>
            <w:r w:rsidRPr="003128BD">
              <w:t>RSRP_33 to RSRP_46</w:t>
            </w:r>
          </w:p>
          <w:p w14:paraId="6D6B77C4" w14:textId="77777777" w:rsidR="00CA6E6C" w:rsidRPr="003128BD" w:rsidRDefault="00CA6E6C" w:rsidP="007842B2">
            <w:pPr>
              <w:pStyle w:val="TAL"/>
            </w:pPr>
            <w:r w:rsidRPr="003128BD">
              <w:t>RSRP_34 to RSRP_46</w:t>
            </w:r>
          </w:p>
          <w:p w14:paraId="4EDE8414" w14:textId="77777777" w:rsidR="00CA6E6C" w:rsidRPr="003128BD" w:rsidRDefault="00CA6E6C" w:rsidP="007842B2">
            <w:pPr>
              <w:pStyle w:val="TAL"/>
            </w:pPr>
            <w:r w:rsidRPr="003128BD">
              <w:t>RSRP_34 to RSRP_47</w:t>
            </w:r>
          </w:p>
          <w:p w14:paraId="497DC011" w14:textId="77777777" w:rsidR="00CA6E6C" w:rsidRPr="003128BD" w:rsidRDefault="00CA6E6C" w:rsidP="007842B2">
            <w:pPr>
              <w:pStyle w:val="TAL"/>
            </w:pPr>
            <w:r w:rsidRPr="003128BD">
              <w:t>RSRP_35 to RSRP_47</w:t>
            </w:r>
          </w:p>
          <w:p w14:paraId="783E2CFB" w14:textId="77777777" w:rsidR="00CA6E6C" w:rsidRPr="003128BD" w:rsidRDefault="00CA6E6C" w:rsidP="007842B2">
            <w:pPr>
              <w:pStyle w:val="TAL"/>
            </w:pPr>
            <w:r w:rsidRPr="003128BD">
              <w:t>RSRP_35 to RSRP_48</w:t>
            </w:r>
          </w:p>
          <w:p w14:paraId="04508D1A" w14:textId="77777777" w:rsidR="00CA6E6C" w:rsidRPr="003128BD" w:rsidRDefault="00CA6E6C" w:rsidP="007842B2">
            <w:pPr>
              <w:pStyle w:val="TAL"/>
            </w:pPr>
            <w:r w:rsidRPr="003128BD">
              <w:t>RSRP_36 to RSRP_48</w:t>
            </w:r>
          </w:p>
          <w:p w14:paraId="2141D1EC" w14:textId="77777777" w:rsidR="00CA6E6C" w:rsidRPr="003128BD" w:rsidRDefault="00CA6E6C" w:rsidP="007842B2">
            <w:pPr>
              <w:pStyle w:val="TAL"/>
            </w:pPr>
            <w:r w:rsidRPr="003128BD">
              <w:t>RSRP_36 to RSRP_49</w:t>
            </w:r>
          </w:p>
          <w:p w14:paraId="751F1C67" w14:textId="77777777" w:rsidR="00CA6E6C" w:rsidRPr="003128BD" w:rsidRDefault="00CA6E6C" w:rsidP="007842B2">
            <w:pPr>
              <w:pStyle w:val="TAL"/>
            </w:pPr>
            <w:r w:rsidRPr="003128BD">
              <w:t>RSRP_37 to RSRP_49</w:t>
            </w:r>
          </w:p>
          <w:p w14:paraId="45919B2C" w14:textId="77777777" w:rsidR="00CA6E6C" w:rsidRPr="003128BD" w:rsidRDefault="00CA6E6C" w:rsidP="007842B2">
            <w:pPr>
              <w:pStyle w:val="TAL"/>
              <w:rPr>
                <w:u w:val="single"/>
                <w:lang w:eastAsia="ja-JP"/>
              </w:rPr>
            </w:pPr>
            <w:r w:rsidRPr="003128BD">
              <w:rPr>
                <w:shd w:val="clear" w:color="auto" w:fill="FFFFFF"/>
                <w:lang w:eastAsia="sv-SE"/>
              </w:rPr>
              <w:t>depending on operating band</w:t>
            </w:r>
          </w:p>
        </w:tc>
      </w:tr>
      <w:tr w:rsidR="00CA6E6C" w:rsidRPr="003128BD" w14:paraId="2FC631C2" w14:textId="77777777" w:rsidTr="007842B2">
        <w:trPr>
          <w:jc w:val="center"/>
        </w:trPr>
        <w:tc>
          <w:tcPr>
            <w:tcW w:w="2106" w:type="dxa"/>
          </w:tcPr>
          <w:p w14:paraId="1609843E" w14:textId="77777777" w:rsidR="00CA6E6C" w:rsidRPr="003128BD" w:rsidRDefault="00CA6E6C" w:rsidP="007842B2">
            <w:pPr>
              <w:pStyle w:val="TAL"/>
              <w:rPr>
                <w:lang w:eastAsia="ja-JP"/>
              </w:rPr>
            </w:pPr>
            <w:r w:rsidRPr="003128BD">
              <w:rPr>
                <w:lang w:eastAsia="ja-JP"/>
              </w:rPr>
              <w:t xml:space="preserve">8.5.2.1.2 </w:t>
            </w:r>
            <w:r w:rsidRPr="003128BD">
              <w:t>E-UTRA SS-RSRP absolute measurement accuracy of a NR FR2 neighbour cell</w:t>
            </w:r>
          </w:p>
        </w:tc>
        <w:tc>
          <w:tcPr>
            <w:tcW w:w="4104" w:type="dxa"/>
          </w:tcPr>
          <w:p w14:paraId="06230662" w14:textId="77777777" w:rsidR="00CA6E6C" w:rsidRPr="003128BD" w:rsidRDefault="00CA6E6C" w:rsidP="007842B2">
            <w:pPr>
              <w:pStyle w:val="TAL"/>
              <w:rPr>
                <w:u w:val="single"/>
              </w:rPr>
            </w:pPr>
            <w:r w:rsidRPr="003128BD">
              <w:rPr>
                <w:u w:val="single"/>
              </w:rPr>
              <w:t>Test 1:</w:t>
            </w:r>
          </w:p>
          <w:p w14:paraId="08B89880" w14:textId="77777777" w:rsidR="00CA6E6C" w:rsidRPr="003128BD" w:rsidRDefault="00CA6E6C" w:rsidP="007842B2">
            <w:pPr>
              <w:pStyle w:val="TAL"/>
            </w:pPr>
            <w:proofErr w:type="spellStart"/>
            <w:r w:rsidRPr="003128BD">
              <w:t>N</w:t>
            </w:r>
            <w:r w:rsidRPr="003128BD">
              <w:rPr>
                <w:vertAlign w:val="subscript"/>
              </w:rPr>
              <w:t>oc</w:t>
            </w:r>
            <w:proofErr w:type="spellEnd"/>
            <w:r w:rsidRPr="003128BD">
              <w:t xml:space="preserve">: </w:t>
            </w:r>
            <w:r w:rsidRPr="003128BD">
              <w:rPr>
                <w:lang w:eastAsia="sv-SE"/>
              </w:rPr>
              <w:t>-105dBm/15kHz</w:t>
            </w:r>
          </w:p>
          <w:p w14:paraId="2CBF1123" w14:textId="77777777" w:rsidR="00CA6E6C" w:rsidRPr="003128BD" w:rsidRDefault="00CA6E6C" w:rsidP="007842B2">
            <w:pPr>
              <w:pStyle w:val="TAL"/>
            </w:pPr>
            <w:proofErr w:type="spellStart"/>
            <w:r w:rsidRPr="003128BD">
              <w:t>Ês</w:t>
            </w:r>
            <w:proofErr w:type="spellEnd"/>
            <w:r w:rsidRPr="003128BD">
              <w:t xml:space="preserve"> / </w:t>
            </w:r>
            <w:proofErr w:type="spellStart"/>
            <w:r w:rsidRPr="003128BD">
              <w:t>N</w:t>
            </w:r>
            <w:r w:rsidRPr="003128BD">
              <w:rPr>
                <w:vertAlign w:val="subscript"/>
              </w:rPr>
              <w:t>oc</w:t>
            </w:r>
            <w:proofErr w:type="spellEnd"/>
            <w:r w:rsidRPr="003128BD">
              <w:t xml:space="preserve"> 11dB</w:t>
            </w:r>
          </w:p>
          <w:p w14:paraId="39012CC1" w14:textId="77777777" w:rsidR="00CA6E6C" w:rsidRPr="003128BD" w:rsidRDefault="00CA6E6C" w:rsidP="007842B2">
            <w:pPr>
              <w:pStyle w:val="TAL"/>
              <w:rPr>
                <w:lang w:eastAsia="sv-SE"/>
              </w:rPr>
            </w:pPr>
            <w:r w:rsidRPr="003128BD">
              <w:t xml:space="preserve">Reported RSRP values: </w:t>
            </w:r>
            <w:r w:rsidRPr="003128BD">
              <w:rPr>
                <w:lang w:eastAsia="sv-SE"/>
              </w:rPr>
              <w:t>±8dB</w:t>
            </w:r>
          </w:p>
          <w:p w14:paraId="7D1EB510" w14:textId="77777777" w:rsidR="00CA6E6C" w:rsidRPr="003128BD" w:rsidRDefault="00CA6E6C" w:rsidP="007842B2">
            <w:pPr>
              <w:pStyle w:val="TAL"/>
            </w:pPr>
            <w:r w:rsidRPr="003128BD">
              <w:rPr>
                <w:lang w:eastAsia="sv-SE"/>
              </w:rPr>
              <w:t>(±3dB additionally for extreme conditions)</w:t>
            </w:r>
          </w:p>
          <w:p w14:paraId="1E15158F" w14:textId="77777777" w:rsidR="00CA6E6C" w:rsidRPr="003128BD" w:rsidRDefault="00CA6E6C" w:rsidP="007842B2">
            <w:pPr>
              <w:pStyle w:val="TAL"/>
              <w:rPr>
                <w:rFonts w:cs="v4.2.0"/>
              </w:rPr>
            </w:pPr>
          </w:p>
          <w:p w14:paraId="29E8D469" w14:textId="77777777" w:rsidR="00CA6E6C" w:rsidRPr="003128BD" w:rsidRDefault="00CA6E6C" w:rsidP="007842B2">
            <w:pPr>
              <w:pStyle w:val="TAL"/>
              <w:rPr>
                <w:u w:val="single"/>
              </w:rPr>
            </w:pPr>
            <w:r w:rsidRPr="003128BD">
              <w:rPr>
                <w:u w:val="single"/>
              </w:rPr>
              <w:t>Test 2:</w:t>
            </w:r>
          </w:p>
          <w:p w14:paraId="6429823B" w14:textId="77777777" w:rsidR="00CA6E6C" w:rsidRPr="003128BD" w:rsidRDefault="00CA6E6C" w:rsidP="007842B2">
            <w:pPr>
              <w:pStyle w:val="TAL"/>
            </w:pPr>
            <w:proofErr w:type="spellStart"/>
            <w:r w:rsidRPr="003128BD">
              <w:t>Ês</w:t>
            </w:r>
            <w:proofErr w:type="spellEnd"/>
            <w:r w:rsidRPr="003128BD">
              <w:t xml:space="preserve"> FR2a PC3: -109.1dBm/SCS</w:t>
            </w:r>
          </w:p>
          <w:p w14:paraId="2775F338" w14:textId="77777777" w:rsidR="00CA6E6C" w:rsidRPr="003128BD" w:rsidRDefault="00CA6E6C" w:rsidP="007842B2">
            <w:pPr>
              <w:pStyle w:val="TAL"/>
              <w:rPr>
                <w:lang w:eastAsia="sv-SE"/>
              </w:rPr>
            </w:pPr>
            <w:r w:rsidRPr="003128BD">
              <w:t xml:space="preserve">Reported RSRP values: </w:t>
            </w:r>
            <w:r w:rsidRPr="003128BD">
              <w:rPr>
                <w:lang w:eastAsia="sv-SE"/>
              </w:rPr>
              <w:t>±8dB</w:t>
            </w:r>
          </w:p>
          <w:p w14:paraId="73006064" w14:textId="77777777" w:rsidR="00CA6E6C" w:rsidRPr="003128BD" w:rsidRDefault="00CA6E6C" w:rsidP="007842B2">
            <w:pPr>
              <w:pStyle w:val="TAL"/>
              <w:rPr>
                <w:lang w:eastAsia="sv-SE"/>
              </w:rPr>
            </w:pPr>
          </w:p>
          <w:p w14:paraId="707ECD3E" w14:textId="77777777" w:rsidR="00CA6E6C" w:rsidRPr="003128BD" w:rsidRDefault="00CA6E6C" w:rsidP="007842B2">
            <w:pPr>
              <w:pStyle w:val="TAL"/>
            </w:pPr>
            <w:proofErr w:type="spellStart"/>
            <w:r w:rsidRPr="003128BD">
              <w:t>Ês</w:t>
            </w:r>
            <w:proofErr w:type="spellEnd"/>
            <w:r w:rsidRPr="003128BD">
              <w:t xml:space="preserve"> FR2b PC3: -106.5dBm/SCS</w:t>
            </w:r>
          </w:p>
          <w:p w14:paraId="4B94B989" w14:textId="77777777" w:rsidR="00CA6E6C" w:rsidRPr="003128BD" w:rsidRDefault="00CA6E6C" w:rsidP="007842B2">
            <w:pPr>
              <w:pStyle w:val="TAL"/>
              <w:rPr>
                <w:lang w:eastAsia="sv-SE"/>
              </w:rPr>
            </w:pPr>
            <w:r w:rsidRPr="003128BD">
              <w:t xml:space="preserve">Reported RSRP values: </w:t>
            </w:r>
            <w:r w:rsidRPr="003128BD">
              <w:rPr>
                <w:lang w:eastAsia="sv-SE"/>
              </w:rPr>
              <w:t>±8dB</w:t>
            </w:r>
          </w:p>
          <w:p w14:paraId="239E99E8" w14:textId="77777777" w:rsidR="00CA6E6C" w:rsidRPr="003128BD" w:rsidRDefault="00CA6E6C" w:rsidP="007842B2">
            <w:pPr>
              <w:pStyle w:val="TAL"/>
              <w:rPr>
                <w:lang w:eastAsia="sv-SE"/>
              </w:rPr>
            </w:pPr>
          </w:p>
          <w:p w14:paraId="16832AA8" w14:textId="77777777" w:rsidR="00CA6E6C" w:rsidRPr="003128BD" w:rsidRDefault="00CA6E6C" w:rsidP="007842B2">
            <w:pPr>
              <w:pStyle w:val="TAL"/>
            </w:pPr>
            <w:proofErr w:type="spellStart"/>
            <w:r w:rsidRPr="003128BD">
              <w:t>Ês</w:t>
            </w:r>
            <w:proofErr w:type="spellEnd"/>
            <w:r w:rsidRPr="003128BD">
              <w:t xml:space="preserve"> FR2c PC3: -105.5dBm/SCS</w:t>
            </w:r>
          </w:p>
          <w:p w14:paraId="41082C8C" w14:textId="77777777" w:rsidR="00CA6E6C" w:rsidRPr="003128BD" w:rsidRDefault="00CA6E6C" w:rsidP="007842B2">
            <w:pPr>
              <w:pStyle w:val="TAL"/>
              <w:rPr>
                <w:lang w:eastAsia="sv-SE"/>
              </w:rPr>
            </w:pPr>
            <w:r w:rsidRPr="003128BD">
              <w:t xml:space="preserve">Reported RSRP values: </w:t>
            </w:r>
            <w:r w:rsidRPr="003128BD">
              <w:rPr>
                <w:lang w:eastAsia="sv-SE"/>
              </w:rPr>
              <w:t>±8dB</w:t>
            </w:r>
          </w:p>
          <w:p w14:paraId="71A1D591" w14:textId="77777777" w:rsidR="00CA6E6C" w:rsidRPr="003128BD" w:rsidRDefault="00CA6E6C" w:rsidP="007842B2">
            <w:pPr>
              <w:pStyle w:val="TAL"/>
              <w:rPr>
                <w:lang w:eastAsia="sv-SE"/>
              </w:rPr>
            </w:pPr>
          </w:p>
          <w:p w14:paraId="688B0C4A" w14:textId="77777777" w:rsidR="00CA6E6C" w:rsidRPr="003128BD" w:rsidRDefault="00CA6E6C" w:rsidP="007842B2">
            <w:pPr>
              <w:pStyle w:val="TAL"/>
            </w:pPr>
            <w:r w:rsidRPr="003128BD">
              <w:rPr>
                <w:lang w:eastAsia="sv-SE"/>
              </w:rPr>
              <w:t>(±3dB additionally for extreme conditions in all frequency ranges)</w:t>
            </w:r>
          </w:p>
          <w:p w14:paraId="39637363" w14:textId="77777777" w:rsidR="00CA6E6C" w:rsidRPr="003128BD" w:rsidRDefault="00CA6E6C" w:rsidP="007842B2">
            <w:pPr>
              <w:pStyle w:val="TAL"/>
              <w:rPr>
                <w:u w:val="single"/>
              </w:rPr>
            </w:pPr>
          </w:p>
        </w:tc>
        <w:tc>
          <w:tcPr>
            <w:tcW w:w="1646" w:type="dxa"/>
          </w:tcPr>
          <w:p w14:paraId="374E6426" w14:textId="77777777" w:rsidR="00CA6E6C" w:rsidRPr="003128BD" w:rsidRDefault="00CA6E6C" w:rsidP="007842B2">
            <w:pPr>
              <w:pStyle w:val="TAL"/>
              <w:rPr>
                <w:u w:val="single"/>
              </w:rPr>
            </w:pPr>
            <w:r w:rsidRPr="003128BD">
              <w:rPr>
                <w:u w:val="single"/>
              </w:rPr>
              <w:t>Test 1:</w:t>
            </w:r>
          </w:p>
          <w:p w14:paraId="5564CEB5" w14:textId="77777777" w:rsidR="00CA6E6C" w:rsidRPr="003128BD" w:rsidRDefault="00CA6E6C" w:rsidP="007842B2">
            <w:pPr>
              <w:pStyle w:val="TAL"/>
            </w:pPr>
            <w:r w:rsidRPr="003128BD">
              <w:rPr>
                <w:lang w:eastAsia="sv-SE"/>
              </w:rPr>
              <w:t>-0.1dB</w:t>
            </w:r>
          </w:p>
          <w:p w14:paraId="175AEBD8" w14:textId="77777777" w:rsidR="00CA6E6C" w:rsidRPr="003128BD" w:rsidRDefault="00CA6E6C" w:rsidP="007842B2">
            <w:pPr>
              <w:pStyle w:val="TAL"/>
            </w:pPr>
            <w:r w:rsidRPr="003128BD">
              <w:t>0dB</w:t>
            </w:r>
          </w:p>
          <w:p w14:paraId="16167B23" w14:textId="77777777" w:rsidR="00CA6E6C" w:rsidRPr="003128BD" w:rsidRDefault="00CA6E6C" w:rsidP="007842B2">
            <w:pPr>
              <w:pStyle w:val="TAL"/>
            </w:pPr>
            <w:r w:rsidRPr="003128BD">
              <w:t>Via mapping</w:t>
            </w:r>
          </w:p>
          <w:p w14:paraId="777EB3FF" w14:textId="77777777" w:rsidR="00CA6E6C" w:rsidRPr="003128BD" w:rsidRDefault="00CA6E6C" w:rsidP="007842B2">
            <w:pPr>
              <w:pStyle w:val="TAL"/>
            </w:pPr>
          </w:p>
          <w:p w14:paraId="52CC2603" w14:textId="77777777" w:rsidR="00CA6E6C" w:rsidRPr="003128BD" w:rsidRDefault="00CA6E6C" w:rsidP="007842B2">
            <w:pPr>
              <w:pStyle w:val="TAL"/>
              <w:rPr>
                <w:rFonts w:cs="v4.2.0"/>
              </w:rPr>
            </w:pPr>
          </w:p>
          <w:p w14:paraId="7CDB1BF9" w14:textId="77777777" w:rsidR="00CA6E6C" w:rsidRPr="003128BD" w:rsidRDefault="00CA6E6C" w:rsidP="007842B2">
            <w:pPr>
              <w:pStyle w:val="TAL"/>
              <w:rPr>
                <w:u w:val="single"/>
              </w:rPr>
            </w:pPr>
            <w:r w:rsidRPr="003128BD">
              <w:rPr>
                <w:u w:val="single"/>
              </w:rPr>
              <w:t>Test 2:</w:t>
            </w:r>
          </w:p>
          <w:p w14:paraId="7CCD2C52" w14:textId="77777777" w:rsidR="00CA6E6C" w:rsidRPr="003128BD" w:rsidRDefault="00CA6E6C" w:rsidP="007842B2">
            <w:pPr>
              <w:pStyle w:val="TAL"/>
            </w:pPr>
            <w:r w:rsidRPr="003128BD">
              <w:rPr>
                <w:lang w:eastAsia="sv-SE"/>
              </w:rPr>
              <w:t>+5.65dB</w:t>
            </w:r>
          </w:p>
          <w:p w14:paraId="662A3235" w14:textId="77777777" w:rsidR="00CA6E6C" w:rsidRPr="003128BD" w:rsidRDefault="00CA6E6C" w:rsidP="007842B2">
            <w:pPr>
              <w:pStyle w:val="TAL"/>
            </w:pPr>
            <w:r w:rsidRPr="003128BD">
              <w:t>Via mapping</w:t>
            </w:r>
          </w:p>
          <w:p w14:paraId="7BD51529" w14:textId="77777777" w:rsidR="00CA6E6C" w:rsidRPr="003128BD" w:rsidRDefault="00CA6E6C" w:rsidP="007842B2">
            <w:pPr>
              <w:pStyle w:val="TAL"/>
              <w:rPr>
                <w:u w:val="single"/>
              </w:rPr>
            </w:pPr>
          </w:p>
          <w:p w14:paraId="3899B40A" w14:textId="77777777" w:rsidR="00CA6E6C" w:rsidRPr="003128BD" w:rsidRDefault="00CA6E6C" w:rsidP="007842B2">
            <w:pPr>
              <w:pStyle w:val="TAL"/>
            </w:pPr>
            <w:r w:rsidRPr="003128BD">
              <w:rPr>
                <w:lang w:eastAsia="sv-SE"/>
              </w:rPr>
              <w:t>+5.65dB</w:t>
            </w:r>
          </w:p>
          <w:p w14:paraId="7B9CBE11" w14:textId="77777777" w:rsidR="00CA6E6C" w:rsidRPr="003128BD" w:rsidRDefault="00CA6E6C" w:rsidP="007842B2">
            <w:pPr>
              <w:pStyle w:val="TAL"/>
            </w:pPr>
            <w:r w:rsidRPr="003128BD">
              <w:t>Via mapping</w:t>
            </w:r>
          </w:p>
          <w:p w14:paraId="47349B98" w14:textId="77777777" w:rsidR="00CA6E6C" w:rsidRPr="003128BD" w:rsidRDefault="00CA6E6C" w:rsidP="007842B2">
            <w:pPr>
              <w:pStyle w:val="TAL"/>
              <w:rPr>
                <w:u w:val="single"/>
              </w:rPr>
            </w:pPr>
          </w:p>
          <w:p w14:paraId="4841F527" w14:textId="77777777" w:rsidR="00CA6E6C" w:rsidRPr="003128BD" w:rsidRDefault="00CA6E6C" w:rsidP="007842B2">
            <w:pPr>
              <w:pStyle w:val="TAL"/>
            </w:pPr>
            <w:r w:rsidRPr="003128BD">
              <w:rPr>
                <w:lang w:eastAsia="sv-SE"/>
              </w:rPr>
              <w:t>+5.65dB</w:t>
            </w:r>
          </w:p>
          <w:p w14:paraId="2566B854" w14:textId="77777777" w:rsidR="00CA6E6C" w:rsidRPr="003128BD" w:rsidRDefault="00CA6E6C" w:rsidP="007842B2">
            <w:pPr>
              <w:pStyle w:val="TAL"/>
              <w:rPr>
                <w:u w:val="single"/>
              </w:rPr>
            </w:pPr>
            <w:r w:rsidRPr="003128BD">
              <w:t>Via mapping</w:t>
            </w:r>
          </w:p>
        </w:tc>
        <w:tc>
          <w:tcPr>
            <w:tcW w:w="2593" w:type="dxa"/>
          </w:tcPr>
          <w:p w14:paraId="70BA3C37" w14:textId="77777777" w:rsidR="00CA6E6C" w:rsidRPr="003128BD" w:rsidRDefault="00CA6E6C" w:rsidP="007842B2">
            <w:pPr>
              <w:pStyle w:val="TAL"/>
              <w:rPr>
                <w:u w:val="single"/>
              </w:rPr>
            </w:pPr>
            <w:r w:rsidRPr="003128BD">
              <w:rPr>
                <w:u w:val="single"/>
              </w:rPr>
              <w:t>Test 1:</w:t>
            </w:r>
          </w:p>
          <w:p w14:paraId="33A4F1AF" w14:textId="77777777" w:rsidR="00CA6E6C" w:rsidRPr="003128BD" w:rsidRDefault="00CA6E6C" w:rsidP="007842B2">
            <w:pPr>
              <w:pStyle w:val="TAL"/>
            </w:pPr>
            <w:proofErr w:type="spellStart"/>
            <w:r w:rsidRPr="003128BD">
              <w:t>N</w:t>
            </w:r>
            <w:r w:rsidRPr="003128BD">
              <w:rPr>
                <w:vertAlign w:val="subscript"/>
              </w:rPr>
              <w:t>oc</w:t>
            </w:r>
            <w:proofErr w:type="spellEnd"/>
            <w:r w:rsidRPr="003128BD">
              <w:t xml:space="preserve">: </w:t>
            </w:r>
            <w:r w:rsidRPr="003128BD">
              <w:rPr>
                <w:lang w:eastAsia="sv-SE"/>
              </w:rPr>
              <w:t>-105.1dBm/15kHz</w:t>
            </w:r>
          </w:p>
          <w:p w14:paraId="59D88909" w14:textId="77777777" w:rsidR="00CA6E6C" w:rsidRPr="003128BD" w:rsidRDefault="00CA6E6C" w:rsidP="007842B2">
            <w:pPr>
              <w:pStyle w:val="TAL"/>
            </w:pPr>
            <w:proofErr w:type="spellStart"/>
            <w:r w:rsidRPr="003128BD">
              <w:t>Ês</w:t>
            </w:r>
            <w:proofErr w:type="spellEnd"/>
            <w:r w:rsidRPr="003128BD">
              <w:t xml:space="preserve"> / </w:t>
            </w:r>
            <w:proofErr w:type="spellStart"/>
            <w:r w:rsidRPr="003128BD">
              <w:t>N</w:t>
            </w:r>
            <w:r w:rsidRPr="003128BD">
              <w:rPr>
                <w:vertAlign w:val="subscript"/>
              </w:rPr>
              <w:t>oc</w:t>
            </w:r>
            <w:proofErr w:type="spellEnd"/>
            <w:r w:rsidRPr="003128BD">
              <w:t>: +11.0dB</w:t>
            </w:r>
          </w:p>
          <w:p w14:paraId="630DFC87" w14:textId="77777777" w:rsidR="00CA6E6C" w:rsidRPr="003128BD" w:rsidRDefault="00CA6E6C" w:rsidP="007842B2">
            <w:pPr>
              <w:pStyle w:val="TAL"/>
            </w:pPr>
            <w:r w:rsidRPr="003128BD">
              <w:t>RSRP_48 to RSRP_105</w:t>
            </w:r>
          </w:p>
          <w:p w14:paraId="2A9DB437" w14:textId="77777777" w:rsidR="00CA6E6C" w:rsidRPr="003128BD" w:rsidRDefault="00CA6E6C" w:rsidP="007842B2">
            <w:pPr>
              <w:pStyle w:val="TAL"/>
              <w:rPr>
                <w:rFonts w:cs="v4.2.0"/>
              </w:rPr>
            </w:pPr>
          </w:p>
          <w:p w14:paraId="7F176E67" w14:textId="77777777" w:rsidR="00CA6E6C" w:rsidRPr="003128BD" w:rsidRDefault="00CA6E6C" w:rsidP="007842B2">
            <w:pPr>
              <w:pStyle w:val="TAL"/>
              <w:rPr>
                <w:rFonts w:cs="v4.2.0"/>
              </w:rPr>
            </w:pPr>
          </w:p>
          <w:p w14:paraId="40F3701C" w14:textId="77777777" w:rsidR="00CA6E6C" w:rsidRPr="003128BD" w:rsidRDefault="00CA6E6C" w:rsidP="007842B2">
            <w:pPr>
              <w:pStyle w:val="TAL"/>
            </w:pPr>
            <w:r w:rsidRPr="003128BD">
              <w:rPr>
                <w:u w:val="single"/>
              </w:rPr>
              <w:t>Test 2:</w:t>
            </w:r>
          </w:p>
          <w:p w14:paraId="5620C467" w14:textId="77777777" w:rsidR="00CA6E6C" w:rsidRPr="003128BD" w:rsidRDefault="00CA6E6C" w:rsidP="007842B2">
            <w:pPr>
              <w:pStyle w:val="TAL"/>
            </w:pPr>
            <w:proofErr w:type="spellStart"/>
            <w:r w:rsidRPr="003128BD">
              <w:t>Ês</w:t>
            </w:r>
            <w:proofErr w:type="spellEnd"/>
            <w:r w:rsidRPr="003128BD">
              <w:t>: -103.45dBm/SCS</w:t>
            </w:r>
          </w:p>
          <w:p w14:paraId="421B8247" w14:textId="77777777" w:rsidR="00CA6E6C" w:rsidRPr="003128BD" w:rsidRDefault="00CA6E6C" w:rsidP="007842B2">
            <w:pPr>
              <w:pStyle w:val="TAL"/>
            </w:pPr>
            <w:r w:rsidRPr="003128BD">
              <w:t>RSRP_29 to RSRP_87</w:t>
            </w:r>
          </w:p>
          <w:p w14:paraId="3461B5FC" w14:textId="77777777" w:rsidR="00CA6E6C" w:rsidRPr="003128BD" w:rsidRDefault="00CA6E6C" w:rsidP="007842B2">
            <w:pPr>
              <w:pStyle w:val="TAL"/>
            </w:pPr>
          </w:p>
          <w:p w14:paraId="238F565F" w14:textId="77777777" w:rsidR="00CA6E6C" w:rsidRPr="003128BD" w:rsidRDefault="00CA6E6C" w:rsidP="007842B2">
            <w:pPr>
              <w:pStyle w:val="TAL"/>
            </w:pPr>
            <w:proofErr w:type="spellStart"/>
            <w:r w:rsidRPr="003128BD">
              <w:t>Ês</w:t>
            </w:r>
            <w:proofErr w:type="spellEnd"/>
            <w:r w:rsidRPr="003128BD">
              <w:t>: -100.85dBm/SCS</w:t>
            </w:r>
          </w:p>
          <w:p w14:paraId="4CF13B79" w14:textId="77777777" w:rsidR="00CA6E6C" w:rsidRPr="003128BD" w:rsidRDefault="00CA6E6C" w:rsidP="007842B2">
            <w:pPr>
              <w:pStyle w:val="TAL"/>
            </w:pPr>
            <w:r w:rsidRPr="003128BD">
              <w:t>RSRP_32 to RSRP_89</w:t>
            </w:r>
          </w:p>
          <w:p w14:paraId="5D837D4D" w14:textId="77777777" w:rsidR="00CA6E6C" w:rsidRPr="003128BD" w:rsidRDefault="00CA6E6C" w:rsidP="007842B2">
            <w:pPr>
              <w:pStyle w:val="TAL"/>
              <w:rPr>
                <w:lang w:eastAsia="sv-SE"/>
              </w:rPr>
            </w:pPr>
          </w:p>
          <w:p w14:paraId="186AE5D7" w14:textId="77777777" w:rsidR="00CA6E6C" w:rsidRPr="003128BD" w:rsidRDefault="00CA6E6C" w:rsidP="007842B2">
            <w:pPr>
              <w:pStyle w:val="TAL"/>
            </w:pPr>
            <w:proofErr w:type="spellStart"/>
            <w:r w:rsidRPr="003128BD">
              <w:t>Ês</w:t>
            </w:r>
            <w:proofErr w:type="spellEnd"/>
            <w:r w:rsidRPr="003128BD">
              <w:t>: -99.85dBm/SCS</w:t>
            </w:r>
          </w:p>
          <w:p w14:paraId="58002E0A" w14:textId="77777777" w:rsidR="00CA6E6C" w:rsidRPr="003128BD" w:rsidRDefault="00CA6E6C" w:rsidP="007842B2">
            <w:pPr>
              <w:pStyle w:val="TAL"/>
            </w:pPr>
            <w:r w:rsidRPr="003128BD">
              <w:t>RSRP_33 to RSRP_90</w:t>
            </w:r>
          </w:p>
          <w:p w14:paraId="19F313AC" w14:textId="77777777" w:rsidR="00CA6E6C" w:rsidRPr="003128BD" w:rsidRDefault="00CA6E6C" w:rsidP="007842B2">
            <w:pPr>
              <w:pStyle w:val="TAL"/>
              <w:rPr>
                <w:lang w:eastAsia="sv-SE"/>
              </w:rPr>
            </w:pPr>
          </w:p>
          <w:p w14:paraId="1D465F64" w14:textId="77777777" w:rsidR="00CA6E6C" w:rsidRPr="003128BD" w:rsidRDefault="00CA6E6C" w:rsidP="007842B2">
            <w:pPr>
              <w:pStyle w:val="TAL"/>
              <w:rPr>
                <w:u w:val="single"/>
              </w:rPr>
            </w:pPr>
          </w:p>
        </w:tc>
      </w:tr>
      <w:tr w:rsidR="00CA6E6C" w:rsidRPr="003128BD" w14:paraId="11CCBC26" w14:textId="77777777" w:rsidTr="007842B2">
        <w:trPr>
          <w:jc w:val="center"/>
        </w:trPr>
        <w:tc>
          <w:tcPr>
            <w:tcW w:w="10449" w:type="dxa"/>
            <w:gridSpan w:val="4"/>
          </w:tcPr>
          <w:p w14:paraId="616F9C51" w14:textId="77777777" w:rsidR="00CA6E6C" w:rsidRPr="003128BD" w:rsidRDefault="00CA6E6C" w:rsidP="007842B2">
            <w:pPr>
              <w:pStyle w:val="TAL"/>
              <w:rPr>
                <w:u w:val="single"/>
                <w:lang w:eastAsia="ja-JP"/>
              </w:rPr>
            </w:pPr>
            <w:r w:rsidRPr="003128BD">
              <w:rPr>
                <w:lang w:eastAsia="ja-JP"/>
              </w:rPr>
              <w:t xml:space="preserve">8.5.2.2.1 </w:t>
            </w:r>
            <w:r w:rsidRPr="003128BD">
              <w:t>E-UTRA SS-RSRQ absolute measurement accuracy of a NR FR1 neighbour cell</w:t>
            </w:r>
          </w:p>
        </w:tc>
      </w:tr>
      <w:tr w:rsidR="00CA6E6C" w:rsidRPr="003128BD" w14:paraId="691F2E72" w14:textId="77777777" w:rsidTr="007842B2">
        <w:trPr>
          <w:jc w:val="center"/>
        </w:trPr>
        <w:tc>
          <w:tcPr>
            <w:tcW w:w="2106" w:type="dxa"/>
          </w:tcPr>
          <w:p w14:paraId="765AC6C8" w14:textId="77777777" w:rsidR="00CA6E6C" w:rsidRPr="003128BD" w:rsidRDefault="00CA6E6C" w:rsidP="007842B2">
            <w:pPr>
              <w:pStyle w:val="TAL"/>
              <w:rPr>
                <w:lang w:eastAsia="ja-JP"/>
              </w:rPr>
            </w:pPr>
            <w:r w:rsidRPr="003128BD">
              <w:rPr>
                <w:lang w:eastAsia="ja-JP"/>
              </w:rPr>
              <w:t>Test Configuration 1,2,4,5</w:t>
            </w:r>
          </w:p>
        </w:tc>
        <w:tc>
          <w:tcPr>
            <w:tcW w:w="4104" w:type="dxa"/>
          </w:tcPr>
          <w:p w14:paraId="1388E3B7" w14:textId="77777777" w:rsidR="00CA6E6C" w:rsidRPr="003128BD" w:rsidRDefault="00CA6E6C" w:rsidP="007842B2">
            <w:pPr>
              <w:pStyle w:val="TAL"/>
              <w:rPr>
                <w:u w:val="single"/>
              </w:rPr>
            </w:pPr>
            <w:r w:rsidRPr="003128BD">
              <w:rPr>
                <w:u w:val="single"/>
              </w:rPr>
              <w:t>Test 1:</w:t>
            </w:r>
          </w:p>
          <w:p w14:paraId="05949D1B" w14:textId="77777777" w:rsidR="00CA6E6C" w:rsidRPr="003128BD" w:rsidRDefault="00CA6E6C" w:rsidP="007842B2">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-80.18 dBm/15kHz</w:t>
            </w:r>
          </w:p>
          <w:p w14:paraId="315BBC12" w14:textId="77777777" w:rsidR="00CA6E6C" w:rsidRPr="003128BD" w:rsidRDefault="00CA6E6C" w:rsidP="007842B2">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274ADF46" w14:textId="77777777" w:rsidR="00CA6E6C" w:rsidRPr="003128BD" w:rsidRDefault="00CA6E6C" w:rsidP="007842B2">
            <w:pPr>
              <w:pStyle w:val="TAL"/>
              <w:rPr>
                <w:shd w:val="clear" w:color="auto" w:fill="FFFFFF"/>
                <w:lang w:eastAsia="sv-SE"/>
              </w:rPr>
            </w:pPr>
            <w:r w:rsidRPr="003128BD">
              <w:rPr>
                <w:u w:val="single"/>
              </w:rPr>
              <w:t xml:space="preserve">Reported RSRQ values: </w:t>
            </w:r>
            <w:r w:rsidRPr="003128BD">
              <w:rPr>
                <w:shd w:val="clear" w:color="auto" w:fill="FFFFFF"/>
                <w:lang w:eastAsia="sv-SE"/>
              </w:rPr>
              <w:t>±2.5dB</w:t>
            </w:r>
          </w:p>
          <w:p w14:paraId="7E644702" w14:textId="77777777" w:rsidR="00CA6E6C" w:rsidRPr="003128BD" w:rsidRDefault="00CA6E6C" w:rsidP="007842B2">
            <w:pPr>
              <w:pStyle w:val="TAL"/>
            </w:pPr>
            <w:r w:rsidRPr="003128BD">
              <w:rPr>
                <w:shd w:val="clear" w:color="auto" w:fill="FFFFFF"/>
                <w:lang w:eastAsia="sv-SE"/>
              </w:rPr>
              <w:t>(±1.5dB additionally for extreme conditions)</w:t>
            </w:r>
          </w:p>
          <w:p w14:paraId="68051BF9" w14:textId="77777777" w:rsidR="00CA6E6C" w:rsidRPr="003128BD" w:rsidRDefault="00CA6E6C" w:rsidP="007842B2">
            <w:pPr>
              <w:pStyle w:val="TAL"/>
              <w:rPr>
                <w:rFonts w:cs="v4.2.0"/>
              </w:rPr>
            </w:pPr>
          </w:p>
          <w:p w14:paraId="270F103A" w14:textId="77777777" w:rsidR="00CA6E6C" w:rsidRPr="003128BD" w:rsidRDefault="00CA6E6C" w:rsidP="007842B2">
            <w:pPr>
              <w:pStyle w:val="TAL"/>
              <w:rPr>
                <w:u w:val="single"/>
              </w:rPr>
            </w:pPr>
            <w:r w:rsidRPr="003128BD">
              <w:rPr>
                <w:u w:val="single"/>
              </w:rPr>
              <w:t>Test 2:</w:t>
            </w:r>
          </w:p>
          <w:p w14:paraId="07EE42B6" w14:textId="77777777" w:rsidR="00CA6E6C" w:rsidRPr="003128BD" w:rsidRDefault="00CA6E6C" w:rsidP="007842B2">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5A81F816" w14:textId="77777777" w:rsidR="00CA6E6C" w:rsidRPr="003128BD" w:rsidRDefault="00CA6E6C" w:rsidP="007842B2">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47175822" w14:textId="77777777" w:rsidR="00CA6E6C" w:rsidRPr="003128BD" w:rsidRDefault="00CA6E6C" w:rsidP="007842B2">
            <w:pPr>
              <w:pStyle w:val="TAL"/>
              <w:rPr>
                <w:shd w:val="clear" w:color="auto" w:fill="FFFFFF"/>
                <w:lang w:eastAsia="sv-SE"/>
              </w:rPr>
            </w:pPr>
            <w:r w:rsidRPr="003128BD">
              <w:rPr>
                <w:u w:val="single"/>
              </w:rPr>
              <w:t xml:space="preserve">Reported RSRQ values: </w:t>
            </w:r>
            <w:r w:rsidRPr="003128BD">
              <w:rPr>
                <w:shd w:val="clear" w:color="auto" w:fill="FFFFFF"/>
                <w:lang w:eastAsia="sv-SE"/>
              </w:rPr>
              <w:t>±2.5dB</w:t>
            </w:r>
          </w:p>
          <w:p w14:paraId="659CD8A8" w14:textId="77777777" w:rsidR="00CA6E6C" w:rsidRPr="003128BD" w:rsidRDefault="00CA6E6C" w:rsidP="007842B2">
            <w:pPr>
              <w:pStyle w:val="TAL"/>
            </w:pPr>
            <w:r w:rsidRPr="003128BD">
              <w:rPr>
                <w:shd w:val="clear" w:color="auto" w:fill="FFFFFF"/>
                <w:lang w:eastAsia="sv-SE"/>
              </w:rPr>
              <w:t>(±1.5dB additionally for extreme conditions)</w:t>
            </w:r>
          </w:p>
          <w:p w14:paraId="4D3089BC" w14:textId="77777777" w:rsidR="00CA6E6C" w:rsidRPr="003128BD" w:rsidRDefault="00CA6E6C" w:rsidP="007842B2">
            <w:pPr>
              <w:pStyle w:val="TAL"/>
              <w:rPr>
                <w:shd w:val="clear" w:color="auto" w:fill="FFFFFF"/>
                <w:lang w:eastAsia="sv-SE"/>
              </w:rPr>
            </w:pPr>
          </w:p>
          <w:p w14:paraId="5A20CFEE" w14:textId="77777777" w:rsidR="00CA6E6C" w:rsidRPr="003128BD" w:rsidRDefault="00CA6E6C" w:rsidP="007842B2">
            <w:pPr>
              <w:pStyle w:val="TAL"/>
              <w:rPr>
                <w:shd w:val="clear" w:color="auto" w:fill="FFFFFF"/>
                <w:lang w:eastAsia="sv-SE"/>
              </w:rPr>
            </w:pPr>
          </w:p>
          <w:p w14:paraId="37D5C71C" w14:textId="77777777" w:rsidR="00CA6E6C" w:rsidRPr="003128BD" w:rsidRDefault="00CA6E6C" w:rsidP="007842B2">
            <w:pPr>
              <w:pStyle w:val="TAL"/>
              <w:rPr>
                <w:u w:val="single"/>
              </w:rPr>
            </w:pPr>
            <w:r w:rsidRPr="003128BD">
              <w:rPr>
                <w:u w:val="single"/>
              </w:rPr>
              <w:t>Test 3:</w:t>
            </w:r>
          </w:p>
          <w:p w14:paraId="1F445B5C" w14:textId="77777777" w:rsidR="00CA6E6C" w:rsidRPr="003128BD" w:rsidRDefault="00CA6E6C" w:rsidP="007842B2">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proofErr w:type="spellStart"/>
            <w:r w:rsidRPr="003128BD">
              <w:rPr>
                <w:rFonts w:cs="Arial"/>
              </w:rPr>
              <w:t>Δ</w:t>
            </w:r>
            <w:r w:rsidRPr="003128BD">
              <w:rPr>
                <w:rFonts w:cs="Arial"/>
                <w:vertAlign w:val="subscript"/>
              </w:rPr>
              <w:t>BG_offset</w:t>
            </w:r>
            <w:proofErr w:type="spellEnd"/>
          </w:p>
          <w:p w14:paraId="1C719843" w14:textId="77777777" w:rsidR="00CA6E6C" w:rsidRPr="003128BD" w:rsidRDefault="00CA6E6C" w:rsidP="007842B2">
            <w:pPr>
              <w:pStyle w:val="TAL"/>
            </w:pPr>
          </w:p>
          <w:p w14:paraId="4CEB12E3" w14:textId="77777777" w:rsidR="00CA6E6C" w:rsidRPr="003128BD" w:rsidRDefault="00CA6E6C" w:rsidP="007842B2">
            <w:pPr>
              <w:pStyle w:val="TAL"/>
            </w:pPr>
            <w:r w:rsidRPr="003128BD">
              <w:t xml:space="preserve">Ês1 / </w:t>
            </w:r>
            <w:r w:rsidRPr="003128BD">
              <w:rPr>
                <w:shd w:val="clear" w:color="auto" w:fill="FFFFFF"/>
              </w:rPr>
              <w:t>N</w:t>
            </w:r>
            <w:r w:rsidRPr="003128BD">
              <w:rPr>
                <w:shd w:val="clear" w:color="auto" w:fill="FFFFFF"/>
                <w:vertAlign w:val="subscript"/>
              </w:rPr>
              <w:t>oc1</w:t>
            </w:r>
            <w:r w:rsidRPr="003128BD">
              <w:t>: -1.75dB</w:t>
            </w:r>
          </w:p>
          <w:p w14:paraId="7140726B" w14:textId="77777777" w:rsidR="00CA6E6C" w:rsidRPr="003128BD" w:rsidRDefault="00CA6E6C" w:rsidP="007842B2">
            <w:pPr>
              <w:pStyle w:val="TAL"/>
              <w:rPr>
                <w:shd w:val="clear" w:color="auto" w:fill="FFFFFF"/>
                <w:lang w:eastAsia="sv-SE"/>
              </w:rPr>
            </w:pPr>
            <w:r w:rsidRPr="003128BD">
              <w:rPr>
                <w:u w:val="single"/>
              </w:rPr>
              <w:t xml:space="preserve">Reported RSRQ values: </w:t>
            </w:r>
            <w:r w:rsidRPr="003128BD">
              <w:rPr>
                <w:shd w:val="clear" w:color="auto" w:fill="FFFFFF"/>
                <w:lang w:eastAsia="sv-SE"/>
              </w:rPr>
              <w:t>±2.5dB</w:t>
            </w:r>
          </w:p>
          <w:p w14:paraId="5072588C" w14:textId="77777777" w:rsidR="00CA6E6C" w:rsidRPr="003128BD" w:rsidRDefault="00CA6E6C" w:rsidP="007842B2">
            <w:pPr>
              <w:pStyle w:val="TAL"/>
            </w:pPr>
            <w:r w:rsidRPr="003128BD">
              <w:rPr>
                <w:shd w:val="clear" w:color="auto" w:fill="FFFFFF"/>
                <w:lang w:eastAsia="sv-SE"/>
              </w:rPr>
              <w:t>(±1.5dB additionally for extreme conditions)</w:t>
            </w:r>
          </w:p>
          <w:p w14:paraId="4DBBDF6E" w14:textId="77777777" w:rsidR="00CA6E6C" w:rsidRPr="003128BD" w:rsidRDefault="00CA6E6C" w:rsidP="007842B2">
            <w:pPr>
              <w:pStyle w:val="TAL"/>
              <w:rPr>
                <w:u w:val="single"/>
                <w:lang w:eastAsia="ja-JP"/>
              </w:rPr>
            </w:pPr>
          </w:p>
        </w:tc>
        <w:tc>
          <w:tcPr>
            <w:tcW w:w="1646" w:type="dxa"/>
          </w:tcPr>
          <w:p w14:paraId="3B77605E" w14:textId="77777777" w:rsidR="00CA6E6C" w:rsidRPr="003128BD" w:rsidRDefault="00CA6E6C" w:rsidP="007842B2">
            <w:pPr>
              <w:pStyle w:val="TAL"/>
              <w:rPr>
                <w:u w:val="single"/>
              </w:rPr>
            </w:pPr>
            <w:r w:rsidRPr="003128BD">
              <w:rPr>
                <w:u w:val="single"/>
              </w:rPr>
              <w:t>Test 1:</w:t>
            </w:r>
          </w:p>
          <w:p w14:paraId="6DB8D515" w14:textId="77777777" w:rsidR="00CA6E6C" w:rsidRPr="003128BD" w:rsidRDefault="00CA6E6C" w:rsidP="007842B2">
            <w:pPr>
              <w:pStyle w:val="TAL"/>
            </w:pPr>
            <w:r w:rsidRPr="003128BD">
              <w:rPr>
                <w:shd w:val="clear" w:color="auto" w:fill="FFFFFF"/>
                <w:lang w:eastAsia="sv-SE"/>
              </w:rPr>
              <w:t>-1.5dB</w:t>
            </w:r>
          </w:p>
          <w:p w14:paraId="66D365C9" w14:textId="77777777" w:rsidR="00CA6E6C" w:rsidRPr="003128BD" w:rsidRDefault="00CA6E6C" w:rsidP="007842B2">
            <w:pPr>
              <w:pStyle w:val="TAL"/>
            </w:pPr>
            <w:r w:rsidRPr="003128BD">
              <w:t>0dB</w:t>
            </w:r>
          </w:p>
          <w:p w14:paraId="56F4C43B" w14:textId="77777777" w:rsidR="00CA6E6C" w:rsidRPr="003128BD" w:rsidRDefault="00CA6E6C" w:rsidP="007842B2">
            <w:pPr>
              <w:pStyle w:val="TAL"/>
            </w:pPr>
            <w:r w:rsidRPr="003128BD">
              <w:t>Via mapping</w:t>
            </w:r>
          </w:p>
          <w:p w14:paraId="07190113" w14:textId="77777777" w:rsidR="00CA6E6C" w:rsidRPr="003128BD" w:rsidRDefault="00CA6E6C" w:rsidP="007842B2">
            <w:pPr>
              <w:pStyle w:val="TAL"/>
            </w:pPr>
          </w:p>
          <w:p w14:paraId="654AF01F" w14:textId="77777777" w:rsidR="00CA6E6C" w:rsidRPr="003128BD" w:rsidRDefault="00CA6E6C" w:rsidP="007842B2">
            <w:pPr>
              <w:pStyle w:val="TAL"/>
              <w:rPr>
                <w:rFonts w:cs="v4.2.0"/>
              </w:rPr>
            </w:pPr>
          </w:p>
          <w:p w14:paraId="06EAB446" w14:textId="77777777" w:rsidR="00CA6E6C" w:rsidRPr="003128BD" w:rsidRDefault="00CA6E6C" w:rsidP="007842B2">
            <w:pPr>
              <w:pStyle w:val="TAL"/>
              <w:rPr>
                <w:u w:val="single"/>
              </w:rPr>
            </w:pPr>
            <w:r w:rsidRPr="003128BD">
              <w:rPr>
                <w:u w:val="single"/>
              </w:rPr>
              <w:t>Test 2:</w:t>
            </w:r>
          </w:p>
          <w:p w14:paraId="7512A131" w14:textId="77777777" w:rsidR="00CA6E6C" w:rsidRPr="003128BD" w:rsidRDefault="00CA6E6C" w:rsidP="007842B2">
            <w:pPr>
              <w:pStyle w:val="TAL"/>
            </w:pPr>
            <w:r w:rsidRPr="003128BD">
              <w:rPr>
                <w:shd w:val="clear" w:color="auto" w:fill="FFFFFF"/>
                <w:lang w:eastAsia="sv-SE"/>
              </w:rPr>
              <w:t>0dB</w:t>
            </w:r>
          </w:p>
          <w:p w14:paraId="66BEC4BE" w14:textId="77777777" w:rsidR="00CA6E6C" w:rsidRPr="003128BD" w:rsidRDefault="00CA6E6C" w:rsidP="007842B2">
            <w:pPr>
              <w:pStyle w:val="TAL"/>
            </w:pPr>
            <w:r w:rsidRPr="003128BD">
              <w:t>0dB</w:t>
            </w:r>
          </w:p>
          <w:p w14:paraId="3F8E9540" w14:textId="77777777" w:rsidR="00CA6E6C" w:rsidRPr="003128BD" w:rsidRDefault="00CA6E6C" w:rsidP="007842B2">
            <w:pPr>
              <w:pStyle w:val="TAL"/>
            </w:pPr>
            <w:r w:rsidRPr="003128BD">
              <w:t>Via mapping</w:t>
            </w:r>
          </w:p>
          <w:p w14:paraId="5C008520" w14:textId="77777777" w:rsidR="00CA6E6C" w:rsidRPr="003128BD" w:rsidRDefault="00CA6E6C" w:rsidP="007842B2">
            <w:pPr>
              <w:pStyle w:val="TAL"/>
            </w:pPr>
          </w:p>
          <w:p w14:paraId="1B000467" w14:textId="77777777" w:rsidR="00CA6E6C" w:rsidRPr="003128BD" w:rsidRDefault="00CA6E6C" w:rsidP="007842B2">
            <w:pPr>
              <w:pStyle w:val="TAL"/>
            </w:pPr>
          </w:p>
          <w:p w14:paraId="6AB5ACD8" w14:textId="77777777" w:rsidR="00CA6E6C" w:rsidRPr="003128BD" w:rsidRDefault="00CA6E6C" w:rsidP="007842B2">
            <w:pPr>
              <w:pStyle w:val="TAL"/>
            </w:pPr>
          </w:p>
          <w:p w14:paraId="56B4DAF8" w14:textId="77777777" w:rsidR="00CA6E6C" w:rsidRPr="003128BD" w:rsidRDefault="00CA6E6C" w:rsidP="007842B2">
            <w:pPr>
              <w:pStyle w:val="TAL"/>
              <w:rPr>
                <w:u w:val="single"/>
              </w:rPr>
            </w:pPr>
            <w:r w:rsidRPr="003128BD">
              <w:rPr>
                <w:u w:val="single"/>
              </w:rPr>
              <w:t>Test 3:</w:t>
            </w:r>
          </w:p>
          <w:p w14:paraId="734149A3" w14:textId="77777777" w:rsidR="00CA6E6C" w:rsidRPr="003128BD" w:rsidRDefault="00CA6E6C" w:rsidP="007842B2">
            <w:pPr>
              <w:pStyle w:val="TAL"/>
            </w:pPr>
            <w:r w:rsidRPr="003128BD">
              <w:rPr>
                <w:shd w:val="clear" w:color="auto" w:fill="FFFFFF"/>
                <w:lang w:eastAsia="sv-SE"/>
              </w:rPr>
              <w:t>0dB</w:t>
            </w:r>
          </w:p>
          <w:p w14:paraId="2AB2E17C" w14:textId="77777777" w:rsidR="00CA6E6C" w:rsidRPr="003128BD" w:rsidRDefault="00CA6E6C" w:rsidP="007842B2">
            <w:pPr>
              <w:pStyle w:val="TAL"/>
            </w:pPr>
          </w:p>
          <w:p w14:paraId="2B8121D9" w14:textId="77777777" w:rsidR="00CA6E6C" w:rsidRPr="003128BD" w:rsidRDefault="00CA6E6C" w:rsidP="007842B2">
            <w:pPr>
              <w:pStyle w:val="TAL"/>
            </w:pPr>
            <w:r w:rsidRPr="003128BD">
              <w:t>0dB</w:t>
            </w:r>
          </w:p>
          <w:p w14:paraId="13FC4678" w14:textId="77777777" w:rsidR="00CA6E6C" w:rsidRPr="003128BD" w:rsidRDefault="00CA6E6C" w:rsidP="007842B2">
            <w:pPr>
              <w:pStyle w:val="TAL"/>
              <w:rPr>
                <w:u w:val="single"/>
                <w:lang w:eastAsia="ja-JP"/>
              </w:rPr>
            </w:pPr>
            <w:r w:rsidRPr="003128BD">
              <w:t>Via mapping</w:t>
            </w:r>
          </w:p>
        </w:tc>
        <w:tc>
          <w:tcPr>
            <w:tcW w:w="2593" w:type="dxa"/>
          </w:tcPr>
          <w:p w14:paraId="50282BC1" w14:textId="77777777" w:rsidR="00CA6E6C" w:rsidRPr="003128BD" w:rsidRDefault="00CA6E6C" w:rsidP="007842B2">
            <w:pPr>
              <w:pStyle w:val="TAL"/>
              <w:rPr>
                <w:u w:val="single"/>
              </w:rPr>
            </w:pPr>
            <w:r w:rsidRPr="003128BD">
              <w:rPr>
                <w:u w:val="single"/>
              </w:rPr>
              <w:t>Test 1:</w:t>
            </w:r>
          </w:p>
          <w:p w14:paraId="302373DD" w14:textId="77777777" w:rsidR="00CA6E6C" w:rsidRPr="003128BD" w:rsidRDefault="00CA6E6C" w:rsidP="007842B2">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-81.68dBm/15kHz</w:t>
            </w:r>
          </w:p>
          <w:p w14:paraId="5B20BC93" w14:textId="77777777" w:rsidR="00CA6E6C" w:rsidRPr="003128BD" w:rsidRDefault="00CA6E6C" w:rsidP="007842B2">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11EF44B2" w14:textId="77777777" w:rsidR="00CA6E6C" w:rsidRPr="003128BD" w:rsidRDefault="00CA6E6C" w:rsidP="007842B2">
            <w:pPr>
              <w:pStyle w:val="TAL"/>
            </w:pPr>
            <w:r w:rsidRPr="003128BD">
              <w:t>RSRQ_51 to RSRQ_63</w:t>
            </w:r>
          </w:p>
          <w:p w14:paraId="232B2CB8" w14:textId="77777777" w:rsidR="00CA6E6C" w:rsidRPr="003128BD" w:rsidRDefault="00CA6E6C" w:rsidP="007842B2">
            <w:pPr>
              <w:pStyle w:val="TAL"/>
            </w:pPr>
          </w:p>
          <w:p w14:paraId="4A5F5055" w14:textId="77777777" w:rsidR="00CA6E6C" w:rsidRPr="003128BD" w:rsidRDefault="00CA6E6C" w:rsidP="007842B2">
            <w:pPr>
              <w:pStyle w:val="TAL"/>
              <w:rPr>
                <w:rFonts w:cs="v4.2.0"/>
              </w:rPr>
            </w:pPr>
          </w:p>
          <w:p w14:paraId="45999D47" w14:textId="77777777" w:rsidR="00CA6E6C" w:rsidRPr="003128BD" w:rsidRDefault="00CA6E6C" w:rsidP="007842B2">
            <w:pPr>
              <w:pStyle w:val="TAL"/>
              <w:rPr>
                <w:u w:val="single"/>
              </w:rPr>
            </w:pPr>
            <w:r w:rsidRPr="003128BD">
              <w:rPr>
                <w:u w:val="single"/>
              </w:rPr>
              <w:t>Test 2:</w:t>
            </w:r>
          </w:p>
          <w:p w14:paraId="313382D0" w14:textId="77777777" w:rsidR="00CA6E6C" w:rsidRPr="003128BD" w:rsidRDefault="00CA6E6C" w:rsidP="007842B2">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14:paraId="202E2D1F" w14:textId="77777777" w:rsidR="00CA6E6C" w:rsidRPr="003128BD" w:rsidRDefault="00CA6E6C" w:rsidP="007842B2">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2685C3A6" w14:textId="77777777" w:rsidR="00CA6E6C" w:rsidRPr="003128BD" w:rsidRDefault="00CA6E6C" w:rsidP="007842B2">
            <w:pPr>
              <w:pStyle w:val="TAL"/>
            </w:pPr>
            <w:r w:rsidRPr="003128BD">
              <w:t>RSRQ_51 to RSRQ_63</w:t>
            </w:r>
          </w:p>
          <w:p w14:paraId="74AF726C" w14:textId="77777777" w:rsidR="00CA6E6C" w:rsidRPr="003128BD" w:rsidRDefault="00CA6E6C" w:rsidP="007842B2">
            <w:pPr>
              <w:pStyle w:val="TAL"/>
            </w:pPr>
          </w:p>
          <w:p w14:paraId="09C57F24" w14:textId="77777777" w:rsidR="00CA6E6C" w:rsidRPr="003128BD" w:rsidRDefault="00CA6E6C" w:rsidP="007842B2">
            <w:pPr>
              <w:pStyle w:val="TAL"/>
            </w:pPr>
          </w:p>
          <w:p w14:paraId="78AB3CC0" w14:textId="77777777" w:rsidR="00CA6E6C" w:rsidRPr="003128BD" w:rsidRDefault="00CA6E6C" w:rsidP="007842B2">
            <w:pPr>
              <w:pStyle w:val="TAL"/>
              <w:rPr>
                <w:shd w:val="clear" w:color="auto" w:fill="FFFFFF"/>
                <w:lang w:eastAsia="sv-SE"/>
              </w:rPr>
            </w:pPr>
          </w:p>
          <w:p w14:paraId="5C468630" w14:textId="77777777" w:rsidR="00CA6E6C" w:rsidRPr="003128BD" w:rsidRDefault="00CA6E6C" w:rsidP="007842B2">
            <w:pPr>
              <w:pStyle w:val="TAL"/>
              <w:rPr>
                <w:u w:val="single"/>
              </w:rPr>
            </w:pPr>
            <w:r w:rsidRPr="003128BD">
              <w:rPr>
                <w:u w:val="single"/>
              </w:rPr>
              <w:t>Test 3:</w:t>
            </w:r>
          </w:p>
          <w:p w14:paraId="1896C3C5" w14:textId="77777777" w:rsidR="00CA6E6C" w:rsidRPr="003128BD" w:rsidRDefault="00CA6E6C" w:rsidP="007842B2">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proofErr w:type="spellStart"/>
            <w:r w:rsidRPr="003128BD">
              <w:rPr>
                <w:rFonts w:cs="Arial"/>
              </w:rPr>
              <w:t>Δ</w:t>
            </w:r>
            <w:r w:rsidRPr="003128BD">
              <w:rPr>
                <w:rFonts w:cs="Arial"/>
                <w:vertAlign w:val="subscript"/>
              </w:rPr>
              <w:t>BG_offset</w:t>
            </w:r>
            <w:proofErr w:type="spellEnd"/>
          </w:p>
          <w:p w14:paraId="6AE1185B" w14:textId="77777777" w:rsidR="00CA6E6C" w:rsidRPr="003128BD" w:rsidRDefault="00CA6E6C" w:rsidP="007842B2">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58705950" w14:textId="77777777" w:rsidR="00CA6E6C" w:rsidRPr="003128BD" w:rsidRDefault="00CA6E6C" w:rsidP="007842B2">
            <w:pPr>
              <w:pStyle w:val="TAL"/>
              <w:rPr>
                <w:u w:val="single"/>
                <w:lang w:eastAsia="ja-JP"/>
              </w:rPr>
            </w:pPr>
            <w:r w:rsidRPr="003128BD">
              <w:t>RSRQ_51 to RSRQ_63</w:t>
            </w:r>
          </w:p>
        </w:tc>
      </w:tr>
      <w:tr w:rsidR="00CA6E6C" w:rsidRPr="003128BD" w14:paraId="7E0C8187" w14:textId="77777777" w:rsidTr="007842B2">
        <w:trPr>
          <w:jc w:val="center"/>
        </w:trPr>
        <w:tc>
          <w:tcPr>
            <w:tcW w:w="2106" w:type="dxa"/>
          </w:tcPr>
          <w:p w14:paraId="6C45CA31" w14:textId="77777777" w:rsidR="00CA6E6C" w:rsidRPr="003128BD" w:rsidRDefault="00CA6E6C" w:rsidP="007842B2">
            <w:pPr>
              <w:pStyle w:val="TAL"/>
              <w:rPr>
                <w:lang w:eastAsia="ja-JP"/>
              </w:rPr>
            </w:pPr>
            <w:r w:rsidRPr="003128BD">
              <w:rPr>
                <w:lang w:eastAsia="ja-JP"/>
              </w:rPr>
              <w:lastRenderedPageBreak/>
              <w:t>Test Configuration 3,6</w:t>
            </w:r>
          </w:p>
        </w:tc>
        <w:tc>
          <w:tcPr>
            <w:tcW w:w="4104" w:type="dxa"/>
          </w:tcPr>
          <w:p w14:paraId="4C6AA087" w14:textId="77777777" w:rsidR="00CA6E6C" w:rsidRPr="003128BD" w:rsidRDefault="00CA6E6C" w:rsidP="007842B2">
            <w:pPr>
              <w:pStyle w:val="TAL"/>
              <w:rPr>
                <w:u w:val="single"/>
              </w:rPr>
            </w:pPr>
            <w:r w:rsidRPr="003128BD">
              <w:rPr>
                <w:u w:val="single"/>
              </w:rPr>
              <w:t>Test 1:</w:t>
            </w:r>
          </w:p>
          <w:p w14:paraId="319D3615" w14:textId="77777777" w:rsidR="00CA6E6C" w:rsidRPr="003128BD" w:rsidRDefault="00CA6E6C" w:rsidP="007842B2">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-86.27 dBm/15kHz</w:t>
            </w:r>
          </w:p>
          <w:p w14:paraId="773091B3" w14:textId="77777777" w:rsidR="00CA6E6C" w:rsidRPr="003128BD" w:rsidRDefault="00CA6E6C" w:rsidP="007842B2">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1D528A92" w14:textId="77777777" w:rsidR="00CA6E6C" w:rsidRPr="003128BD" w:rsidRDefault="00CA6E6C" w:rsidP="007842B2">
            <w:pPr>
              <w:pStyle w:val="TAL"/>
              <w:rPr>
                <w:shd w:val="clear" w:color="auto" w:fill="FFFFFF"/>
                <w:lang w:eastAsia="sv-SE"/>
              </w:rPr>
            </w:pPr>
            <w:r w:rsidRPr="003128BD">
              <w:rPr>
                <w:u w:val="single"/>
              </w:rPr>
              <w:t xml:space="preserve">Reported RSRQ values: </w:t>
            </w:r>
            <w:r w:rsidRPr="003128BD">
              <w:rPr>
                <w:shd w:val="clear" w:color="auto" w:fill="FFFFFF"/>
                <w:lang w:eastAsia="sv-SE"/>
              </w:rPr>
              <w:t>±2.5dB</w:t>
            </w:r>
          </w:p>
          <w:p w14:paraId="029AD756" w14:textId="77777777" w:rsidR="00CA6E6C" w:rsidRPr="003128BD" w:rsidRDefault="00CA6E6C" w:rsidP="007842B2">
            <w:pPr>
              <w:pStyle w:val="TAL"/>
            </w:pPr>
            <w:r w:rsidRPr="003128BD">
              <w:rPr>
                <w:shd w:val="clear" w:color="auto" w:fill="FFFFFF"/>
                <w:lang w:eastAsia="sv-SE"/>
              </w:rPr>
              <w:t>(±1.5dB additionally for extreme conditions)</w:t>
            </w:r>
          </w:p>
          <w:p w14:paraId="0943BEFC" w14:textId="77777777" w:rsidR="00CA6E6C" w:rsidRPr="003128BD" w:rsidRDefault="00CA6E6C" w:rsidP="007842B2">
            <w:pPr>
              <w:pStyle w:val="TAL"/>
            </w:pPr>
          </w:p>
          <w:p w14:paraId="07027AA2" w14:textId="77777777" w:rsidR="00CA6E6C" w:rsidRPr="003128BD" w:rsidRDefault="00CA6E6C" w:rsidP="007842B2">
            <w:pPr>
              <w:pStyle w:val="TAL"/>
              <w:rPr>
                <w:rFonts w:cs="v4.2.0"/>
              </w:rPr>
            </w:pPr>
          </w:p>
          <w:p w14:paraId="05273BFD" w14:textId="77777777" w:rsidR="00CA6E6C" w:rsidRPr="003128BD" w:rsidRDefault="00CA6E6C" w:rsidP="007842B2">
            <w:pPr>
              <w:pStyle w:val="TAL"/>
              <w:rPr>
                <w:u w:val="single"/>
              </w:rPr>
            </w:pPr>
            <w:r w:rsidRPr="003128BD">
              <w:rPr>
                <w:u w:val="single"/>
              </w:rPr>
              <w:t>Test 2:</w:t>
            </w:r>
          </w:p>
          <w:p w14:paraId="4D350465" w14:textId="77777777" w:rsidR="00CA6E6C" w:rsidRPr="003128BD" w:rsidRDefault="00CA6E6C" w:rsidP="007842B2">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-113dBm/15kHz </w:t>
            </w:r>
          </w:p>
          <w:p w14:paraId="05F6856E" w14:textId="77777777" w:rsidR="00CA6E6C" w:rsidRPr="003128BD" w:rsidRDefault="00CA6E6C" w:rsidP="007842B2">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5D6982FC" w14:textId="77777777" w:rsidR="00CA6E6C" w:rsidRPr="003128BD" w:rsidRDefault="00CA6E6C" w:rsidP="007842B2">
            <w:pPr>
              <w:pStyle w:val="TAL"/>
              <w:rPr>
                <w:shd w:val="clear" w:color="auto" w:fill="FFFFFF"/>
                <w:lang w:eastAsia="sv-SE"/>
              </w:rPr>
            </w:pPr>
            <w:r w:rsidRPr="003128BD">
              <w:rPr>
                <w:u w:val="single"/>
              </w:rPr>
              <w:t xml:space="preserve">Reported RSRQ values: </w:t>
            </w:r>
            <w:r w:rsidRPr="003128BD">
              <w:rPr>
                <w:shd w:val="clear" w:color="auto" w:fill="FFFFFF"/>
                <w:lang w:eastAsia="sv-SE"/>
              </w:rPr>
              <w:t>±2.5dB</w:t>
            </w:r>
          </w:p>
          <w:p w14:paraId="33D2D5F7" w14:textId="77777777" w:rsidR="00CA6E6C" w:rsidRPr="003128BD" w:rsidRDefault="00CA6E6C" w:rsidP="007842B2">
            <w:pPr>
              <w:pStyle w:val="TAL"/>
            </w:pPr>
            <w:r w:rsidRPr="003128BD">
              <w:rPr>
                <w:shd w:val="clear" w:color="auto" w:fill="FFFFFF"/>
                <w:lang w:eastAsia="sv-SE"/>
              </w:rPr>
              <w:t>(±1.5dB additionally for extreme conditions)</w:t>
            </w:r>
          </w:p>
          <w:p w14:paraId="3A672518" w14:textId="77777777" w:rsidR="00CA6E6C" w:rsidRPr="003128BD" w:rsidRDefault="00CA6E6C" w:rsidP="007842B2">
            <w:pPr>
              <w:pStyle w:val="TAL"/>
              <w:rPr>
                <w:shd w:val="clear" w:color="auto" w:fill="FFFFFF"/>
                <w:lang w:eastAsia="sv-SE"/>
              </w:rPr>
            </w:pPr>
          </w:p>
          <w:p w14:paraId="2206E4AF" w14:textId="77777777" w:rsidR="00CA6E6C" w:rsidRPr="003128BD" w:rsidRDefault="00CA6E6C" w:rsidP="007842B2">
            <w:pPr>
              <w:pStyle w:val="TAL"/>
              <w:rPr>
                <w:shd w:val="clear" w:color="auto" w:fill="FFFFFF"/>
                <w:lang w:eastAsia="sv-SE"/>
              </w:rPr>
            </w:pPr>
          </w:p>
          <w:p w14:paraId="7D7FD4AE" w14:textId="77777777" w:rsidR="00CA6E6C" w:rsidRPr="003128BD" w:rsidRDefault="00CA6E6C" w:rsidP="007842B2">
            <w:pPr>
              <w:pStyle w:val="TAL"/>
              <w:rPr>
                <w:u w:val="single"/>
              </w:rPr>
            </w:pPr>
            <w:r w:rsidRPr="003128BD">
              <w:rPr>
                <w:u w:val="single"/>
              </w:rPr>
              <w:t>Test 3:</w:t>
            </w:r>
          </w:p>
          <w:p w14:paraId="2C0EFF83" w14:textId="77777777" w:rsidR="00CA6E6C" w:rsidRPr="003128BD" w:rsidRDefault="00CA6E6C" w:rsidP="007842B2">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proofErr w:type="spellStart"/>
            <w:r w:rsidRPr="003128BD">
              <w:rPr>
                <w:rFonts w:cs="Arial"/>
              </w:rPr>
              <w:t>Δ</w:t>
            </w:r>
            <w:r w:rsidRPr="003128BD">
              <w:rPr>
                <w:rFonts w:cs="Arial"/>
                <w:vertAlign w:val="subscript"/>
              </w:rPr>
              <w:t>BG_offset</w:t>
            </w:r>
            <w:proofErr w:type="spellEnd"/>
          </w:p>
          <w:p w14:paraId="566D186F" w14:textId="77777777" w:rsidR="00CA6E6C" w:rsidRPr="003128BD" w:rsidRDefault="00CA6E6C" w:rsidP="007842B2">
            <w:pPr>
              <w:pStyle w:val="TAL"/>
            </w:pPr>
          </w:p>
          <w:p w14:paraId="324F3DFB" w14:textId="77777777" w:rsidR="00CA6E6C" w:rsidRPr="003128BD" w:rsidRDefault="00CA6E6C" w:rsidP="007842B2">
            <w:pPr>
              <w:pStyle w:val="TAL"/>
            </w:pPr>
            <w:r w:rsidRPr="003128BD">
              <w:t xml:space="preserve">Ês1 / </w:t>
            </w:r>
            <w:r w:rsidRPr="003128BD">
              <w:rPr>
                <w:shd w:val="clear" w:color="auto" w:fill="FFFFFF"/>
              </w:rPr>
              <w:t>N</w:t>
            </w:r>
            <w:r w:rsidRPr="003128BD">
              <w:rPr>
                <w:shd w:val="clear" w:color="auto" w:fill="FFFFFF"/>
                <w:vertAlign w:val="subscript"/>
              </w:rPr>
              <w:t>oc1</w:t>
            </w:r>
            <w:r w:rsidRPr="003128BD">
              <w:t>: -1.75dB</w:t>
            </w:r>
          </w:p>
          <w:p w14:paraId="25098FFD" w14:textId="77777777" w:rsidR="00CA6E6C" w:rsidRPr="003128BD" w:rsidRDefault="00CA6E6C" w:rsidP="007842B2">
            <w:pPr>
              <w:pStyle w:val="TAL"/>
              <w:rPr>
                <w:shd w:val="clear" w:color="auto" w:fill="FFFFFF"/>
                <w:lang w:eastAsia="sv-SE"/>
              </w:rPr>
            </w:pPr>
            <w:r w:rsidRPr="003128BD">
              <w:rPr>
                <w:u w:val="single"/>
              </w:rPr>
              <w:t xml:space="preserve">Reported RSRQ values: </w:t>
            </w:r>
            <w:r w:rsidRPr="003128BD">
              <w:rPr>
                <w:shd w:val="clear" w:color="auto" w:fill="FFFFFF"/>
                <w:lang w:eastAsia="sv-SE"/>
              </w:rPr>
              <w:t>±2.5dB</w:t>
            </w:r>
          </w:p>
          <w:p w14:paraId="7AE5B386" w14:textId="77777777" w:rsidR="00CA6E6C" w:rsidRPr="003128BD" w:rsidRDefault="00CA6E6C" w:rsidP="007842B2">
            <w:pPr>
              <w:pStyle w:val="TAL"/>
            </w:pPr>
            <w:r w:rsidRPr="003128BD">
              <w:rPr>
                <w:shd w:val="clear" w:color="auto" w:fill="FFFFFF"/>
                <w:lang w:eastAsia="sv-SE"/>
              </w:rPr>
              <w:t>(±1.5dB additionally for extreme conditions)</w:t>
            </w:r>
          </w:p>
          <w:p w14:paraId="59251AFB" w14:textId="77777777" w:rsidR="00CA6E6C" w:rsidRPr="003128BD" w:rsidRDefault="00CA6E6C" w:rsidP="007842B2">
            <w:pPr>
              <w:pStyle w:val="TAL"/>
              <w:rPr>
                <w:u w:val="single"/>
                <w:lang w:eastAsia="ja-JP"/>
              </w:rPr>
            </w:pPr>
          </w:p>
        </w:tc>
        <w:tc>
          <w:tcPr>
            <w:tcW w:w="1646" w:type="dxa"/>
          </w:tcPr>
          <w:p w14:paraId="7F890066" w14:textId="77777777" w:rsidR="00CA6E6C" w:rsidRPr="003128BD" w:rsidRDefault="00CA6E6C" w:rsidP="007842B2">
            <w:pPr>
              <w:pStyle w:val="TAL"/>
              <w:rPr>
                <w:u w:val="single"/>
              </w:rPr>
            </w:pPr>
            <w:r w:rsidRPr="003128BD">
              <w:rPr>
                <w:u w:val="single"/>
              </w:rPr>
              <w:t>Test 1:</w:t>
            </w:r>
          </w:p>
          <w:p w14:paraId="45E13480" w14:textId="77777777" w:rsidR="00CA6E6C" w:rsidRPr="003128BD" w:rsidRDefault="00CA6E6C" w:rsidP="007842B2">
            <w:pPr>
              <w:pStyle w:val="TAL"/>
            </w:pPr>
            <w:r w:rsidRPr="003128BD">
              <w:rPr>
                <w:shd w:val="clear" w:color="auto" w:fill="FFFFFF"/>
                <w:lang w:eastAsia="sv-SE"/>
              </w:rPr>
              <w:t>-1.53dB</w:t>
            </w:r>
          </w:p>
          <w:p w14:paraId="6BA7FE9F" w14:textId="77777777" w:rsidR="00CA6E6C" w:rsidRPr="003128BD" w:rsidRDefault="00CA6E6C" w:rsidP="007842B2">
            <w:pPr>
              <w:pStyle w:val="TAL"/>
            </w:pPr>
            <w:r w:rsidRPr="003128BD">
              <w:t>0dB</w:t>
            </w:r>
          </w:p>
          <w:p w14:paraId="26DFF7B9" w14:textId="77777777" w:rsidR="00CA6E6C" w:rsidRPr="003128BD" w:rsidRDefault="00CA6E6C" w:rsidP="007842B2">
            <w:pPr>
              <w:pStyle w:val="TAL"/>
            </w:pPr>
            <w:r w:rsidRPr="003128BD">
              <w:t>Via mapping</w:t>
            </w:r>
          </w:p>
          <w:p w14:paraId="792F45A7" w14:textId="77777777" w:rsidR="00CA6E6C" w:rsidRPr="003128BD" w:rsidRDefault="00CA6E6C" w:rsidP="007842B2">
            <w:pPr>
              <w:pStyle w:val="TAL"/>
            </w:pPr>
          </w:p>
          <w:p w14:paraId="25900285" w14:textId="77777777" w:rsidR="00CA6E6C" w:rsidRPr="003128BD" w:rsidRDefault="00CA6E6C" w:rsidP="007842B2">
            <w:pPr>
              <w:pStyle w:val="TAL"/>
            </w:pPr>
          </w:p>
          <w:p w14:paraId="20BD5CB2" w14:textId="77777777" w:rsidR="00CA6E6C" w:rsidRPr="003128BD" w:rsidRDefault="00CA6E6C" w:rsidP="007842B2">
            <w:pPr>
              <w:pStyle w:val="TAL"/>
              <w:rPr>
                <w:rFonts w:cs="v4.2.0"/>
              </w:rPr>
            </w:pPr>
          </w:p>
          <w:p w14:paraId="1B99CADE" w14:textId="77777777" w:rsidR="00CA6E6C" w:rsidRPr="003128BD" w:rsidRDefault="00CA6E6C" w:rsidP="007842B2">
            <w:pPr>
              <w:pStyle w:val="TAL"/>
              <w:rPr>
                <w:u w:val="single"/>
              </w:rPr>
            </w:pPr>
            <w:r w:rsidRPr="003128BD">
              <w:rPr>
                <w:u w:val="single"/>
              </w:rPr>
              <w:t>Test 2:</w:t>
            </w:r>
          </w:p>
          <w:p w14:paraId="760874F2" w14:textId="77777777" w:rsidR="00CA6E6C" w:rsidRPr="003128BD" w:rsidRDefault="00CA6E6C" w:rsidP="007842B2">
            <w:pPr>
              <w:pStyle w:val="TAL"/>
            </w:pPr>
            <w:r w:rsidRPr="003128BD">
              <w:rPr>
                <w:shd w:val="clear" w:color="auto" w:fill="FFFFFF"/>
                <w:lang w:eastAsia="sv-SE"/>
              </w:rPr>
              <w:t>0dB</w:t>
            </w:r>
          </w:p>
          <w:p w14:paraId="3D7B6100" w14:textId="77777777" w:rsidR="00CA6E6C" w:rsidRPr="003128BD" w:rsidRDefault="00CA6E6C" w:rsidP="007842B2">
            <w:pPr>
              <w:pStyle w:val="TAL"/>
            </w:pPr>
            <w:r w:rsidRPr="003128BD">
              <w:t>0dB</w:t>
            </w:r>
          </w:p>
          <w:p w14:paraId="414504DB" w14:textId="77777777" w:rsidR="00CA6E6C" w:rsidRPr="003128BD" w:rsidRDefault="00CA6E6C" w:rsidP="007842B2">
            <w:pPr>
              <w:pStyle w:val="TAL"/>
            </w:pPr>
            <w:r w:rsidRPr="003128BD">
              <w:t>Via mapping</w:t>
            </w:r>
          </w:p>
          <w:p w14:paraId="0FD826D2" w14:textId="77777777" w:rsidR="00CA6E6C" w:rsidRPr="003128BD" w:rsidRDefault="00CA6E6C" w:rsidP="007842B2">
            <w:pPr>
              <w:pStyle w:val="TAL"/>
            </w:pPr>
          </w:p>
          <w:p w14:paraId="7255F0EC" w14:textId="77777777" w:rsidR="00CA6E6C" w:rsidRPr="003128BD" w:rsidRDefault="00CA6E6C" w:rsidP="007842B2">
            <w:pPr>
              <w:pStyle w:val="TAL"/>
            </w:pPr>
          </w:p>
          <w:p w14:paraId="66087522" w14:textId="77777777" w:rsidR="00CA6E6C" w:rsidRPr="003128BD" w:rsidRDefault="00CA6E6C" w:rsidP="007842B2">
            <w:pPr>
              <w:pStyle w:val="TAL"/>
            </w:pPr>
          </w:p>
          <w:p w14:paraId="6D828CAA" w14:textId="77777777" w:rsidR="00CA6E6C" w:rsidRPr="003128BD" w:rsidRDefault="00CA6E6C" w:rsidP="007842B2">
            <w:pPr>
              <w:pStyle w:val="TAL"/>
              <w:rPr>
                <w:u w:val="single"/>
              </w:rPr>
            </w:pPr>
            <w:r w:rsidRPr="003128BD">
              <w:rPr>
                <w:u w:val="single"/>
              </w:rPr>
              <w:t>Test 3:</w:t>
            </w:r>
          </w:p>
          <w:p w14:paraId="445B4480" w14:textId="77777777" w:rsidR="00CA6E6C" w:rsidRPr="003128BD" w:rsidRDefault="00CA6E6C" w:rsidP="007842B2">
            <w:pPr>
              <w:pStyle w:val="TAL"/>
            </w:pPr>
            <w:r w:rsidRPr="003128BD">
              <w:rPr>
                <w:shd w:val="clear" w:color="auto" w:fill="FFFFFF"/>
                <w:lang w:eastAsia="sv-SE"/>
              </w:rPr>
              <w:t>0dB</w:t>
            </w:r>
          </w:p>
          <w:p w14:paraId="7C5FCE52" w14:textId="77777777" w:rsidR="00CA6E6C" w:rsidRPr="003128BD" w:rsidRDefault="00CA6E6C" w:rsidP="007842B2">
            <w:pPr>
              <w:pStyle w:val="TAL"/>
            </w:pPr>
          </w:p>
          <w:p w14:paraId="027B083E" w14:textId="77777777" w:rsidR="00CA6E6C" w:rsidRPr="003128BD" w:rsidRDefault="00CA6E6C" w:rsidP="007842B2">
            <w:pPr>
              <w:pStyle w:val="TAL"/>
            </w:pPr>
            <w:r w:rsidRPr="003128BD">
              <w:t>0dB</w:t>
            </w:r>
          </w:p>
          <w:p w14:paraId="44F7EE17" w14:textId="77777777" w:rsidR="00CA6E6C" w:rsidRPr="003128BD" w:rsidRDefault="00CA6E6C" w:rsidP="007842B2">
            <w:pPr>
              <w:pStyle w:val="TAL"/>
              <w:rPr>
                <w:u w:val="single"/>
                <w:lang w:eastAsia="ja-JP"/>
              </w:rPr>
            </w:pPr>
            <w:r w:rsidRPr="003128BD">
              <w:t>Via mapping</w:t>
            </w:r>
          </w:p>
        </w:tc>
        <w:tc>
          <w:tcPr>
            <w:tcW w:w="2593" w:type="dxa"/>
          </w:tcPr>
          <w:p w14:paraId="7675D1B4" w14:textId="77777777" w:rsidR="00CA6E6C" w:rsidRPr="003128BD" w:rsidRDefault="00CA6E6C" w:rsidP="007842B2">
            <w:pPr>
              <w:pStyle w:val="TAL"/>
              <w:rPr>
                <w:u w:val="single"/>
              </w:rPr>
            </w:pPr>
            <w:r w:rsidRPr="003128BD">
              <w:rPr>
                <w:u w:val="single"/>
              </w:rPr>
              <w:t>Test 1:</w:t>
            </w:r>
          </w:p>
          <w:p w14:paraId="20FAE612" w14:textId="77777777" w:rsidR="00CA6E6C" w:rsidRPr="003128BD" w:rsidRDefault="00CA6E6C" w:rsidP="007842B2">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-87.80dBm/15kHz</w:t>
            </w:r>
          </w:p>
          <w:p w14:paraId="545907CC" w14:textId="77777777" w:rsidR="00CA6E6C" w:rsidRPr="003128BD" w:rsidRDefault="00CA6E6C" w:rsidP="007842B2">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768CECFB" w14:textId="77777777" w:rsidR="00CA6E6C" w:rsidRPr="003128BD" w:rsidRDefault="00CA6E6C" w:rsidP="007842B2">
            <w:pPr>
              <w:pStyle w:val="TAL"/>
            </w:pPr>
            <w:r w:rsidRPr="003128BD">
              <w:t>RSRQ_51 to RSRQ_63</w:t>
            </w:r>
          </w:p>
          <w:p w14:paraId="176C4B27" w14:textId="77777777" w:rsidR="00CA6E6C" w:rsidRPr="003128BD" w:rsidRDefault="00CA6E6C" w:rsidP="007842B2">
            <w:pPr>
              <w:pStyle w:val="TAL"/>
            </w:pPr>
          </w:p>
          <w:p w14:paraId="308BD549" w14:textId="77777777" w:rsidR="00CA6E6C" w:rsidRPr="003128BD" w:rsidRDefault="00CA6E6C" w:rsidP="007842B2">
            <w:pPr>
              <w:pStyle w:val="TAL"/>
            </w:pPr>
          </w:p>
          <w:p w14:paraId="7F821B3F" w14:textId="77777777" w:rsidR="00CA6E6C" w:rsidRPr="003128BD" w:rsidRDefault="00CA6E6C" w:rsidP="007842B2">
            <w:pPr>
              <w:pStyle w:val="TAL"/>
              <w:rPr>
                <w:rFonts w:cs="v4.2.0"/>
              </w:rPr>
            </w:pPr>
          </w:p>
          <w:p w14:paraId="3D5C35E6" w14:textId="77777777" w:rsidR="00CA6E6C" w:rsidRPr="003128BD" w:rsidRDefault="00CA6E6C" w:rsidP="007842B2">
            <w:pPr>
              <w:pStyle w:val="TAL"/>
              <w:rPr>
                <w:u w:val="single"/>
              </w:rPr>
            </w:pPr>
            <w:r w:rsidRPr="003128BD">
              <w:rPr>
                <w:u w:val="single"/>
              </w:rPr>
              <w:t>Test 2:</w:t>
            </w:r>
          </w:p>
          <w:p w14:paraId="158C95B2" w14:textId="77777777" w:rsidR="00CA6E6C" w:rsidRPr="003128BD" w:rsidRDefault="00CA6E6C" w:rsidP="007842B2">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-113dBm/15kHz </w:t>
            </w:r>
          </w:p>
          <w:p w14:paraId="4D5778AC" w14:textId="77777777" w:rsidR="00CA6E6C" w:rsidRPr="003128BD" w:rsidRDefault="00CA6E6C" w:rsidP="007842B2">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2FBD425D" w14:textId="77777777" w:rsidR="00CA6E6C" w:rsidRPr="003128BD" w:rsidRDefault="00CA6E6C" w:rsidP="007842B2">
            <w:pPr>
              <w:pStyle w:val="TAL"/>
            </w:pPr>
            <w:r w:rsidRPr="003128BD">
              <w:t>RSRQ_51 to RSRQ_63</w:t>
            </w:r>
          </w:p>
          <w:p w14:paraId="0AA7C880" w14:textId="77777777" w:rsidR="00CA6E6C" w:rsidRPr="003128BD" w:rsidRDefault="00CA6E6C" w:rsidP="007842B2">
            <w:pPr>
              <w:pStyle w:val="TAL"/>
            </w:pPr>
          </w:p>
          <w:p w14:paraId="61C37A64" w14:textId="77777777" w:rsidR="00CA6E6C" w:rsidRPr="003128BD" w:rsidRDefault="00CA6E6C" w:rsidP="007842B2">
            <w:pPr>
              <w:pStyle w:val="TAL"/>
            </w:pPr>
          </w:p>
          <w:p w14:paraId="233B2865" w14:textId="77777777" w:rsidR="00CA6E6C" w:rsidRPr="003128BD" w:rsidRDefault="00CA6E6C" w:rsidP="007842B2">
            <w:pPr>
              <w:pStyle w:val="TAL"/>
              <w:rPr>
                <w:shd w:val="clear" w:color="auto" w:fill="FFFFFF"/>
                <w:lang w:eastAsia="sv-SE"/>
              </w:rPr>
            </w:pPr>
          </w:p>
          <w:p w14:paraId="2F896AE8" w14:textId="77777777" w:rsidR="00CA6E6C" w:rsidRPr="003128BD" w:rsidRDefault="00CA6E6C" w:rsidP="007842B2">
            <w:pPr>
              <w:pStyle w:val="TAL"/>
              <w:rPr>
                <w:u w:val="single"/>
              </w:rPr>
            </w:pPr>
            <w:r w:rsidRPr="003128BD">
              <w:rPr>
                <w:u w:val="single"/>
              </w:rPr>
              <w:t>Test 3:</w:t>
            </w:r>
          </w:p>
          <w:p w14:paraId="45D7134F" w14:textId="77777777" w:rsidR="00CA6E6C" w:rsidRPr="003128BD" w:rsidRDefault="00CA6E6C" w:rsidP="007842B2">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proofErr w:type="spellStart"/>
            <w:r w:rsidRPr="003128BD">
              <w:rPr>
                <w:rFonts w:cs="Arial"/>
              </w:rPr>
              <w:t>Δ</w:t>
            </w:r>
            <w:r w:rsidRPr="003128BD">
              <w:rPr>
                <w:rFonts w:cs="Arial"/>
                <w:vertAlign w:val="subscript"/>
              </w:rPr>
              <w:t>BG_offset</w:t>
            </w:r>
            <w:proofErr w:type="spellEnd"/>
          </w:p>
          <w:p w14:paraId="670C8D0C" w14:textId="77777777" w:rsidR="00CA6E6C" w:rsidRPr="003128BD" w:rsidRDefault="00CA6E6C" w:rsidP="007842B2">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678BECE8" w14:textId="77777777" w:rsidR="00CA6E6C" w:rsidRPr="003128BD" w:rsidRDefault="00CA6E6C" w:rsidP="007842B2">
            <w:pPr>
              <w:pStyle w:val="TAL"/>
              <w:rPr>
                <w:u w:val="single"/>
                <w:lang w:eastAsia="ja-JP"/>
              </w:rPr>
            </w:pPr>
            <w:r w:rsidRPr="003128BD">
              <w:t>RSRQ_51 to RSRQ_63</w:t>
            </w:r>
          </w:p>
        </w:tc>
      </w:tr>
      <w:tr w:rsidR="00CA6E6C" w:rsidRPr="003128BD" w14:paraId="123A62AB" w14:textId="77777777" w:rsidTr="007842B2">
        <w:trPr>
          <w:jc w:val="center"/>
        </w:trPr>
        <w:tc>
          <w:tcPr>
            <w:tcW w:w="2106" w:type="dxa"/>
          </w:tcPr>
          <w:p w14:paraId="40D224E9" w14:textId="77777777" w:rsidR="00CA6E6C" w:rsidRPr="003128BD" w:rsidRDefault="00CA6E6C" w:rsidP="007842B2">
            <w:pPr>
              <w:pStyle w:val="TAL"/>
              <w:rPr>
                <w:lang w:eastAsia="ja-JP"/>
              </w:rPr>
            </w:pPr>
            <w:r w:rsidRPr="003128BD">
              <w:rPr>
                <w:lang w:eastAsia="ja-JP"/>
              </w:rPr>
              <w:t xml:space="preserve">8.5.2.2.2 </w:t>
            </w:r>
            <w:r w:rsidRPr="003128BD">
              <w:t>E-UTRA SS-RSRQ absolute measurement accuracy of a NR FR2 neighbour cell</w:t>
            </w:r>
          </w:p>
        </w:tc>
        <w:tc>
          <w:tcPr>
            <w:tcW w:w="4104" w:type="dxa"/>
          </w:tcPr>
          <w:p w14:paraId="58DEC4B4" w14:textId="77777777" w:rsidR="00CA6E6C" w:rsidRPr="003128BD" w:rsidRDefault="00CA6E6C" w:rsidP="007842B2">
            <w:pPr>
              <w:pStyle w:val="TAL"/>
              <w:rPr>
                <w:u w:val="single"/>
              </w:rPr>
            </w:pPr>
            <w:r w:rsidRPr="003128BD">
              <w:rPr>
                <w:u w:val="single"/>
              </w:rPr>
              <w:t>Test 1:</w:t>
            </w:r>
          </w:p>
          <w:p w14:paraId="752D00DC" w14:textId="77777777" w:rsidR="00CA6E6C" w:rsidRPr="003128BD" w:rsidRDefault="00CA6E6C" w:rsidP="007842B2">
            <w:pPr>
              <w:pStyle w:val="TAL"/>
            </w:pPr>
            <w:r w:rsidRPr="003128BD">
              <w:t>N</w:t>
            </w:r>
            <w:r w:rsidRPr="003128BD">
              <w:rPr>
                <w:vertAlign w:val="subscript"/>
              </w:rPr>
              <w:t>oc1</w:t>
            </w:r>
            <w:r w:rsidRPr="003128BD">
              <w:t xml:space="preserve">: </w:t>
            </w:r>
            <w:r w:rsidRPr="003128BD">
              <w:rPr>
                <w:lang w:eastAsia="sv-SE"/>
              </w:rPr>
              <w:t>-105dBm/15kHz</w:t>
            </w:r>
          </w:p>
          <w:p w14:paraId="5A86DF19" w14:textId="77777777" w:rsidR="00CA6E6C" w:rsidRPr="003128BD" w:rsidRDefault="00CA6E6C" w:rsidP="007842B2">
            <w:pPr>
              <w:pStyle w:val="TAL"/>
            </w:pPr>
            <w:r w:rsidRPr="003128BD">
              <w:t>Ês1 / N</w:t>
            </w:r>
            <w:r w:rsidRPr="003128BD">
              <w:rPr>
                <w:vertAlign w:val="subscript"/>
              </w:rPr>
              <w:t>oc1</w:t>
            </w:r>
            <w:r w:rsidRPr="003128BD">
              <w:t>: -0.5dB</w:t>
            </w:r>
          </w:p>
          <w:p w14:paraId="0329A092" w14:textId="77777777" w:rsidR="00CA6E6C" w:rsidRPr="003128BD" w:rsidRDefault="00CA6E6C" w:rsidP="007842B2">
            <w:pPr>
              <w:pStyle w:val="TAL"/>
              <w:rPr>
                <w:lang w:eastAsia="sv-SE"/>
              </w:rPr>
            </w:pPr>
            <w:r w:rsidRPr="003128BD">
              <w:rPr>
                <w:u w:val="single"/>
              </w:rPr>
              <w:t xml:space="preserve">Reported RSRQ values: </w:t>
            </w:r>
            <w:r w:rsidRPr="003128BD">
              <w:rPr>
                <w:lang w:eastAsia="sv-SE"/>
              </w:rPr>
              <w:t>±2.5dB</w:t>
            </w:r>
          </w:p>
          <w:p w14:paraId="6F01B663" w14:textId="77777777" w:rsidR="00CA6E6C" w:rsidRPr="003128BD" w:rsidRDefault="00CA6E6C" w:rsidP="007842B2">
            <w:pPr>
              <w:pStyle w:val="TAL"/>
            </w:pPr>
            <w:r w:rsidRPr="003128BD">
              <w:rPr>
                <w:lang w:eastAsia="sv-SE"/>
              </w:rPr>
              <w:t>(±1.5dB additionally for extreme conditions)</w:t>
            </w:r>
          </w:p>
          <w:p w14:paraId="2FBEDA65" w14:textId="77777777" w:rsidR="00CA6E6C" w:rsidRPr="003128BD" w:rsidRDefault="00CA6E6C" w:rsidP="007842B2">
            <w:pPr>
              <w:pStyle w:val="TAL"/>
              <w:rPr>
                <w:rFonts w:cs="v4.2.0"/>
              </w:rPr>
            </w:pPr>
          </w:p>
          <w:p w14:paraId="47CD2AC9" w14:textId="77777777" w:rsidR="00CA6E6C" w:rsidRPr="003128BD" w:rsidRDefault="00CA6E6C" w:rsidP="007842B2">
            <w:pPr>
              <w:pStyle w:val="TAL"/>
              <w:rPr>
                <w:u w:val="single"/>
              </w:rPr>
            </w:pPr>
            <w:r w:rsidRPr="003128BD">
              <w:rPr>
                <w:u w:val="single"/>
              </w:rPr>
              <w:t>Test 2:</w:t>
            </w:r>
          </w:p>
          <w:p w14:paraId="24EF2F8C" w14:textId="77777777" w:rsidR="00CA6E6C" w:rsidRPr="003128BD" w:rsidRDefault="00CA6E6C" w:rsidP="007842B2">
            <w:pPr>
              <w:pStyle w:val="TAL"/>
              <w:rPr>
                <w:lang w:eastAsia="sv-SE"/>
              </w:rPr>
            </w:pPr>
            <w:r w:rsidRPr="003128BD">
              <w:t>N</w:t>
            </w:r>
            <w:r w:rsidRPr="003128BD">
              <w:rPr>
                <w:vertAlign w:val="subscript"/>
              </w:rPr>
              <w:t>oc1</w:t>
            </w:r>
            <w:r w:rsidRPr="003128BD">
              <w:t xml:space="preserve"> FR2a PC3: -115.1dBm/15kHz</w:t>
            </w:r>
          </w:p>
          <w:p w14:paraId="06FFCF20" w14:textId="77777777" w:rsidR="00CA6E6C" w:rsidRPr="003128BD" w:rsidRDefault="00CA6E6C" w:rsidP="007842B2">
            <w:pPr>
              <w:pStyle w:val="TAL"/>
              <w:rPr>
                <w:lang w:eastAsia="sv-SE"/>
              </w:rPr>
            </w:pPr>
            <w:r w:rsidRPr="003128BD">
              <w:t>N</w:t>
            </w:r>
            <w:r w:rsidRPr="003128BD">
              <w:rPr>
                <w:vertAlign w:val="subscript"/>
              </w:rPr>
              <w:t>oc1</w:t>
            </w:r>
            <w:r w:rsidRPr="003128BD">
              <w:t xml:space="preserve"> FR2b PC3: -112.5dBm/15kHz</w:t>
            </w:r>
          </w:p>
          <w:p w14:paraId="1EB9BA1F" w14:textId="77777777" w:rsidR="00CA6E6C" w:rsidRPr="003128BD" w:rsidRDefault="00CA6E6C" w:rsidP="007842B2">
            <w:pPr>
              <w:pStyle w:val="TAL"/>
            </w:pPr>
            <w:r w:rsidRPr="003128BD">
              <w:t>N</w:t>
            </w:r>
            <w:r w:rsidRPr="003128BD">
              <w:rPr>
                <w:vertAlign w:val="subscript"/>
              </w:rPr>
              <w:t>oc1</w:t>
            </w:r>
            <w:r w:rsidRPr="003128BD">
              <w:t xml:space="preserve"> FR2c PC3: -111.5dBm/15kHz</w:t>
            </w:r>
          </w:p>
          <w:p w14:paraId="5625F347" w14:textId="77777777" w:rsidR="00CA6E6C" w:rsidRPr="003128BD" w:rsidRDefault="00CA6E6C" w:rsidP="007842B2">
            <w:pPr>
              <w:pStyle w:val="TAL"/>
            </w:pPr>
          </w:p>
          <w:p w14:paraId="08F2D798" w14:textId="77777777" w:rsidR="00CA6E6C" w:rsidRPr="003128BD" w:rsidRDefault="00CA6E6C" w:rsidP="007842B2">
            <w:pPr>
              <w:pStyle w:val="TAL"/>
            </w:pPr>
            <w:r w:rsidRPr="003128BD">
              <w:t>Ês1 / N</w:t>
            </w:r>
            <w:r w:rsidRPr="003128BD">
              <w:rPr>
                <w:vertAlign w:val="subscript"/>
              </w:rPr>
              <w:t>oc1</w:t>
            </w:r>
            <w:r w:rsidRPr="003128BD">
              <w:t>: -1.75dB</w:t>
            </w:r>
          </w:p>
          <w:p w14:paraId="67458BCD" w14:textId="77777777" w:rsidR="00CA6E6C" w:rsidRPr="003128BD" w:rsidRDefault="00CA6E6C" w:rsidP="007842B2">
            <w:pPr>
              <w:pStyle w:val="TAL"/>
            </w:pPr>
          </w:p>
          <w:p w14:paraId="72113067" w14:textId="77777777" w:rsidR="00CA6E6C" w:rsidRPr="003128BD" w:rsidRDefault="00CA6E6C" w:rsidP="007842B2">
            <w:pPr>
              <w:pStyle w:val="TAL"/>
              <w:rPr>
                <w:lang w:eastAsia="sv-SE"/>
              </w:rPr>
            </w:pPr>
            <w:r w:rsidRPr="003128BD">
              <w:rPr>
                <w:u w:val="single"/>
              </w:rPr>
              <w:t xml:space="preserve">Reported RSRQ values: </w:t>
            </w:r>
            <w:r w:rsidRPr="003128BD">
              <w:rPr>
                <w:lang w:eastAsia="sv-SE"/>
              </w:rPr>
              <w:t>±2.5dB</w:t>
            </w:r>
          </w:p>
          <w:p w14:paraId="187AE611" w14:textId="77777777" w:rsidR="00CA6E6C" w:rsidRPr="003128BD" w:rsidRDefault="00CA6E6C" w:rsidP="007842B2">
            <w:pPr>
              <w:pStyle w:val="TAL"/>
              <w:rPr>
                <w:lang w:eastAsia="sv-SE"/>
              </w:rPr>
            </w:pPr>
          </w:p>
          <w:p w14:paraId="3DD8DD63" w14:textId="77777777" w:rsidR="00CA6E6C" w:rsidRPr="003128BD" w:rsidRDefault="00CA6E6C" w:rsidP="007842B2">
            <w:pPr>
              <w:pStyle w:val="TAL"/>
            </w:pPr>
            <w:r w:rsidRPr="003128BD">
              <w:rPr>
                <w:lang w:eastAsia="sv-SE"/>
              </w:rPr>
              <w:t>(±1.5dB additionally for extreme conditions in all frequency ranges)</w:t>
            </w:r>
          </w:p>
          <w:p w14:paraId="43B1F62E" w14:textId="77777777" w:rsidR="00CA6E6C" w:rsidRPr="003128BD" w:rsidRDefault="00CA6E6C" w:rsidP="007842B2">
            <w:pPr>
              <w:pStyle w:val="TAL"/>
              <w:rPr>
                <w:u w:val="single"/>
              </w:rPr>
            </w:pPr>
          </w:p>
        </w:tc>
        <w:tc>
          <w:tcPr>
            <w:tcW w:w="1646" w:type="dxa"/>
          </w:tcPr>
          <w:p w14:paraId="1D3E2D09" w14:textId="77777777" w:rsidR="00CA6E6C" w:rsidRPr="003128BD" w:rsidRDefault="00CA6E6C" w:rsidP="007842B2">
            <w:pPr>
              <w:pStyle w:val="TAL"/>
              <w:rPr>
                <w:u w:val="single"/>
              </w:rPr>
            </w:pPr>
            <w:r w:rsidRPr="003128BD">
              <w:rPr>
                <w:u w:val="single"/>
              </w:rPr>
              <w:t>Test 1:</w:t>
            </w:r>
          </w:p>
          <w:p w14:paraId="75528271" w14:textId="77777777" w:rsidR="00CA6E6C" w:rsidRPr="003128BD" w:rsidRDefault="00CA6E6C" w:rsidP="007842B2">
            <w:pPr>
              <w:pStyle w:val="TAL"/>
            </w:pPr>
            <w:r w:rsidRPr="003128BD">
              <w:rPr>
                <w:lang w:eastAsia="sv-SE"/>
              </w:rPr>
              <w:t>0dB</w:t>
            </w:r>
          </w:p>
          <w:p w14:paraId="79631086" w14:textId="77777777" w:rsidR="00CA6E6C" w:rsidRPr="003128BD" w:rsidRDefault="00CA6E6C" w:rsidP="007842B2">
            <w:pPr>
              <w:pStyle w:val="TAL"/>
            </w:pPr>
            <w:r w:rsidRPr="003128BD">
              <w:t>0dB</w:t>
            </w:r>
          </w:p>
          <w:p w14:paraId="687DDF09" w14:textId="77777777" w:rsidR="00CA6E6C" w:rsidRPr="003128BD" w:rsidRDefault="00CA6E6C" w:rsidP="007842B2">
            <w:pPr>
              <w:pStyle w:val="TAL"/>
            </w:pPr>
            <w:r w:rsidRPr="003128BD">
              <w:t>Via mapping</w:t>
            </w:r>
          </w:p>
          <w:p w14:paraId="3FE24DF0" w14:textId="77777777" w:rsidR="00CA6E6C" w:rsidRPr="003128BD" w:rsidRDefault="00CA6E6C" w:rsidP="007842B2">
            <w:pPr>
              <w:pStyle w:val="TAL"/>
            </w:pPr>
          </w:p>
          <w:p w14:paraId="67D4B8B7" w14:textId="77777777" w:rsidR="00CA6E6C" w:rsidRPr="003128BD" w:rsidRDefault="00CA6E6C" w:rsidP="007842B2">
            <w:pPr>
              <w:pStyle w:val="TAL"/>
              <w:rPr>
                <w:rFonts w:cs="v4.2.0"/>
              </w:rPr>
            </w:pPr>
          </w:p>
          <w:p w14:paraId="66BF3E16" w14:textId="77777777" w:rsidR="00CA6E6C" w:rsidRPr="003128BD" w:rsidRDefault="00CA6E6C" w:rsidP="007842B2">
            <w:pPr>
              <w:pStyle w:val="TAL"/>
              <w:rPr>
                <w:u w:val="single"/>
              </w:rPr>
            </w:pPr>
            <w:r w:rsidRPr="003128BD">
              <w:rPr>
                <w:u w:val="single"/>
              </w:rPr>
              <w:t>Test 2:</w:t>
            </w:r>
          </w:p>
          <w:p w14:paraId="51BDCAA0" w14:textId="77777777" w:rsidR="00CA6E6C" w:rsidRPr="003128BD" w:rsidRDefault="00CA6E6C" w:rsidP="007842B2">
            <w:pPr>
              <w:pStyle w:val="TAL"/>
            </w:pPr>
            <w:r w:rsidRPr="003128BD">
              <w:rPr>
                <w:lang w:eastAsia="sv-SE"/>
              </w:rPr>
              <w:t>0dB</w:t>
            </w:r>
          </w:p>
          <w:p w14:paraId="791346E5" w14:textId="77777777" w:rsidR="00CA6E6C" w:rsidRPr="003128BD" w:rsidRDefault="00CA6E6C" w:rsidP="007842B2">
            <w:pPr>
              <w:pStyle w:val="TAL"/>
              <w:rPr>
                <w:u w:val="single"/>
              </w:rPr>
            </w:pPr>
            <w:r w:rsidRPr="003128BD">
              <w:rPr>
                <w:lang w:eastAsia="sv-SE"/>
              </w:rPr>
              <w:t>0dB</w:t>
            </w:r>
          </w:p>
          <w:p w14:paraId="7393B92C" w14:textId="77777777" w:rsidR="00CA6E6C" w:rsidRPr="003128BD" w:rsidRDefault="00CA6E6C" w:rsidP="007842B2">
            <w:pPr>
              <w:pStyle w:val="TAL"/>
              <w:rPr>
                <w:lang w:eastAsia="sv-SE"/>
              </w:rPr>
            </w:pPr>
            <w:r w:rsidRPr="003128BD">
              <w:rPr>
                <w:lang w:eastAsia="sv-SE"/>
              </w:rPr>
              <w:t>0dB</w:t>
            </w:r>
          </w:p>
          <w:p w14:paraId="0533C21A" w14:textId="77777777" w:rsidR="00CA6E6C" w:rsidRPr="003128BD" w:rsidRDefault="00CA6E6C" w:rsidP="007842B2">
            <w:pPr>
              <w:pStyle w:val="TAL"/>
            </w:pPr>
          </w:p>
          <w:p w14:paraId="2DAA0F53" w14:textId="77777777" w:rsidR="00CA6E6C" w:rsidRPr="003128BD" w:rsidRDefault="00CA6E6C" w:rsidP="007842B2">
            <w:pPr>
              <w:pStyle w:val="TAL"/>
            </w:pPr>
            <w:r w:rsidRPr="003128BD">
              <w:t>5.3dB</w:t>
            </w:r>
          </w:p>
          <w:p w14:paraId="701ABF9C" w14:textId="77777777" w:rsidR="00CA6E6C" w:rsidRPr="003128BD" w:rsidRDefault="00CA6E6C" w:rsidP="007842B2">
            <w:pPr>
              <w:pStyle w:val="TAL"/>
            </w:pPr>
          </w:p>
          <w:p w14:paraId="4D35C96B" w14:textId="77777777" w:rsidR="00CA6E6C" w:rsidRPr="003128BD" w:rsidRDefault="00CA6E6C" w:rsidP="007842B2">
            <w:pPr>
              <w:pStyle w:val="TAL"/>
              <w:rPr>
                <w:u w:val="single"/>
              </w:rPr>
            </w:pPr>
            <w:r w:rsidRPr="003128BD">
              <w:t>Via mapping</w:t>
            </w:r>
          </w:p>
        </w:tc>
        <w:tc>
          <w:tcPr>
            <w:tcW w:w="2593" w:type="dxa"/>
          </w:tcPr>
          <w:p w14:paraId="237CF08E" w14:textId="77777777" w:rsidR="00CA6E6C" w:rsidRPr="003128BD" w:rsidRDefault="00CA6E6C" w:rsidP="007842B2">
            <w:pPr>
              <w:pStyle w:val="TAL"/>
              <w:rPr>
                <w:u w:val="single"/>
              </w:rPr>
            </w:pPr>
            <w:r w:rsidRPr="003128BD">
              <w:rPr>
                <w:u w:val="single"/>
              </w:rPr>
              <w:t>Test 1:</w:t>
            </w:r>
          </w:p>
          <w:p w14:paraId="0B253388" w14:textId="77777777" w:rsidR="00CA6E6C" w:rsidRPr="003128BD" w:rsidRDefault="00CA6E6C" w:rsidP="007842B2">
            <w:pPr>
              <w:pStyle w:val="TAL"/>
            </w:pPr>
            <w:r w:rsidRPr="003128BD">
              <w:t>N</w:t>
            </w:r>
            <w:r w:rsidRPr="003128BD">
              <w:rPr>
                <w:vertAlign w:val="subscript"/>
              </w:rPr>
              <w:t>oc1</w:t>
            </w:r>
            <w:r w:rsidRPr="003128BD">
              <w:t xml:space="preserve">: </w:t>
            </w:r>
            <w:r w:rsidRPr="003128BD">
              <w:rPr>
                <w:lang w:eastAsia="sv-SE"/>
              </w:rPr>
              <w:t>-105dBm/15kHz</w:t>
            </w:r>
          </w:p>
          <w:p w14:paraId="2D36A7DF" w14:textId="77777777" w:rsidR="00CA6E6C" w:rsidRPr="003128BD" w:rsidRDefault="00CA6E6C" w:rsidP="007842B2">
            <w:pPr>
              <w:pStyle w:val="TAL"/>
            </w:pPr>
            <w:r w:rsidRPr="003128BD">
              <w:t>Ês1 / N</w:t>
            </w:r>
            <w:r w:rsidRPr="003128BD">
              <w:rPr>
                <w:vertAlign w:val="subscript"/>
              </w:rPr>
              <w:t>oc1</w:t>
            </w:r>
            <w:r w:rsidRPr="003128BD">
              <w:t>: -0.5dB</w:t>
            </w:r>
          </w:p>
          <w:p w14:paraId="24D2EA15" w14:textId="77777777" w:rsidR="00CA6E6C" w:rsidRPr="003128BD" w:rsidRDefault="00CA6E6C" w:rsidP="007842B2">
            <w:pPr>
              <w:pStyle w:val="TAL"/>
            </w:pPr>
            <w:r w:rsidRPr="003128BD">
              <w:t>RSRQ_23 to RSRQ_95</w:t>
            </w:r>
          </w:p>
          <w:p w14:paraId="4A6AF9D3" w14:textId="77777777" w:rsidR="00CA6E6C" w:rsidRPr="003128BD" w:rsidRDefault="00CA6E6C" w:rsidP="007842B2">
            <w:pPr>
              <w:pStyle w:val="TAL"/>
              <w:rPr>
                <w:rFonts w:cs="v4.2.0"/>
              </w:rPr>
            </w:pPr>
          </w:p>
          <w:p w14:paraId="04FEF776" w14:textId="77777777" w:rsidR="00CA6E6C" w:rsidRPr="003128BD" w:rsidRDefault="00CA6E6C" w:rsidP="007842B2">
            <w:pPr>
              <w:pStyle w:val="TAL"/>
              <w:rPr>
                <w:rFonts w:cs="v4.2.0"/>
              </w:rPr>
            </w:pPr>
          </w:p>
          <w:p w14:paraId="44681B3F" w14:textId="77777777" w:rsidR="00CA6E6C" w:rsidRPr="003128BD" w:rsidRDefault="00CA6E6C" w:rsidP="007842B2">
            <w:pPr>
              <w:pStyle w:val="TAL"/>
            </w:pPr>
            <w:r w:rsidRPr="003128BD">
              <w:rPr>
                <w:u w:val="single"/>
              </w:rPr>
              <w:t>Test 2:</w:t>
            </w:r>
          </w:p>
          <w:p w14:paraId="68EA0E42" w14:textId="77777777" w:rsidR="00CA6E6C" w:rsidRPr="003128BD" w:rsidRDefault="00CA6E6C" w:rsidP="007842B2">
            <w:pPr>
              <w:pStyle w:val="TAL"/>
            </w:pPr>
            <w:r w:rsidRPr="003128BD">
              <w:t>N</w:t>
            </w:r>
            <w:r w:rsidRPr="003128BD">
              <w:rPr>
                <w:vertAlign w:val="subscript"/>
              </w:rPr>
              <w:t>oc1</w:t>
            </w:r>
            <w:r w:rsidRPr="003128BD">
              <w:t>: -115.1dBm/15kHz</w:t>
            </w:r>
          </w:p>
          <w:p w14:paraId="7631FA07" w14:textId="77777777" w:rsidR="00CA6E6C" w:rsidRPr="003128BD" w:rsidRDefault="00CA6E6C" w:rsidP="007842B2">
            <w:pPr>
              <w:pStyle w:val="TAL"/>
            </w:pPr>
            <w:r w:rsidRPr="003128BD">
              <w:t>N</w:t>
            </w:r>
            <w:r w:rsidRPr="003128BD">
              <w:rPr>
                <w:vertAlign w:val="subscript"/>
              </w:rPr>
              <w:t>oc1</w:t>
            </w:r>
            <w:r w:rsidRPr="003128BD">
              <w:t>: -112.5dBm/15kHz</w:t>
            </w:r>
          </w:p>
          <w:p w14:paraId="7651C8A3" w14:textId="77777777" w:rsidR="00CA6E6C" w:rsidRPr="003128BD" w:rsidRDefault="00CA6E6C" w:rsidP="007842B2">
            <w:pPr>
              <w:pStyle w:val="TAL"/>
            </w:pPr>
            <w:r w:rsidRPr="003128BD">
              <w:t>N</w:t>
            </w:r>
            <w:r w:rsidRPr="003128BD">
              <w:rPr>
                <w:vertAlign w:val="subscript"/>
              </w:rPr>
              <w:t>oc1</w:t>
            </w:r>
            <w:r w:rsidRPr="003128BD">
              <w:t>: -111.5dBm/SCS</w:t>
            </w:r>
          </w:p>
          <w:p w14:paraId="3A8B1D36" w14:textId="77777777" w:rsidR="00CA6E6C" w:rsidRPr="003128BD" w:rsidRDefault="00CA6E6C" w:rsidP="007842B2">
            <w:pPr>
              <w:pStyle w:val="TAL"/>
            </w:pPr>
          </w:p>
          <w:p w14:paraId="05EC6E2C" w14:textId="77777777" w:rsidR="00CA6E6C" w:rsidRPr="003128BD" w:rsidRDefault="00CA6E6C" w:rsidP="007842B2">
            <w:pPr>
              <w:pStyle w:val="TAL"/>
            </w:pPr>
            <w:r w:rsidRPr="003128BD">
              <w:t>Ês1 / N</w:t>
            </w:r>
            <w:r w:rsidRPr="003128BD">
              <w:rPr>
                <w:vertAlign w:val="subscript"/>
              </w:rPr>
              <w:t>oc1</w:t>
            </w:r>
            <w:r w:rsidRPr="003128BD">
              <w:t>: 3.55dB</w:t>
            </w:r>
          </w:p>
          <w:p w14:paraId="5A4B4162" w14:textId="77777777" w:rsidR="00CA6E6C" w:rsidRPr="003128BD" w:rsidRDefault="00CA6E6C" w:rsidP="007842B2">
            <w:pPr>
              <w:pStyle w:val="TAL"/>
            </w:pPr>
          </w:p>
          <w:p w14:paraId="14183DAC" w14:textId="77777777" w:rsidR="00CA6E6C" w:rsidRPr="003128BD" w:rsidRDefault="00CA6E6C" w:rsidP="007842B2">
            <w:pPr>
              <w:pStyle w:val="TAL"/>
            </w:pPr>
            <w:r w:rsidRPr="003128BD">
              <w:t>RSRQ_26 to RSRQ_98</w:t>
            </w:r>
          </w:p>
          <w:p w14:paraId="0102A6A3" w14:textId="77777777" w:rsidR="00CA6E6C" w:rsidRPr="003128BD" w:rsidRDefault="00CA6E6C" w:rsidP="007842B2">
            <w:pPr>
              <w:pStyle w:val="TAL"/>
              <w:rPr>
                <w:lang w:eastAsia="sv-SE"/>
              </w:rPr>
            </w:pPr>
          </w:p>
          <w:p w14:paraId="5DBF62B3" w14:textId="77777777" w:rsidR="00CA6E6C" w:rsidRPr="003128BD" w:rsidRDefault="00CA6E6C" w:rsidP="007842B2">
            <w:pPr>
              <w:pStyle w:val="TAL"/>
              <w:rPr>
                <w:u w:val="single"/>
              </w:rPr>
            </w:pPr>
          </w:p>
        </w:tc>
      </w:tr>
      <w:tr w:rsidR="00CA6E6C" w:rsidRPr="003128BD" w14:paraId="03A56408" w14:textId="77777777" w:rsidTr="007842B2">
        <w:trPr>
          <w:jc w:val="center"/>
        </w:trPr>
        <w:tc>
          <w:tcPr>
            <w:tcW w:w="2106" w:type="dxa"/>
          </w:tcPr>
          <w:p w14:paraId="64E7FFCD" w14:textId="77777777" w:rsidR="00CA6E6C" w:rsidRPr="003128BD" w:rsidRDefault="00CA6E6C" w:rsidP="007842B2">
            <w:pPr>
              <w:pStyle w:val="TAL"/>
              <w:rPr>
                <w:lang w:eastAsia="ja-JP"/>
              </w:rPr>
            </w:pPr>
            <w:r w:rsidRPr="003128BD">
              <w:rPr>
                <w:lang w:eastAsia="ja-JP"/>
              </w:rPr>
              <w:t>8.5.2.3.1</w:t>
            </w:r>
            <w:r>
              <w:rPr>
                <w:lang w:eastAsia="ja-JP"/>
              </w:rPr>
              <w:t xml:space="preserve"> </w:t>
            </w:r>
            <w:r w:rsidRPr="003128BD">
              <w:t>E-UTRA SS-SINR absolute measurement accuracy of a NR FR1 neighbour cell</w:t>
            </w:r>
          </w:p>
        </w:tc>
        <w:tc>
          <w:tcPr>
            <w:tcW w:w="4104" w:type="dxa"/>
          </w:tcPr>
          <w:p w14:paraId="334D58D4" w14:textId="77777777" w:rsidR="00CA6E6C" w:rsidRPr="003128BD" w:rsidRDefault="00CA6E6C" w:rsidP="007842B2">
            <w:pPr>
              <w:pStyle w:val="TAL"/>
              <w:rPr>
                <w:u w:val="single"/>
              </w:rPr>
            </w:pPr>
            <w:r w:rsidRPr="003128BD">
              <w:rPr>
                <w:u w:val="single"/>
              </w:rPr>
              <w:t>Test 1:</w:t>
            </w:r>
          </w:p>
          <w:p w14:paraId="3955926F" w14:textId="77777777" w:rsidR="00CA6E6C" w:rsidRPr="003128BD" w:rsidRDefault="00CA6E6C" w:rsidP="007842B2">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-88 dBm/15kHz</w:t>
            </w:r>
          </w:p>
          <w:p w14:paraId="22DF88DD" w14:textId="77777777" w:rsidR="00CA6E6C" w:rsidRPr="003128BD" w:rsidRDefault="00CA6E6C" w:rsidP="007842B2">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74924645" w14:textId="77777777" w:rsidR="00CA6E6C" w:rsidRPr="003128BD" w:rsidRDefault="00CA6E6C" w:rsidP="007842B2">
            <w:pPr>
              <w:pStyle w:val="TAL"/>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±3dB</w:t>
            </w:r>
          </w:p>
          <w:p w14:paraId="2A9EC9EA" w14:textId="77777777" w:rsidR="00CA6E6C" w:rsidRPr="003128BD" w:rsidRDefault="00CA6E6C" w:rsidP="007842B2">
            <w:pPr>
              <w:pStyle w:val="TAL"/>
              <w:rPr>
                <w:rFonts w:cs="v4.2.0"/>
              </w:rPr>
            </w:pPr>
          </w:p>
          <w:p w14:paraId="28B4F1CC" w14:textId="77777777" w:rsidR="00CA6E6C" w:rsidRPr="003128BD" w:rsidRDefault="00CA6E6C" w:rsidP="007842B2">
            <w:pPr>
              <w:pStyle w:val="TAL"/>
              <w:rPr>
                <w:u w:val="single"/>
              </w:rPr>
            </w:pPr>
            <w:r w:rsidRPr="003128BD">
              <w:rPr>
                <w:u w:val="single"/>
              </w:rPr>
              <w:t>Test 2:</w:t>
            </w:r>
          </w:p>
          <w:p w14:paraId="40ACE624" w14:textId="77777777" w:rsidR="00CA6E6C" w:rsidRPr="003128BD" w:rsidRDefault="00CA6E6C" w:rsidP="007842B2">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-108.5dBm/15kHz</w:t>
            </w:r>
          </w:p>
          <w:p w14:paraId="4405D469" w14:textId="77777777" w:rsidR="00CA6E6C" w:rsidRPr="003128BD" w:rsidRDefault="00CA6E6C" w:rsidP="007842B2">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20dB</w:t>
            </w:r>
          </w:p>
          <w:p w14:paraId="2EB2981D" w14:textId="77777777" w:rsidR="00CA6E6C" w:rsidRPr="003128BD" w:rsidRDefault="00CA6E6C" w:rsidP="007842B2">
            <w:pPr>
              <w:pStyle w:val="TAL"/>
            </w:pPr>
          </w:p>
          <w:p w14:paraId="14824D74" w14:textId="77777777" w:rsidR="00CA6E6C" w:rsidRPr="003128BD" w:rsidRDefault="00CA6E6C" w:rsidP="007842B2">
            <w:pPr>
              <w:pStyle w:val="TAL"/>
              <w:rPr>
                <w:shd w:val="clear" w:color="auto" w:fill="FFFFFF"/>
                <w:lang w:eastAsia="sv-SE"/>
              </w:rPr>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±3dB</w:t>
            </w:r>
          </w:p>
          <w:p w14:paraId="65E22877" w14:textId="77777777" w:rsidR="00CA6E6C" w:rsidRPr="003128BD" w:rsidRDefault="00CA6E6C" w:rsidP="007842B2">
            <w:pPr>
              <w:pStyle w:val="TAL"/>
              <w:rPr>
                <w:shd w:val="clear" w:color="auto" w:fill="FFFFFF"/>
                <w:lang w:eastAsia="sv-SE"/>
              </w:rPr>
            </w:pPr>
          </w:p>
          <w:p w14:paraId="30374874" w14:textId="77777777" w:rsidR="00CA6E6C" w:rsidRPr="003128BD" w:rsidRDefault="00CA6E6C" w:rsidP="007842B2">
            <w:pPr>
              <w:pStyle w:val="TAL"/>
              <w:rPr>
                <w:u w:val="single"/>
              </w:rPr>
            </w:pPr>
            <w:r w:rsidRPr="003128BD">
              <w:rPr>
                <w:u w:val="single"/>
              </w:rPr>
              <w:t>Test 3:</w:t>
            </w:r>
          </w:p>
          <w:p w14:paraId="53E36135" w14:textId="77777777" w:rsidR="00CA6E6C" w:rsidRPr="003128BD" w:rsidRDefault="00CA6E6C" w:rsidP="007842B2">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proofErr w:type="spellStart"/>
            <w:r w:rsidRPr="003128BD">
              <w:rPr>
                <w:rFonts w:cs="Arial"/>
              </w:rPr>
              <w:t>Δ</w:t>
            </w:r>
            <w:r w:rsidRPr="003128BD">
              <w:rPr>
                <w:rFonts w:cs="Arial"/>
                <w:vertAlign w:val="subscript"/>
              </w:rPr>
              <w:t>BG_offset</w:t>
            </w:r>
            <w:proofErr w:type="spellEnd"/>
          </w:p>
          <w:p w14:paraId="55150AA4" w14:textId="77777777" w:rsidR="00CA6E6C" w:rsidRPr="003128BD" w:rsidRDefault="00CA6E6C" w:rsidP="007842B2">
            <w:pPr>
              <w:pStyle w:val="TAL"/>
            </w:pPr>
          </w:p>
          <w:p w14:paraId="23460DFF" w14:textId="77777777" w:rsidR="00CA6E6C" w:rsidRPr="003128BD" w:rsidRDefault="00CA6E6C" w:rsidP="007842B2">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-4dB</w:t>
            </w:r>
          </w:p>
          <w:p w14:paraId="5193B000" w14:textId="77777777" w:rsidR="00CA6E6C" w:rsidRPr="003128BD" w:rsidRDefault="00CA6E6C" w:rsidP="007842B2">
            <w:pPr>
              <w:pStyle w:val="TAL"/>
            </w:pPr>
          </w:p>
          <w:p w14:paraId="29D3CAF7" w14:textId="77777777" w:rsidR="00CA6E6C" w:rsidRPr="003128BD" w:rsidRDefault="00CA6E6C" w:rsidP="007842B2">
            <w:pPr>
              <w:pStyle w:val="TAL"/>
              <w:rPr>
                <w:u w:val="single"/>
                <w:lang w:eastAsia="ja-JP"/>
              </w:rPr>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±3.5dB</w:t>
            </w:r>
          </w:p>
        </w:tc>
        <w:tc>
          <w:tcPr>
            <w:tcW w:w="1646" w:type="dxa"/>
          </w:tcPr>
          <w:p w14:paraId="3D1E2CD7" w14:textId="77777777" w:rsidR="00CA6E6C" w:rsidRPr="003128BD" w:rsidRDefault="00CA6E6C" w:rsidP="007842B2">
            <w:pPr>
              <w:pStyle w:val="TAL"/>
              <w:rPr>
                <w:u w:val="single"/>
              </w:rPr>
            </w:pPr>
            <w:r w:rsidRPr="003128BD">
              <w:rPr>
                <w:u w:val="single"/>
              </w:rPr>
              <w:t>Test 1:</w:t>
            </w:r>
          </w:p>
          <w:p w14:paraId="49AAF60B" w14:textId="77777777" w:rsidR="00CA6E6C" w:rsidRPr="003128BD" w:rsidRDefault="00CA6E6C" w:rsidP="007842B2">
            <w:pPr>
              <w:pStyle w:val="TAL"/>
            </w:pPr>
            <w:r w:rsidRPr="003128BD">
              <w:rPr>
                <w:shd w:val="clear" w:color="auto" w:fill="FFFFFF"/>
                <w:lang w:eastAsia="sv-SE"/>
              </w:rPr>
              <w:t>0dB</w:t>
            </w:r>
          </w:p>
          <w:p w14:paraId="3EADD7D7" w14:textId="77777777" w:rsidR="00CA6E6C" w:rsidRPr="003128BD" w:rsidRDefault="00CA6E6C" w:rsidP="007842B2">
            <w:pPr>
              <w:pStyle w:val="TAL"/>
            </w:pPr>
            <w:r w:rsidRPr="003128BD">
              <w:t>0dB</w:t>
            </w:r>
          </w:p>
          <w:p w14:paraId="2E3E36C3" w14:textId="77777777" w:rsidR="00CA6E6C" w:rsidRPr="003128BD" w:rsidRDefault="00CA6E6C" w:rsidP="007842B2">
            <w:pPr>
              <w:pStyle w:val="TAL"/>
            </w:pPr>
            <w:r w:rsidRPr="003128BD">
              <w:t>Via mapping</w:t>
            </w:r>
          </w:p>
          <w:p w14:paraId="23C7A0A5" w14:textId="77777777" w:rsidR="00CA6E6C" w:rsidRPr="003128BD" w:rsidRDefault="00CA6E6C" w:rsidP="007842B2">
            <w:pPr>
              <w:pStyle w:val="TAL"/>
              <w:rPr>
                <w:rFonts w:cs="v4.2.0"/>
              </w:rPr>
            </w:pPr>
          </w:p>
          <w:p w14:paraId="3C6AB08F" w14:textId="77777777" w:rsidR="00CA6E6C" w:rsidRPr="003128BD" w:rsidRDefault="00CA6E6C" w:rsidP="007842B2">
            <w:pPr>
              <w:pStyle w:val="TAL"/>
              <w:rPr>
                <w:u w:val="single"/>
              </w:rPr>
            </w:pPr>
            <w:r w:rsidRPr="003128BD">
              <w:rPr>
                <w:u w:val="single"/>
              </w:rPr>
              <w:t>Test 2:</w:t>
            </w:r>
          </w:p>
          <w:p w14:paraId="640436E3" w14:textId="77777777" w:rsidR="00CA6E6C" w:rsidRPr="003128BD" w:rsidRDefault="00CA6E6C" w:rsidP="007842B2">
            <w:pPr>
              <w:pStyle w:val="TAL"/>
              <w:rPr>
                <w:shd w:val="clear" w:color="auto" w:fill="FFFFFF"/>
                <w:lang w:eastAsia="sv-SE"/>
              </w:rPr>
            </w:pPr>
            <w:r w:rsidRPr="003128BD">
              <w:rPr>
                <w:shd w:val="clear" w:color="auto" w:fill="FFFFFF"/>
                <w:lang w:eastAsia="sv-SE"/>
              </w:rPr>
              <w:t>0dB</w:t>
            </w:r>
          </w:p>
          <w:p w14:paraId="10BA939C" w14:textId="77777777" w:rsidR="00CA6E6C" w:rsidRPr="003128BD" w:rsidRDefault="00CA6E6C" w:rsidP="007842B2">
            <w:pPr>
              <w:pStyle w:val="TAL"/>
            </w:pPr>
            <w:r w:rsidRPr="003128BD">
              <w:t>0dB</w:t>
            </w:r>
          </w:p>
          <w:p w14:paraId="60BD85C9" w14:textId="77777777" w:rsidR="00CA6E6C" w:rsidRPr="003128BD" w:rsidRDefault="00CA6E6C" w:rsidP="007842B2">
            <w:pPr>
              <w:pStyle w:val="TAL"/>
            </w:pPr>
          </w:p>
          <w:p w14:paraId="61C2601C" w14:textId="77777777" w:rsidR="00CA6E6C" w:rsidRPr="003128BD" w:rsidRDefault="00CA6E6C" w:rsidP="007842B2">
            <w:pPr>
              <w:pStyle w:val="TAL"/>
            </w:pPr>
            <w:r w:rsidRPr="003128BD">
              <w:t>Via mapping</w:t>
            </w:r>
          </w:p>
          <w:p w14:paraId="78EE082E" w14:textId="77777777" w:rsidR="00CA6E6C" w:rsidRPr="003128BD" w:rsidRDefault="00CA6E6C" w:rsidP="007842B2">
            <w:pPr>
              <w:pStyle w:val="TAL"/>
            </w:pPr>
          </w:p>
          <w:p w14:paraId="5EBCD022" w14:textId="77777777" w:rsidR="00CA6E6C" w:rsidRPr="003128BD" w:rsidRDefault="00CA6E6C" w:rsidP="007842B2">
            <w:pPr>
              <w:pStyle w:val="TAL"/>
              <w:rPr>
                <w:u w:val="single"/>
              </w:rPr>
            </w:pPr>
            <w:r w:rsidRPr="003128BD">
              <w:rPr>
                <w:u w:val="single"/>
              </w:rPr>
              <w:t>Test 3:</w:t>
            </w:r>
          </w:p>
          <w:p w14:paraId="0C899946" w14:textId="77777777" w:rsidR="00CA6E6C" w:rsidRPr="003128BD" w:rsidRDefault="00CA6E6C" w:rsidP="007842B2">
            <w:pPr>
              <w:pStyle w:val="TAL"/>
              <w:rPr>
                <w:shd w:val="clear" w:color="auto" w:fill="FFFFFF"/>
                <w:lang w:eastAsia="sv-SE"/>
              </w:rPr>
            </w:pPr>
            <w:r w:rsidRPr="003128BD">
              <w:rPr>
                <w:shd w:val="clear" w:color="auto" w:fill="FFFFFF"/>
                <w:lang w:eastAsia="sv-SE"/>
              </w:rPr>
              <w:t>0dB</w:t>
            </w:r>
          </w:p>
          <w:p w14:paraId="15C9BBA5" w14:textId="77777777" w:rsidR="00CA6E6C" w:rsidRPr="003128BD" w:rsidRDefault="00CA6E6C" w:rsidP="007842B2">
            <w:pPr>
              <w:pStyle w:val="TAL"/>
            </w:pPr>
          </w:p>
          <w:p w14:paraId="773058AB" w14:textId="77777777" w:rsidR="00CA6E6C" w:rsidRPr="003128BD" w:rsidRDefault="00CA6E6C" w:rsidP="007842B2">
            <w:pPr>
              <w:pStyle w:val="TAL"/>
            </w:pPr>
            <w:r w:rsidRPr="003128BD">
              <w:t>0.8dB</w:t>
            </w:r>
          </w:p>
          <w:p w14:paraId="14C68D03" w14:textId="77777777" w:rsidR="00CA6E6C" w:rsidRPr="003128BD" w:rsidRDefault="00CA6E6C" w:rsidP="007842B2">
            <w:pPr>
              <w:pStyle w:val="TAL"/>
            </w:pPr>
          </w:p>
          <w:p w14:paraId="201C6D5B" w14:textId="77777777" w:rsidR="00CA6E6C" w:rsidRPr="003128BD" w:rsidRDefault="00CA6E6C" w:rsidP="007842B2">
            <w:pPr>
              <w:pStyle w:val="TAL"/>
              <w:rPr>
                <w:u w:val="single"/>
                <w:lang w:eastAsia="ja-JP"/>
              </w:rPr>
            </w:pPr>
            <w:r w:rsidRPr="003128BD">
              <w:t>Via mapping</w:t>
            </w:r>
          </w:p>
        </w:tc>
        <w:tc>
          <w:tcPr>
            <w:tcW w:w="2593" w:type="dxa"/>
          </w:tcPr>
          <w:p w14:paraId="7D9BF78C" w14:textId="77777777" w:rsidR="00CA6E6C" w:rsidRPr="003128BD" w:rsidRDefault="00CA6E6C" w:rsidP="007842B2">
            <w:pPr>
              <w:pStyle w:val="TAL"/>
              <w:rPr>
                <w:u w:val="single"/>
              </w:rPr>
            </w:pPr>
            <w:r w:rsidRPr="003128BD">
              <w:rPr>
                <w:u w:val="single"/>
              </w:rPr>
              <w:t>Test 1:</w:t>
            </w:r>
          </w:p>
          <w:p w14:paraId="6374BE9A" w14:textId="77777777" w:rsidR="00CA6E6C" w:rsidRPr="003128BD" w:rsidRDefault="00CA6E6C" w:rsidP="007842B2">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-88 dBm/15kHz</w:t>
            </w:r>
          </w:p>
          <w:p w14:paraId="10C106D2" w14:textId="77777777" w:rsidR="00CA6E6C" w:rsidRPr="003128BD" w:rsidRDefault="00CA6E6C" w:rsidP="007842B2">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14:paraId="582F56D7" w14:textId="77777777" w:rsidR="00CA6E6C" w:rsidRPr="003128BD" w:rsidRDefault="00CA6E6C" w:rsidP="007842B2">
            <w:pPr>
              <w:pStyle w:val="TAL"/>
            </w:pPr>
            <w:r w:rsidRPr="003128BD">
              <w:t>SINR_35 to SINR_51</w:t>
            </w:r>
          </w:p>
          <w:p w14:paraId="2B236AEC" w14:textId="77777777" w:rsidR="00CA6E6C" w:rsidRPr="003128BD" w:rsidRDefault="00CA6E6C" w:rsidP="007842B2">
            <w:pPr>
              <w:pStyle w:val="TAL"/>
              <w:rPr>
                <w:rFonts w:cs="v4.2.0"/>
              </w:rPr>
            </w:pPr>
          </w:p>
          <w:p w14:paraId="08C99A08" w14:textId="77777777" w:rsidR="00CA6E6C" w:rsidRPr="003128BD" w:rsidRDefault="00CA6E6C" w:rsidP="007842B2">
            <w:pPr>
              <w:pStyle w:val="TAL"/>
              <w:rPr>
                <w:u w:val="single"/>
              </w:rPr>
            </w:pPr>
            <w:r w:rsidRPr="003128BD">
              <w:rPr>
                <w:u w:val="single"/>
              </w:rPr>
              <w:t>Test 2:</w:t>
            </w:r>
          </w:p>
          <w:p w14:paraId="3926E485" w14:textId="77777777" w:rsidR="00CA6E6C" w:rsidRPr="003128BD" w:rsidRDefault="00CA6E6C" w:rsidP="007842B2">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-108.5dBm/15kHz</w:t>
            </w:r>
          </w:p>
          <w:p w14:paraId="2419A453" w14:textId="77777777" w:rsidR="00CA6E6C" w:rsidRPr="003128BD" w:rsidRDefault="00CA6E6C" w:rsidP="007842B2">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20dB</w:t>
            </w:r>
          </w:p>
          <w:p w14:paraId="06C1CE1C" w14:textId="77777777" w:rsidR="00CA6E6C" w:rsidRPr="003128BD" w:rsidRDefault="00CA6E6C" w:rsidP="007842B2">
            <w:pPr>
              <w:pStyle w:val="TAL"/>
            </w:pPr>
          </w:p>
          <w:p w14:paraId="540CC65D" w14:textId="77777777" w:rsidR="00CA6E6C" w:rsidRPr="003128BD" w:rsidRDefault="00CA6E6C" w:rsidP="007842B2">
            <w:pPr>
              <w:pStyle w:val="TAL"/>
            </w:pPr>
            <w:r w:rsidRPr="003128BD">
              <w:t>SINR_79 to SINR_94</w:t>
            </w:r>
          </w:p>
          <w:p w14:paraId="0922AE7D" w14:textId="77777777" w:rsidR="00CA6E6C" w:rsidRPr="003128BD" w:rsidRDefault="00CA6E6C" w:rsidP="007842B2">
            <w:pPr>
              <w:pStyle w:val="TAL"/>
              <w:rPr>
                <w:shd w:val="clear" w:color="auto" w:fill="FFFFFF"/>
                <w:lang w:eastAsia="sv-SE"/>
              </w:rPr>
            </w:pPr>
          </w:p>
          <w:p w14:paraId="128C9694" w14:textId="77777777" w:rsidR="00CA6E6C" w:rsidRPr="003128BD" w:rsidRDefault="00CA6E6C" w:rsidP="007842B2">
            <w:pPr>
              <w:pStyle w:val="TAL"/>
              <w:rPr>
                <w:u w:val="single"/>
              </w:rPr>
            </w:pPr>
            <w:r w:rsidRPr="003128BD">
              <w:rPr>
                <w:u w:val="single"/>
              </w:rPr>
              <w:t>Test 3:</w:t>
            </w:r>
          </w:p>
          <w:p w14:paraId="367962D7" w14:textId="77777777" w:rsidR="00CA6E6C" w:rsidRPr="003128BD" w:rsidRDefault="00CA6E6C" w:rsidP="007842B2">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proofErr w:type="spellStart"/>
            <w:r w:rsidRPr="003128BD">
              <w:rPr>
                <w:rFonts w:cs="Arial"/>
              </w:rPr>
              <w:t>Δ</w:t>
            </w:r>
            <w:r w:rsidRPr="003128BD">
              <w:rPr>
                <w:rFonts w:cs="Arial"/>
                <w:vertAlign w:val="subscript"/>
              </w:rPr>
              <w:t>BG_offset</w:t>
            </w:r>
            <w:proofErr w:type="spellEnd"/>
          </w:p>
          <w:p w14:paraId="69D198FC" w14:textId="77777777" w:rsidR="00CA6E6C" w:rsidRPr="003128BD" w:rsidRDefault="00CA6E6C" w:rsidP="007842B2">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-3.2dB</w:t>
            </w:r>
          </w:p>
          <w:p w14:paraId="28E6F54F" w14:textId="77777777" w:rsidR="00CA6E6C" w:rsidRPr="003128BD" w:rsidRDefault="00CA6E6C" w:rsidP="007842B2">
            <w:pPr>
              <w:pStyle w:val="TAL"/>
            </w:pPr>
          </w:p>
          <w:p w14:paraId="3F5D918B" w14:textId="77777777" w:rsidR="00CA6E6C" w:rsidRPr="003128BD" w:rsidRDefault="00CA6E6C" w:rsidP="007842B2">
            <w:pPr>
              <w:pStyle w:val="TAL"/>
              <w:rPr>
                <w:u w:val="single"/>
                <w:lang w:eastAsia="ja-JP"/>
              </w:rPr>
            </w:pPr>
            <w:r w:rsidRPr="003128BD">
              <w:t>SINR_32 to SINR_49</w:t>
            </w:r>
          </w:p>
        </w:tc>
      </w:tr>
      <w:tr w:rsidR="00CA6E6C" w:rsidRPr="003128BD" w14:paraId="05AED6F8" w14:textId="77777777" w:rsidTr="007842B2">
        <w:trPr>
          <w:jc w:val="center"/>
        </w:trPr>
        <w:tc>
          <w:tcPr>
            <w:tcW w:w="2106" w:type="dxa"/>
          </w:tcPr>
          <w:p w14:paraId="7AFB34E9" w14:textId="77777777" w:rsidR="00CA6E6C" w:rsidRPr="003128BD" w:rsidRDefault="00CA6E6C" w:rsidP="007842B2">
            <w:pPr>
              <w:pStyle w:val="TAL"/>
              <w:rPr>
                <w:lang w:eastAsia="ja-JP"/>
              </w:rPr>
            </w:pPr>
            <w:r w:rsidRPr="003128BD">
              <w:rPr>
                <w:lang w:eastAsia="ja-JP"/>
              </w:rPr>
              <w:lastRenderedPageBreak/>
              <w:t>8.5.2.3.2</w:t>
            </w:r>
            <w:r>
              <w:rPr>
                <w:lang w:eastAsia="ja-JP"/>
              </w:rPr>
              <w:t xml:space="preserve"> </w:t>
            </w:r>
            <w:r w:rsidRPr="003128BD">
              <w:rPr>
                <w:lang w:eastAsia="ja-JP"/>
              </w:rPr>
              <w:t>E-UTRA SS-SINR absolute measurement accuracy of a NR FR2 neighbour cell</w:t>
            </w:r>
          </w:p>
        </w:tc>
        <w:tc>
          <w:tcPr>
            <w:tcW w:w="4104" w:type="dxa"/>
          </w:tcPr>
          <w:p w14:paraId="1229BCB8" w14:textId="77777777" w:rsidR="00CA6E6C" w:rsidRPr="003128BD" w:rsidRDefault="00CA6E6C" w:rsidP="007842B2">
            <w:pPr>
              <w:pStyle w:val="TAL"/>
              <w:rPr>
                <w:u w:val="single"/>
              </w:rPr>
            </w:pPr>
            <w:r w:rsidRPr="003128BD">
              <w:rPr>
                <w:u w:val="single"/>
              </w:rPr>
              <w:t>Test 1:</w:t>
            </w:r>
          </w:p>
          <w:p w14:paraId="66398BE0" w14:textId="77777777" w:rsidR="00CA6E6C" w:rsidRPr="003128BD" w:rsidRDefault="00CA6E6C" w:rsidP="007842B2">
            <w:pPr>
              <w:pStyle w:val="TAL"/>
            </w:pPr>
            <w:r w:rsidRPr="003128BD">
              <w:t>N</w:t>
            </w:r>
            <w:r w:rsidRPr="003128BD">
              <w:rPr>
                <w:vertAlign w:val="subscript"/>
              </w:rPr>
              <w:t>oc1</w:t>
            </w:r>
            <w:r w:rsidRPr="003128BD">
              <w:t xml:space="preserve">: </w:t>
            </w:r>
            <w:r w:rsidRPr="003128BD">
              <w:rPr>
                <w:lang w:eastAsia="sv-SE"/>
              </w:rPr>
              <w:t>-105dBm/15kHz</w:t>
            </w:r>
          </w:p>
          <w:p w14:paraId="48B7F095" w14:textId="77777777" w:rsidR="00CA6E6C" w:rsidRPr="003128BD" w:rsidRDefault="00CA6E6C" w:rsidP="007842B2">
            <w:pPr>
              <w:pStyle w:val="TAL"/>
            </w:pPr>
            <w:r w:rsidRPr="003128BD">
              <w:t>Ês1 / N</w:t>
            </w:r>
            <w:r w:rsidRPr="003128BD">
              <w:rPr>
                <w:vertAlign w:val="subscript"/>
              </w:rPr>
              <w:t>oc1</w:t>
            </w:r>
            <w:r w:rsidRPr="003128BD">
              <w:t>: -0.5dB</w:t>
            </w:r>
          </w:p>
          <w:p w14:paraId="539566A9" w14:textId="77777777" w:rsidR="00CA6E6C" w:rsidRPr="003128BD" w:rsidRDefault="00CA6E6C" w:rsidP="007842B2">
            <w:pPr>
              <w:pStyle w:val="TAL"/>
              <w:rPr>
                <w:lang w:eastAsia="sv-SE"/>
              </w:rPr>
            </w:pPr>
            <w:r w:rsidRPr="003128BD">
              <w:rPr>
                <w:u w:val="single"/>
              </w:rPr>
              <w:t xml:space="preserve">Reported SINR values: </w:t>
            </w:r>
            <w:r w:rsidRPr="003128BD">
              <w:rPr>
                <w:lang w:eastAsia="sv-SE"/>
              </w:rPr>
              <w:t>±3dB</w:t>
            </w:r>
          </w:p>
          <w:p w14:paraId="259035C4" w14:textId="77777777" w:rsidR="00CA6E6C" w:rsidRPr="003128BD" w:rsidRDefault="00CA6E6C" w:rsidP="007842B2">
            <w:pPr>
              <w:pStyle w:val="TAL"/>
              <w:rPr>
                <w:lang w:eastAsia="sv-SE"/>
              </w:rPr>
            </w:pPr>
            <w:r w:rsidRPr="003128BD">
              <w:rPr>
                <w:lang w:eastAsia="sv-SE"/>
              </w:rPr>
              <w:t>(±1dB additionally for extreme conditions)</w:t>
            </w:r>
          </w:p>
          <w:p w14:paraId="286B67E9" w14:textId="77777777" w:rsidR="00CA6E6C" w:rsidRPr="003128BD" w:rsidRDefault="00CA6E6C" w:rsidP="007842B2">
            <w:pPr>
              <w:pStyle w:val="TAL"/>
            </w:pPr>
          </w:p>
          <w:p w14:paraId="3B7E28F7" w14:textId="77777777" w:rsidR="00CA6E6C" w:rsidRPr="003128BD" w:rsidRDefault="00CA6E6C" w:rsidP="007842B2">
            <w:pPr>
              <w:pStyle w:val="TAL"/>
              <w:rPr>
                <w:u w:val="single"/>
              </w:rPr>
            </w:pPr>
            <w:r w:rsidRPr="003128BD">
              <w:rPr>
                <w:u w:val="single"/>
              </w:rPr>
              <w:t>Test 2:</w:t>
            </w:r>
          </w:p>
          <w:p w14:paraId="71F664F8" w14:textId="77777777" w:rsidR="00CA6E6C" w:rsidRPr="003128BD" w:rsidRDefault="00CA6E6C" w:rsidP="007842B2">
            <w:pPr>
              <w:pStyle w:val="TAL"/>
            </w:pPr>
            <w:r w:rsidRPr="003128BD">
              <w:t>N</w:t>
            </w:r>
            <w:r w:rsidRPr="003128BD">
              <w:rPr>
                <w:vertAlign w:val="subscript"/>
              </w:rPr>
              <w:t>oc1</w:t>
            </w:r>
            <w:r w:rsidRPr="003128BD">
              <w:t xml:space="preserve">: </w:t>
            </w:r>
            <w:r w:rsidRPr="003128BD">
              <w:rPr>
                <w:lang w:eastAsia="sv-SE"/>
              </w:rPr>
              <w:t>-105dBm/15kHz</w:t>
            </w:r>
          </w:p>
          <w:p w14:paraId="148C64C0" w14:textId="77777777" w:rsidR="00CA6E6C" w:rsidRPr="003128BD" w:rsidRDefault="00CA6E6C" w:rsidP="007842B2">
            <w:pPr>
              <w:pStyle w:val="TAL"/>
            </w:pPr>
            <w:r w:rsidRPr="003128BD">
              <w:t>Ês1 / N</w:t>
            </w:r>
            <w:r w:rsidRPr="003128BD">
              <w:rPr>
                <w:vertAlign w:val="subscript"/>
              </w:rPr>
              <w:t>oc1</w:t>
            </w:r>
            <w:r w:rsidRPr="003128BD">
              <w:t>: 11dB</w:t>
            </w:r>
          </w:p>
          <w:p w14:paraId="6901C787" w14:textId="77777777" w:rsidR="00CA6E6C" w:rsidRPr="003128BD" w:rsidRDefault="00CA6E6C" w:rsidP="007842B2">
            <w:pPr>
              <w:pStyle w:val="TAL"/>
              <w:rPr>
                <w:lang w:eastAsia="sv-SE"/>
              </w:rPr>
            </w:pPr>
            <w:r w:rsidRPr="003128BD">
              <w:rPr>
                <w:u w:val="single"/>
              </w:rPr>
              <w:t xml:space="preserve">Reported SINR values: </w:t>
            </w:r>
            <w:r w:rsidRPr="003128BD">
              <w:rPr>
                <w:lang w:eastAsia="sv-SE"/>
              </w:rPr>
              <w:t>±3dB</w:t>
            </w:r>
          </w:p>
          <w:p w14:paraId="04508593" w14:textId="77777777" w:rsidR="00CA6E6C" w:rsidRPr="003128BD" w:rsidRDefault="00CA6E6C" w:rsidP="007842B2">
            <w:pPr>
              <w:pStyle w:val="TAL"/>
              <w:rPr>
                <w:lang w:eastAsia="sv-SE"/>
              </w:rPr>
            </w:pPr>
            <w:r w:rsidRPr="003128BD">
              <w:rPr>
                <w:lang w:eastAsia="sv-SE"/>
              </w:rPr>
              <w:t>(±1dB additionally for extreme conditions)</w:t>
            </w:r>
          </w:p>
          <w:p w14:paraId="202111BA" w14:textId="77777777" w:rsidR="00CA6E6C" w:rsidRPr="003128BD" w:rsidRDefault="00CA6E6C" w:rsidP="007842B2">
            <w:pPr>
              <w:pStyle w:val="TAL"/>
              <w:rPr>
                <w:rFonts w:cs="v4.2.0"/>
              </w:rPr>
            </w:pPr>
          </w:p>
          <w:p w14:paraId="2FB1BE53" w14:textId="77777777" w:rsidR="00CA6E6C" w:rsidRPr="003128BD" w:rsidRDefault="00CA6E6C" w:rsidP="007842B2">
            <w:pPr>
              <w:pStyle w:val="TAL"/>
              <w:rPr>
                <w:u w:val="single"/>
              </w:rPr>
            </w:pPr>
            <w:r w:rsidRPr="003128BD">
              <w:rPr>
                <w:u w:val="single"/>
              </w:rPr>
              <w:t>Test 3:</w:t>
            </w:r>
          </w:p>
          <w:p w14:paraId="50DF4101" w14:textId="77777777" w:rsidR="00CA6E6C" w:rsidRPr="003128BD" w:rsidRDefault="00CA6E6C" w:rsidP="007842B2">
            <w:pPr>
              <w:pStyle w:val="TAL"/>
              <w:rPr>
                <w:lang w:eastAsia="sv-SE"/>
              </w:rPr>
            </w:pPr>
            <w:r w:rsidRPr="003128BD">
              <w:t>N</w:t>
            </w:r>
            <w:r w:rsidRPr="003128BD">
              <w:rPr>
                <w:vertAlign w:val="subscript"/>
              </w:rPr>
              <w:t>oc1</w:t>
            </w:r>
            <w:r w:rsidRPr="003128BD">
              <w:t xml:space="preserve"> FR2a PC3: -115.1dBm/15kHz</w:t>
            </w:r>
          </w:p>
          <w:p w14:paraId="1FCDAED0" w14:textId="77777777" w:rsidR="00CA6E6C" w:rsidRPr="003128BD" w:rsidRDefault="00CA6E6C" w:rsidP="007842B2">
            <w:pPr>
              <w:pStyle w:val="TAL"/>
              <w:rPr>
                <w:lang w:eastAsia="sv-SE"/>
              </w:rPr>
            </w:pPr>
            <w:r w:rsidRPr="003128BD">
              <w:t>N</w:t>
            </w:r>
            <w:r w:rsidRPr="003128BD">
              <w:rPr>
                <w:vertAlign w:val="subscript"/>
              </w:rPr>
              <w:t>oc1</w:t>
            </w:r>
            <w:r w:rsidRPr="003128BD">
              <w:t xml:space="preserve"> FR2b PC3: -112.5dBm/15kHz</w:t>
            </w:r>
          </w:p>
          <w:p w14:paraId="30B8272C" w14:textId="77777777" w:rsidR="00CA6E6C" w:rsidRPr="003128BD" w:rsidRDefault="00CA6E6C" w:rsidP="007842B2">
            <w:pPr>
              <w:pStyle w:val="TAL"/>
            </w:pPr>
            <w:r w:rsidRPr="003128BD">
              <w:t>N</w:t>
            </w:r>
            <w:r w:rsidRPr="003128BD">
              <w:rPr>
                <w:vertAlign w:val="subscript"/>
              </w:rPr>
              <w:t>oc1</w:t>
            </w:r>
            <w:r w:rsidRPr="003128BD">
              <w:t xml:space="preserve"> FR2c PC3: -111.5dBm/15kHz</w:t>
            </w:r>
          </w:p>
          <w:p w14:paraId="23C39303" w14:textId="77777777" w:rsidR="00CA6E6C" w:rsidRPr="003128BD" w:rsidRDefault="00CA6E6C" w:rsidP="007842B2">
            <w:pPr>
              <w:pStyle w:val="TAL"/>
            </w:pPr>
          </w:p>
          <w:p w14:paraId="20EB8D45" w14:textId="77777777" w:rsidR="00CA6E6C" w:rsidRPr="003128BD" w:rsidRDefault="00CA6E6C" w:rsidP="007842B2">
            <w:pPr>
              <w:pStyle w:val="TAL"/>
            </w:pPr>
            <w:r w:rsidRPr="003128BD">
              <w:t>Ês1 / N</w:t>
            </w:r>
            <w:r w:rsidRPr="003128BD">
              <w:rPr>
                <w:vertAlign w:val="subscript"/>
              </w:rPr>
              <w:t>oc1</w:t>
            </w:r>
            <w:r w:rsidRPr="003128BD">
              <w:t>: -1dB</w:t>
            </w:r>
          </w:p>
          <w:p w14:paraId="079745DE" w14:textId="77777777" w:rsidR="00CA6E6C" w:rsidRPr="003128BD" w:rsidRDefault="00CA6E6C" w:rsidP="007842B2">
            <w:pPr>
              <w:pStyle w:val="TAL"/>
            </w:pPr>
          </w:p>
          <w:p w14:paraId="51601928" w14:textId="77777777" w:rsidR="00CA6E6C" w:rsidRPr="003128BD" w:rsidRDefault="00CA6E6C" w:rsidP="007842B2">
            <w:pPr>
              <w:pStyle w:val="TAL"/>
              <w:rPr>
                <w:lang w:eastAsia="sv-SE"/>
              </w:rPr>
            </w:pPr>
            <w:r w:rsidRPr="003128BD">
              <w:rPr>
                <w:u w:val="single"/>
              </w:rPr>
              <w:t xml:space="preserve">Reported SINR values: </w:t>
            </w:r>
            <w:r w:rsidRPr="003128BD">
              <w:rPr>
                <w:lang w:eastAsia="sv-SE"/>
              </w:rPr>
              <w:t>±3dB</w:t>
            </w:r>
          </w:p>
          <w:p w14:paraId="6EB2069E" w14:textId="77777777" w:rsidR="00CA6E6C" w:rsidRPr="003128BD" w:rsidRDefault="00CA6E6C" w:rsidP="007842B2">
            <w:pPr>
              <w:pStyle w:val="TAL"/>
              <w:rPr>
                <w:lang w:eastAsia="sv-SE"/>
              </w:rPr>
            </w:pPr>
          </w:p>
          <w:p w14:paraId="3EB4DB9A" w14:textId="77777777" w:rsidR="00CA6E6C" w:rsidRPr="003128BD" w:rsidRDefault="00CA6E6C" w:rsidP="007842B2">
            <w:pPr>
              <w:pStyle w:val="TAL"/>
            </w:pPr>
            <w:r w:rsidRPr="003128BD">
              <w:rPr>
                <w:lang w:eastAsia="sv-SE"/>
              </w:rPr>
              <w:t>(±1dB additionally for extreme conditions in all frequency ranges)</w:t>
            </w:r>
          </w:p>
          <w:p w14:paraId="3B5974B1" w14:textId="77777777" w:rsidR="00CA6E6C" w:rsidRPr="003128BD" w:rsidRDefault="00CA6E6C" w:rsidP="007842B2">
            <w:pPr>
              <w:pStyle w:val="TAL"/>
              <w:rPr>
                <w:u w:val="single"/>
              </w:rPr>
            </w:pPr>
          </w:p>
        </w:tc>
        <w:tc>
          <w:tcPr>
            <w:tcW w:w="1646" w:type="dxa"/>
          </w:tcPr>
          <w:p w14:paraId="71DE8AA8" w14:textId="77777777" w:rsidR="00CA6E6C" w:rsidRPr="003128BD" w:rsidRDefault="00CA6E6C" w:rsidP="007842B2">
            <w:pPr>
              <w:pStyle w:val="TAL"/>
              <w:rPr>
                <w:u w:val="single"/>
              </w:rPr>
            </w:pPr>
            <w:r w:rsidRPr="003128BD">
              <w:rPr>
                <w:u w:val="single"/>
              </w:rPr>
              <w:t>Test 1:</w:t>
            </w:r>
          </w:p>
          <w:p w14:paraId="017A3F81" w14:textId="77777777" w:rsidR="00CA6E6C" w:rsidRPr="003128BD" w:rsidRDefault="00CA6E6C" w:rsidP="007842B2">
            <w:pPr>
              <w:pStyle w:val="TAL"/>
            </w:pPr>
            <w:r w:rsidRPr="003128BD">
              <w:rPr>
                <w:lang w:eastAsia="sv-SE"/>
              </w:rPr>
              <w:t>0dB</w:t>
            </w:r>
          </w:p>
          <w:p w14:paraId="49E2DDB4" w14:textId="77777777" w:rsidR="00CA6E6C" w:rsidRPr="003128BD" w:rsidRDefault="00CA6E6C" w:rsidP="007842B2">
            <w:pPr>
              <w:pStyle w:val="TAL"/>
            </w:pPr>
            <w:r w:rsidRPr="003128BD">
              <w:t>0dB</w:t>
            </w:r>
          </w:p>
          <w:p w14:paraId="1F6011D1" w14:textId="77777777" w:rsidR="00CA6E6C" w:rsidRPr="003128BD" w:rsidRDefault="00CA6E6C" w:rsidP="007842B2">
            <w:pPr>
              <w:pStyle w:val="TAL"/>
            </w:pPr>
            <w:r w:rsidRPr="003128BD">
              <w:t>Via mapping</w:t>
            </w:r>
          </w:p>
          <w:p w14:paraId="4398528C" w14:textId="77777777" w:rsidR="00CA6E6C" w:rsidRPr="003128BD" w:rsidRDefault="00CA6E6C" w:rsidP="007842B2">
            <w:pPr>
              <w:pStyle w:val="TAL"/>
            </w:pPr>
          </w:p>
          <w:p w14:paraId="45A3939C" w14:textId="77777777" w:rsidR="00CA6E6C" w:rsidRPr="003128BD" w:rsidRDefault="00CA6E6C" w:rsidP="007842B2">
            <w:pPr>
              <w:pStyle w:val="TAL"/>
            </w:pPr>
          </w:p>
          <w:p w14:paraId="2F629DD7" w14:textId="77777777" w:rsidR="00CA6E6C" w:rsidRPr="003128BD" w:rsidRDefault="00CA6E6C" w:rsidP="007842B2">
            <w:pPr>
              <w:pStyle w:val="TAL"/>
              <w:rPr>
                <w:u w:val="single"/>
              </w:rPr>
            </w:pPr>
            <w:r w:rsidRPr="003128BD">
              <w:rPr>
                <w:u w:val="single"/>
              </w:rPr>
              <w:t>Test 2:</w:t>
            </w:r>
          </w:p>
          <w:p w14:paraId="754E1699" w14:textId="77777777" w:rsidR="00CA6E6C" w:rsidRPr="003128BD" w:rsidRDefault="00CA6E6C" w:rsidP="007842B2">
            <w:pPr>
              <w:pStyle w:val="TAL"/>
            </w:pPr>
            <w:r w:rsidRPr="003128BD">
              <w:rPr>
                <w:lang w:eastAsia="sv-SE"/>
              </w:rPr>
              <w:t>-0.1dB</w:t>
            </w:r>
          </w:p>
          <w:p w14:paraId="4FC5CF16" w14:textId="77777777" w:rsidR="00CA6E6C" w:rsidRPr="003128BD" w:rsidRDefault="00CA6E6C" w:rsidP="007842B2">
            <w:pPr>
              <w:pStyle w:val="TAL"/>
            </w:pPr>
            <w:r w:rsidRPr="003128BD">
              <w:t>0dB</w:t>
            </w:r>
          </w:p>
          <w:p w14:paraId="72A66138" w14:textId="77777777" w:rsidR="00CA6E6C" w:rsidRPr="003128BD" w:rsidRDefault="00CA6E6C" w:rsidP="007842B2">
            <w:pPr>
              <w:pStyle w:val="TAL"/>
            </w:pPr>
            <w:r w:rsidRPr="003128BD">
              <w:t>Via mapping</w:t>
            </w:r>
          </w:p>
          <w:p w14:paraId="73ECA690" w14:textId="77777777" w:rsidR="00CA6E6C" w:rsidRPr="003128BD" w:rsidRDefault="00CA6E6C" w:rsidP="007842B2">
            <w:pPr>
              <w:pStyle w:val="TAL"/>
            </w:pPr>
          </w:p>
          <w:p w14:paraId="58BEE104" w14:textId="77777777" w:rsidR="00CA6E6C" w:rsidRPr="003128BD" w:rsidRDefault="00CA6E6C" w:rsidP="007842B2">
            <w:pPr>
              <w:pStyle w:val="TAL"/>
              <w:rPr>
                <w:rFonts w:cs="v4.2.0"/>
              </w:rPr>
            </w:pPr>
          </w:p>
          <w:p w14:paraId="2DCB364A" w14:textId="77777777" w:rsidR="00CA6E6C" w:rsidRPr="003128BD" w:rsidRDefault="00CA6E6C" w:rsidP="007842B2">
            <w:pPr>
              <w:pStyle w:val="TAL"/>
              <w:rPr>
                <w:u w:val="single"/>
              </w:rPr>
            </w:pPr>
            <w:r w:rsidRPr="003128BD">
              <w:rPr>
                <w:u w:val="single"/>
              </w:rPr>
              <w:t>Test 3:</w:t>
            </w:r>
          </w:p>
          <w:p w14:paraId="67EE7492" w14:textId="77777777" w:rsidR="00CA6E6C" w:rsidRPr="003128BD" w:rsidRDefault="00CA6E6C" w:rsidP="007842B2">
            <w:pPr>
              <w:pStyle w:val="TAL"/>
            </w:pPr>
            <w:r w:rsidRPr="003128BD">
              <w:rPr>
                <w:lang w:eastAsia="sv-SE"/>
              </w:rPr>
              <w:t>0dB</w:t>
            </w:r>
          </w:p>
          <w:p w14:paraId="41FAEE04" w14:textId="77777777" w:rsidR="00CA6E6C" w:rsidRPr="003128BD" w:rsidRDefault="00CA6E6C" w:rsidP="007842B2">
            <w:pPr>
              <w:pStyle w:val="TAL"/>
              <w:rPr>
                <w:u w:val="single"/>
              </w:rPr>
            </w:pPr>
            <w:r w:rsidRPr="003128BD">
              <w:rPr>
                <w:lang w:eastAsia="sv-SE"/>
              </w:rPr>
              <w:t>0dB</w:t>
            </w:r>
          </w:p>
          <w:p w14:paraId="5289D549" w14:textId="77777777" w:rsidR="00CA6E6C" w:rsidRPr="003128BD" w:rsidRDefault="00CA6E6C" w:rsidP="007842B2">
            <w:pPr>
              <w:pStyle w:val="TAL"/>
              <w:rPr>
                <w:lang w:eastAsia="sv-SE"/>
              </w:rPr>
            </w:pPr>
            <w:r w:rsidRPr="003128BD">
              <w:rPr>
                <w:lang w:eastAsia="sv-SE"/>
              </w:rPr>
              <w:t>0dB</w:t>
            </w:r>
          </w:p>
          <w:p w14:paraId="0CC83674" w14:textId="77777777" w:rsidR="00CA6E6C" w:rsidRPr="003128BD" w:rsidRDefault="00CA6E6C" w:rsidP="007842B2">
            <w:pPr>
              <w:pStyle w:val="TAL"/>
            </w:pPr>
          </w:p>
          <w:p w14:paraId="77DDA6F3" w14:textId="77777777" w:rsidR="00CA6E6C" w:rsidRPr="003128BD" w:rsidRDefault="00CA6E6C" w:rsidP="007842B2">
            <w:pPr>
              <w:pStyle w:val="TAL"/>
            </w:pPr>
            <w:r w:rsidRPr="003128BD">
              <w:t>4.6dB</w:t>
            </w:r>
          </w:p>
          <w:p w14:paraId="0D5ABBEE" w14:textId="77777777" w:rsidR="00CA6E6C" w:rsidRPr="003128BD" w:rsidRDefault="00CA6E6C" w:rsidP="007842B2">
            <w:pPr>
              <w:pStyle w:val="TAL"/>
            </w:pPr>
          </w:p>
          <w:p w14:paraId="6CE8527B" w14:textId="77777777" w:rsidR="00CA6E6C" w:rsidRPr="003128BD" w:rsidRDefault="00CA6E6C" w:rsidP="007842B2">
            <w:pPr>
              <w:pStyle w:val="TAL"/>
              <w:rPr>
                <w:u w:val="single"/>
              </w:rPr>
            </w:pPr>
            <w:r w:rsidRPr="003128BD">
              <w:t>Via mapping</w:t>
            </w:r>
          </w:p>
        </w:tc>
        <w:tc>
          <w:tcPr>
            <w:tcW w:w="2593" w:type="dxa"/>
          </w:tcPr>
          <w:p w14:paraId="27B11B4B" w14:textId="77777777" w:rsidR="00CA6E6C" w:rsidRPr="003128BD" w:rsidRDefault="00CA6E6C" w:rsidP="007842B2">
            <w:pPr>
              <w:pStyle w:val="TAL"/>
              <w:rPr>
                <w:u w:val="single"/>
              </w:rPr>
            </w:pPr>
            <w:r w:rsidRPr="003128BD">
              <w:rPr>
                <w:u w:val="single"/>
              </w:rPr>
              <w:t>Test 1:</w:t>
            </w:r>
          </w:p>
          <w:p w14:paraId="5070C138" w14:textId="77777777" w:rsidR="00CA6E6C" w:rsidRPr="003128BD" w:rsidRDefault="00CA6E6C" w:rsidP="007842B2">
            <w:pPr>
              <w:pStyle w:val="TAL"/>
            </w:pPr>
            <w:r w:rsidRPr="003128BD">
              <w:t>N</w:t>
            </w:r>
            <w:r w:rsidRPr="003128BD">
              <w:rPr>
                <w:vertAlign w:val="subscript"/>
              </w:rPr>
              <w:t>oc1</w:t>
            </w:r>
            <w:r w:rsidRPr="003128BD">
              <w:t xml:space="preserve">: </w:t>
            </w:r>
            <w:r w:rsidRPr="003128BD">
              <w:rPr>
                <w:lang w:eastAsia="sv-SE"/>
              </w:rPr>
              <w:t>-105dBm/15kHz</w:t>
            </w:r>
          </w:p>
          <w:p w14:paraId="10B16B4C" w14:textId="77777777" w:rsidR="00CA6E6C" w:rsidRPr="003128BD" w:rsidRDefault="00CA6E6C" w:rsidP="007842B2">
            <w:pPr>
              <w:pStyle w:val="TAL"/>
            </w:pPr>
            <w:r w:rsidRPr="003128BD">
              <w:t>Ês1 / N</w:t>
            </w:r>
            <w:r w:rsidRPr="003128BD">
              <w:rPr>
                <w:vertAlign w:val="subscript"/>
              </w:rPr>
              <w:t>oc1</w:t>
            </w:r>
            <w:r w:rsidRPr="003128BD">
              <w:t>: -0.5dB</w:t>
            </w:r>
          </w:p>
          <w:p w14:paraId="016DEFF2" w14:textId="77777777" w:rsidR="00CA6E6C" w:rsidRPr="003128BD" w:rsidRDefault="00CA6E6C" w:rsidP="007842B2">
            <w:pPr>
              <w:pStyle w:val="TAL"/>
            </w:pPr>
            <w:r w:rsidRPr="003128BD">
              <w:t>SINR_9 to SINR_82</w:t>
            </w:r>
          </w:p>
          <w:p w14:paraId="719AC644" w14:textId="77777777" w:rsidR="00CA6E6C" w:rsidRPr="003128BD" w:rsidRDefault="00CA6E6C" w:rsidP="007842B2">
            <w:pPr>
              <w:pStyle w:val="TAL"/>
              <w:rPr>
                <w:rFonts w:cs="v4.2.0"/>
              </w:rPr>
            </w:pPr>
          </w:p>
          <w:p w14:paraId="59B5171D" w14:textId="77777777" w:rsidR="00CA6E6C" w:rsidRPr="003128BD" w:rsidRDefault="00CA6E6C" w:rsidP="007842B2">
            <w:pPr>
              <w:pStyle w:val="TAL"/>
              <w:rPr>
                <w:rFonts w:cs="v4.2.0"/>
              </w:rPr>
            </w:pPr>
          </w:p>
          <w:p w14:paraId="13449505" w14:textId="77777777" w:rsidR="00CA6E6C" w:rsidRPr="003128BD" w:rsidRDefault="00CA6E6C" w:rsidP="007842B2">
            <w:pPr>
              <w:pStyle w:val="TAL"/>
              <w:rPr>
                <w:u w:val="single"/>
              </w:rPr>
            </w:pPr>
            <w:r w:rsidRPr="003128BD">
              <w:rPr>
                <w:u w:val="single"/>
              </w:rPr>
              <w:t>Test 2:</w:t>
            </w:r>
          </w:p>
          <w:p w14:paraId="4915A05B" w14:textId="77777777" w:rsidR="00CA6E6C" w:rsidRPr="003128BD" w:rsidRDefault="00CA6E6C" w:rsidP="007842B2">
            <w:pPr>
              <w:pStyle w:val="TAL"/>
            </w:pPr>
            <w:r w:rsidRPr="003128BD">
              <w:t>N</w:t>
            </w:r>
            <w:r w:rsidRPr="003128BD">
              <w:rPr>
                <w:vertAlign w:val="subscript"/>
              </w:rPr>
              <w:t>oc1</w:t>
            </w:r>
            <w:r w:rsidRPr="003128BD">
              <w:t xml:space="preserve">: </w:t>
            </w:r>
            <w:r w:rsidRPr="003128BD">
              <w:rPr>
                <w:lang w:eastAsia="sv-SE"/>
              </w:rPr>
              <w:t>-105.1dBm/15kHz</w:t>
            </w:r>
          </w:p>
          <w:p w14:paraId="5DB59E18" w14:textId="77777777" w:rsidR="00CA6E6C" w:rsidRPr="003128BD" w:rsidRDefault="00CA6E6C" w:rsidP="007842B2">
            <w:pPr>
              <w:pStyle w:val="TAL"/>
            </w:pPr>
            <w:r w:rsidRPr="003128BD">
              <w:t>Ês1 / N</w:t>
            </w:r>
            <w:r w:rsidRPr="003128BD">
              <w:rPr>
                <w:vertAlign w:val="subscript"/>
              </w:rPr>
              <w:t>oc1</w:t>
            </w:r>
            <w:r w:rsidRPr="003128BD">
              <w:t>: 11dB</w:t>
            </w:r>
          </w:p>
          <w:p w14:paraId="1B7EF329" w14:textId="77777777" w:rsidR="00CA6E6C" w:rsidRPr="003128BD" w:rsidRDefault="00CA6E6C" w:rsidP="007842B2">
            <w:pPr>
              <w:pStyle w:val="TAL"/>
            </w:pPr>
            <w:r w:rsidRPr="003128BD">
              <w:t>SINR_32 to SINR_105</w:t>
            </w:r>
          </w:p>
          <w:p w14:paraId="704329B5" w14:textId="77777777" w:rsidR="00CA6E6C" w:rsidRPr="003128BD" w:rsidRDefault="00CA6E6C" w:rsidP="007842B2">
            <w:pPr>
              <w:pStyle w:val="TAL"/>
              <w:rPr>
                <w:rFonts w:cs="v4.2.0"/>
              </w:rPr>
            </w:pPr>
          </w:p>
          <w:p w14:paraId="5BA3FF56" w14:textId="77777777" w:rsidR="00CA6E6C" w:rsidRPr="003128BD" w:rsidRDefault="00CA6E6C" w:rsidP="007842B2">
            <w:pPr>
              <w:pStyle w:val="TAL"/>
              <w:rPr>
                <w:rFonts w:cs="v4.2.0"/>
              </w:rPr>
            </w:pPr>
          </w:p>
          <w:p w14:paraId="3D876660" w14:textId="77777777" w:rsidR="00CA6E6C" w:rsidRPr="003128BD" w:rsidRDefault="00CA6E6C" w:rsidP="007842B2">
            <w:pPr>
              <w:pStyle w:val="TAL"/>
            </w:pPr>
            <w:r w:rsidRPr="003128BD">
              <w:rPr>
                <w:u w:val="single"/>
              </w:rPr>
              <w:t>Test 3:</w:t>
            </w:r>
          </w:p>
          <w:p w14:paraId="0E6F4C71" w14:textId="77777777" w:rsidR="00CA6E6C" w:rsidRPr="003128BD" w:rsidRDefault="00CA6E6C" w:rsidP="007842B2">
            <w:pPr>
              <w:pStyle w:val="TAL"/>
            </w:pPr>
            <w:r w:rsidRPr="003128BD">
              <w:t>N</w:t>
            </w:r>
            <w:r w:rsidRPr="003128BD">
              <w:rPr>
                <w:vertAlign w:val="subscript"/>
              </w:rPr>
              <w:t>oc1</w:t>
            </w:r>
            <w:r w:rsidRPr="003128BD">
              <w:t>: -115.1dBm/15kHz</w:t>
            </w:r>
          </w:p>
          <w:p w14:paraId="5ED43D2D" w14:textId="77777777" w:rsidR="00CA6E6C" w:rsidRPr="003128BD" w:rsidRDefault="00CA6E6C" w:rsidP="007842B2">
            <w:pPr>
              <w:pStyle w:val="TAL"/>
            </w:pPr>
            <w:r w:rsidRPr="003128BD">
              <w:t>N</w:t>
            </w:r>
            <w:r w:rsidRPr="003128BD">
              <w:rPr>
                <w:vertAlign w:val="subscript"/>
              </w:rPr>
              <w:t>oc1</w:t>
            </w:r>
            <w:r w:rsidRPr="003128BD">
              <w:t>: -112.5dBm/15kHz</w:t>
            </w:r>
          </w:p>
          <w:p w14:paraId="0F3BD50C" w14:textId="77777777" w:rsidR="00CA6E6C" w:rsidRPr="003128BD" w:rsidRDefault="00CA6E6C" w:rsidP="007842B2">
            <w:pPr>
              <w:pStyle w:val="TAL"/>
            </w:pPr>
            <w:r w:rsidRPr="003128BD">
              <w:t>N</w:t>
            </w:r>
            <w:r w:rsidRPr="003128BD">
              <w:rPr>
                <w:vertAlign w:val="subscript"/>
              </w:rPr>
              <w:t>oc1</w:t>
            </w:r>
            <w:r w:rsidRPr="003128BD">
              <w:t>: -111.5dBm/SCS</w:t>
            </w:r>
          </w:p>
          <w:p w14:paraId="0568DDD8" w14:textId="77777777" w:rsidR="00CA6E6C" w:rsidRPr="003128BD" w:rsidRDefault="00CA6E6C" w:rsidP="007842B2">
            <w:pPr>
              <w:pStyle w:val="TAL"/>
            </w:pPr>
          </w:p>
          <w:p w14:paraId="23134897" w14:textId="77777777" w:rsidR="00CA6E6C" w:rsidRPr="003128BD" w:rsidRDefault="00CA6E6C" w:rsidP="007842B2">
            <w:pPr>
              <w:pStyle w:val="TAL"/>
            </w:pPr>
            <w:r w:rsidRPr="003128BD">
              <w:t>Ês1 / N</w:t>
            </w:r>
            <w:r w:rsidRPr="003128BD">
              <w:rPr>
                <w:vertAlign w:val="subscript"/>
              </w:rPr>
              <w:t>oc1</w:t>
            </w:r>
            <w:r w:rsidRPr="003128BD">
              <w:t>: 3.6dB</w:t>
            </w:r>
          </w:p>
          <w:p w14:paraId="35D48746" w14:textId="77777777" w:rsidR="00CA6E6C" w:rsidRPr="003128BD" w:rsidRDefault="00CA6E6C" w:rsidP="007842B2">
            <w:pPr>
              <w:pStyle w:val="TAL"/>
            </w:pPr>
          </w:p>
          <w:p w14:paraId="355647AC" w14:textId="77777777" w:rsidR="00CA6E6C" w:rsidRPr="003128BD" w:rsidRDefault="00CA6E6C" w:rsidP="007842B2">
            <w:pPr>
              <w:pStyle w:val="TAL"/>
            </w:pPr>
            <w:r w:rsidRPr="003128BD">
              <w:t>SINR_17 to SINR_90</w:t>
            </w:r>
          </w:p>
          <w:p w14:paraId="4A0850A6" w14:textId="77777777" w:rsidR="00CA6E6C" w:rsidRPr="003128BD" w:rsidRDefault="00CA6E6C" w:rsidP="007842B2">
            <w:pPr>
              <w:pStyle w:val="TAL"/>
              <w:rPr>
                <w:lang w:eastAsia="sv-SE"/>
              </w:rPr>
            </w:pPr>
          </w:p>
          <w:p w14:paraId="3C0ACEDD" w14:textId="77777777" w:rsidR="00CA6E6C" w:rsidRPr="003128BD" w:rsidRDefault="00CA6E6C" w:rsidP="007842B2">
            <w:pPr>
              <w:pStyle w:val="TAL"/>
              <w:rPr>
                <w:u w:val="single"/>
              </w:rPr>
            </w:pPr>
          </w:p>
        </w:tc>
      </w:tr>
    </w:tbl>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E5DA9" w14:textId="77777777" w:rsidR="00785BE5" w:rsidRDefault="00785BE5">
      <w:r>
        <w:separator/>
      </w:r>
    </w:p>
  </w:endnote>
  <w:endnote w:type="continuationSeparator" w:id="0">
    <w:p w14:paraId="33A2994C" w14:textId="77777777" w:rsidR="00785BE5" w:rsidRDefault="00785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D75EB3" w:rsidRDefault="00D75E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D75EB3" w:rsidRDefault="00D75E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D75EB3" w:rsidRDefault="00D75E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3768AA" w14:textId="77777777" w:rsidR="00785BE5" w:rsidRDefault="00785BE5">
      <w:r>
        <w:separator/>
      </w:r>
    </w:p>
  </w:footnote>
  <w:footnote w:type="continuationSeparator" w:id="0">
    <w:p w14:paraId="5B77D5A4" w14:textId="77777777" w:rsidR="00785BE5" w:rsidRDefault="00785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D75EB3" w:rsidRDefault="00D75E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D75EB3" w:rsidRPr="00A11327" w:rsidRDefault="00D75EB3" w:rsidP="00D75EB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D75EB3" w:rsidRPr="00A11327" w:rsidRDefault="00D75EB3" w:rsidP="00D75EB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D75EB3" w:rsidRDefault="00D75EB3">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D75EB3" w:rsidRPr="00A11327" w:rsidRDefault="00D75EB3" w:rsidP="00D75EB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D75EB3" w:rsidRPr="00A11327" w:rsidRDefault="00D75EB3" w:rsidP="00D75EB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D75EB3" w:rsidRDefault="00D75EB3">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D75EB3" w:rsidRPr="00A11327" w:rsidRDefault="00D75EB3" w:rsidP="00D75EB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D75EB3" w:rsidRPr="00A11327" w:rsidRDefault="00D75EB3" w:rsidP="00D75EB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D75EB3" w:rsidRDefault="00D75EB3">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D75EB3" w:rsidRPr="00A11327" w:rsidRDefault="00D75EB3" w:rsidP="00D75EB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D75EB3" w:rsidRPr="00A11327" w:rsidRDefault="00D75EB3" w:rsidP="00D75EB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D75EB3" w:rsidRDefault="00D75EB3">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D75EB3" w:rsidRPr="00A11327" w:rsidRDefault="00D75EB3" w:rsidP="00D75EB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D75EB3" w:rsidRPr="00A11327" w:rsidRDefault="00D75EB3" w:rsidP="00D75EB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D75EB3" w:rsidRDefault="00D75EB3">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D75EB3" w:rsidRPr="00A11327" w:rsidRDefault="00D75EB3" w:rsidP="00D75EB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D75EB3" w:rsidRPr="00A11327" w:rsidRDefault="00D75EB3" w:rsidP="00D75EB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162AB5"/>
    <w:multiLevelType w:val="hybridMultilevel"/>
    <w:tmpl w:val="819E09B0"/>
    <w:lvl w:ilvl="0" w:tplc="D39E1680">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40"/>
  </w:num>
  <w:num w:numId="3">
    <w:abstractNumId w:val="18"/>
  </w:num>
  <w:num w:numId="4">
    <w:abstractNumId w:val="28"/>
  </w:num>
  <w:num w:numId="5">
    <w:abstractNumId w:val="33"/>
  </w:num>
  <w:num w:numId="6">
    <w:abstractNumId w:val="32"/>
  </w:num>
  <w:num w:numId="7">
    <w:abstractNumId w:val="31"/>
  </w:num>
  <w:num w:numId="8">
    <w:abstractNumId w:val="30"/>
  </w:num>
  <w:num w:numId="9">
    <w:abstractNumId w:val="15"/>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
  </w:num>
  <w:num w:numId="12">
    <w:abstractNumId w:val="11"/>
  </w:num>
  <w:num w:numId="13">
    <w:abstractNumId w:val="41"/>
  </w:num>
  <w:num w:numId="14">
    <w:abstractNumId w:val="4"/>
  </w:num>
  <w:num w:numId="15">
    <w:abstractNumId w:val="25"/>
  </w:num>
  <w:num w:numId="16">
    <w:abstractNumId w:val="17"/>
  </w:num>
  <w:num w:numId="17">
    <w:abstractNumId w:val="36"/>
  </w:num>
  <w:num w:numId="18">
    <w:abstractNumId w:val="42"/>
  </w:num>
  <w:num w:numId="19">
    <w:abstractNumId w:val="43"/>
  </w:num>
  <w:num w:numId="20">
    <w:abstractNumId w:val="13"/>
  </w:num>
  <w:num w:numId="21">
    <w:abstractNumId w:val="5"/>
  </w:num>
  <w:num w:numId="22">
    <w:abstractNumId w:val="19"/>
  </w:num>
  <w:num w:numId="23">
    <w:abstractNumId w:val="21"/>
  </w:num>
  <w:num w:numId="24">
    <w:abstractNumId w:val="14"/>
  </w:num>
  <w:num w:numId="25">
    <w:abstractNumId w:val="35"/>
  </w:num>
  <w:num w:numId="26">
    <w:abstractNumId w:val="0"/>
  </w:num>
  <w:num w:numId="27">
    <w:abstractNumId w:val="3"/>
  </w:num>
  <w:num w:numId="28">
    <w:abstractNumId w:val="37"/>
  </w:num>
  <w:num w:numId="29">
    <w:abstractNumId w:val="8"/>
  </w:num>
  <w:num w:numId="30">
    <w:abstractNumId w:val="34"/>
  </w:num>
  <w:num w:numId="31">
    <w:abstractNumId w:val="10"/>
  </w:num>
  <w:num w:numId="32">
    <w:abstractNumId w:val="38"/>
  </w:num>
  <w:num w:numId="33">
    <w:abstractNumId w:val="12"/>
  </w:num>
  <w:num w:numId="34">
    <w:abstractNumId w:val="7"/>
  </w:num>
  <w:num w:numId="35">
    <w:abstractNumId w:val="20"/>
  </w:num>
  <w:num w:numId="36">
    <w:abstractNumId w:val="16"/>
  </w:num>
  <w:num w:numId="37">
    <w:abstractNumId w:val="24"/>
  </w:num>
  <w:num w:numId="38">
    <w:abstractNumId w:val="23"/>
  </w:num>
  <w:num w:numId="39">
    <w:abstractNumId w:val="6"/>
  </w:num>
  <w:num w:numId="40">
    <w:abstractNumId w:val="2"/>
  </w:num>
  <w:num w:numId="41">
    <w:abstractNumId w:val="39"/>
  </w:num>
  <w:num w:numId="42">
    <w:abstractNumId w:val="22"/>
  </w:num>
  <w:num w:numId="43">
    <w:abstractNumId w:val="9"/>
  </w:num>
  <w:num w:numId="44">
    <w:abstractNumId w:val="27"/>
  </w:num>
  <w:num w:numId="4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85B9F"/>
    <w:rsid w:val="00192C46"/>
    <w:rsid w:val="001A08B3"/>
    <w:rsid w:val="001A7B60"/>
    <w:rsid w:val="001B52F0"/>
    <w:rsid w:val="001B7A65"/>
    <w:rsid w:val="001E41F3"/>
    <w:rsid w:val="001E55AF"/>
    <w:rsid w:val="0026004D"/>
    <w:rsid w:val="002640DD"/>
    <w:rsid w:val="002705E0"/>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92DB8"/>
    <w:rsid w:val="004B75B7"/>
    <w:rsid w:val="004F26E3"/>
    <w:rsid w:val="0051580D"/>
    <w:rsid w:val="00547111"/>
    <w:rsid w:val="005868D7"/>
    <w:rsid w:val="00592D74"/>
    <w:rsid w:val="005E2C44"/>
    <w:rsid w:val="00621188"/>
    <w:rsid w:val="006257ED"/>
    <w:rsid w:val="006603AF"/>
    <w:rsid w:val="00665C47"/>
    <w:rsid w:val="00695272"/>
    <w:rsid w:val="00695808"/>
    <w:rsid w:val="006A1445"/>
    <w:rsid w:val="006A536F"/>
    <w:rsid w:val="006B46FB"/>
    <w:rsid w:val="006E21FB"/>
    <w:rsid w:val="006E3DAF"/>
    <w:rsid w:val="00715C4E"/>
    <w:rsid w:val="00766358"/>
    <w:rsid w:val="00783633"/>
    <w:rsid w:val="007842B2"/>
    <w:rsid w:val="00785BE5"/>
    <w:rsid w:val="00791F0A"/>
    <w:rsid w:val="00792342"/>
    <w:rsid w:val="007977A8"/>
    <w:rsid w:val="007B512A"/>
    <w:rsid w:val="007C2097"/>
    <w:rsid w:val="007D6A07"/>
    <w:rsid w:val="007F7259"/>
    <w:rsid w:val="008040A8"/>
    <w:rsid w:val="008279FA"/>
    <w:rsid w:val="008626E7"/>
    <w:rsid w:val="00870EE7"/>
    <w:rsid w:val="008863B9"/>
    <w:rsid w:val="008A0332"/>
    <w:rsid w:val="008A45A6"/>
    <w:rsid w:val="008B4B56"/>
    <w:rsid w:val="008F247C"/>
    <w:rsid w:val="008F3789"/>
    <w:rsid w:val="008F686C"/>
    <w:rsid w:val="00902FD8"/>
    <w:rsid w:val="009148DE"/>
    <w:rsid w:val="00927388"/>
    <w:rsid w:val="00941E30"/>
    <w:rsid w:val="00971A31"/>
    <w:rsid w:val="009777D9"/>
    <w:rsid w:val="00991B88"/>
    <w:rsid w:val="009A5753"/>
    <w:rsid w:val="009A579D"/>
    <w:rsid w:val="009D308C"/>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A6E6C"/>
    <w:rsid w:val="00CC195F"/>
    <w:rsid w:val="00CC5026"/>
    <w:rsid w:val="00CC68D0"/>
    <w:rsid w:val="00D03F9A"/>
    <w:rsid w:val="00D046F8"/>
    <w:rsid w:val="00D06D51"/>
    <w:rsid w:val="00D24991"/>
    <w:rsid w:val="00D50255"/>
    <w:rsid w:val="00D66520"/>
    <w:rsid w:val="00D75EB3"/>
    <w:rsid w:val="00D91817"/>
    <w:rsid w:val="00DA4AAB"/>
    <w:rsid w:val="00DE34CF"/>
    <w:rsid w:val="00E06035"/>
    <w:rsid w:val="00E13F3D"/>
    <w:rsid w:val="00E22FD1"/>
    <w:rsid w:val="00E34898"/>
    <w:rsid w:val="00E3586F"/>
    <w:rsid w:val="00E44ED0"/>
    <w:rsid w:val="00E6486D"/>
    <w:rsid w:val="00E756A2"/>
    <w:rsid w:val="00EA4DEA"/>
    <w:rsid w:val="00EB09B7"/>
    <w:rsid w:val="00EE7D7C"/>
    <w:rsid w:val="00F201A3"/>
    <w:rsid w:val="00F25D98"/>
    <w:rsid w:val="00F300FB"/>
    <w:rsid w:val="00F33204"/>
    <w:rsid w:val="00FB6386"/>
    <w:rsid w:val="00FC62AC"/>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B3B79CC-6DD3-4B69-94DB-016D0E5F8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2DB8"/>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B1Char">
    <w:name w:val="B1 Char"/>
    <w:link w:val="B1"/>
    <w:qFormat/>
    <w:rsid w:val="00FC62AC"/>
    <w:rPr>
      <w:rFonts w:ascii="Times New Roman" w:hAnsi="Times New Roman"/>
      <w:lang w:val="en-GB" w:eastAsia="en-US"/>
    </w:rPr>
  </w:style>
  <w:style w:type="character" w:customStyle="1" w:styleId="TAHCar">
    <w:name w:val="TAH Car"/>
    <w:link w:val="TAH"/>
    <w:qFormat/>
    <w:rsid w:val="00FC62AC"/>
    <w:rPr>
      <w:rFonts w:ascii="Arial" w:hAnsi="Arial"/>
      <w:b/>
      <w:sz w:val="18"/>
      <w:lang w:val="en-GB" w:eastAsia="en-US"/>
    </w:rPr>
  </w:style>
  <w:style w:type="character" w:customStyle="1" w:styleId="THChar">
    <w:name w:val="TH Char"/>
    <w:link w:val="TH"/>
    <w:qFormat/>
    <w:rsid w:val="00FC62AC"/>
    <w:rPr>
      <w:rFonts w:ascii="Arial" w:hAnsi="Arial"/>
      <w:b/>
      <w:lang w:val="en-GB" w:eastAsia="en-US"/>
    </w:rPr>
  </w:style>
  <w:style w:type="character" w:customStyle="1" w:styleId="TANChar">
    <w:name w:val="TAN Char"/>
    <w:link w:val="TAN"/>
    <w:qFormat/>
    <w:rsid w:val="00FC62AC"/>
    <w:rPr>
      <w:rFonts w:ascii="Arial" w:hAnsi="Arial"/>
      <w:sz w:val="18"/>
      <w:lang w:val="en-GB" w:eastAsia="en-US"/>
    </w:rPr>
  </w:style>
  <w:style w:type="character" w:customStyle="1" w:styleId="TALCar">
    <w:name w:val="TAL Car"/>
    <w:link w:val="TAL"/>
    <w:qFormat/>
    <w:rsid w:val="00FC62AC"/>
    <w:rPr>
      <w:rFonts w:ascii="Arial" w:hAnsi="Arial"/>
      <w:sz w:val="18"/>
      <w:lang w:val="en-GB" w:eastAsia="en-US"/>
    </w:rPr>
  </w:style>
  <w:style w:type="character" w:customStyle="1" w:styleId="EditorsNoteChar4">
    <w:name w:val="Editor's Note Char4"/>
    <w:link w:val="EditorsNote"/>
    <w:rsid w:val="00FC62AC"/>
    <w:rPr>
      <w:rFonts w:ascii="Times New Roman" w:hAnsi="Times New Roman"/>
      <w:color w:val="FF0000"/>
      <w:lang w:val="en-GB" w:eastAsia="en-US"/>
    </w:rPr>
  </w:style>
  <w:style w:type="character" w:customStyle="1" w:styleId="H6Char">
    <w:name w:val="H6 Char"/>
    <w:link w:val="H6"/>
    <w:qFormat/>
    <w:rsid w:val="00FC62AC"/>
    <w:rPr>
      <w:rFonts w:ascii="Arial" w:hAnsi="Arial"/>
      <w:lang w:val="en-GB" w:eastAsia="en-US"/>
    </w:rPr>
  </w:style>
  <w:style w:type="character" w:customStyle="1" w:styleId="B2Char">
    <w:name w:val="B2 Char"/>
    <w:link w:val="B2"/>
    <w:qFormat/>
    <w:rsid w:val="00FC62AC"/>
    <w:rPr>
      <w:rFonts w:ascii="Times New Roman" w:hAnsi="Times New Roman"/>
      <w:lang w:val="en-GB" w:eastAsia="en-US"/>
    </w:rPr>
  </w:style>
  <w:style w:type="character" w:customStyle="1" w:styleId="TACChar">
    <w:name w:val="TAC Char"/>
    <w:link w:val="TAC"/>
    <w:qFormat/>
    <w:rsid w:val="004F26E3"/>
    <w:rPr>
      <w:rFonts w:ascii="Arial" w:hAnsi="Arial"/>
      <w:sz w:val="1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D75EB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75EB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D75EB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D75EB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D75EB3"/>
    <w:rPr>
      <w:rFonts w:ascii="Arial" w:hAnsi="Arial"/>
      <w:sz w:val="22"/>
      <w:lang w:val="en-GB" w:eastAsia="en-US"/>
    </w:rPr>
  </w:style>
  <w:style w:type="character" w:customStyle="1" w:styleId="Heading6Char">
    <w:name w:val="Heading 6 Char"/>
    <w:aliases w:val="T1 Char,Header 6 Char,Heading 6 Char4,Heading 6 Char Char,Header 6 Char Char,Heading 6 Char5"/>
    <w:basedOn w:val="DefaultParagraphFont"/>
    <w:rsid w:val="00D75EB3"/>
    <w:rPr>
      <w:rFonts w:asciiTheme="majorHAnsi" w:eastAsiaTheme="majorEastAsia" w:hAnsiTheme="majorHAnsi" w:cstheme="majorBidi"/>
      <w:color w:val="243F60" w:themeColor="accent1" w:themeShade="7F"/>
      <w:sz w:val="20"/>
      <w:szCs w:val="20"/>
    </w:rPr>
  </w:style>
  <w:style w:type="character" w:customStyle="1" w:styleId="Heading7Char">
    <w:name w:val="Heading 7 Char"/>
    <w:aliases w:val="L7 Char,Header 7 Char"/>
    <w:basedOn w:val="DefaultParagraphFont"/>
    <w:rsid w:val="00D75EB3"/>
    <w:rPr>
      <w:rFonts w:asciiTheme="majorHAnsi" w:eastAsiaTheme="majorEastAsia" w:hAnsiTheme="majorHAnsi" w:cstheme="majorBidi"/>
      <w:i/>
      <w:iCs/>
      <w:color w:val="243F60" w:themeColor="accent1" w:themeShade="7F"/>
      <w:sz w:val="20"/>
      <w:szCs w:val="20"/>
    </w:rPr>
  </w:style>
  <w:style w:type="character" w:customStyle="1" w:styleId="Heading8Char">
    <w:name w:val="Heading 8 Char"/>
    <w:basedOn w:val="DefaultParagraphFont"/>
    <w:rsid w:val="00D75EB3"/>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Figure Heading Char1,FH Char1"/>
    <w:basedOn w:val="DefaultParagraphFont"/>
    <w:rsid w:val="00D75EB3"/>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75E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rsid w:val="00D75EB3"/>
    <w:rPr>
      <w:rFonts w:ascii="Times New Roman" w:eastAsia="Times New Roman" w:hAnsi="Times New Roman" w:cs="Times New Roman"/>
      <w:sz w:val="20"/>
      <w:szCs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75EB3"/>
    <w:rPr>
      <w:rFonts w:ascii="Times New Roman" w:hAnsi="Times New Roman"/>
      <w:sz w:val="16"/>
      <w:lang w:val="en-GB" w:eastAsia="en-US"/>
    </w:rPr>
  </w:style>
  <w:style w:type="paragraph" w:customStyle="1" w:styleId="FL">
    <w:name w:val="FL"/>
    <w:basedOn w:val="Normal"/>
    <w:rsid w:val="00D75EB3"/>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basedOn w:val="DefaultParagraphFont"/>
    <w:link w:val="BalloonText"/>
    <w:rsid w:val="00D75EB3"/>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D75EB3"/>
    <w:rPr>
      <w:rFonts w:ascii="Times New Roman" w:hAnsi="Times New Roman"/>
      <w:lang w:val="en-GB" w:eastAsia="en-US"/>
    </w:rPr>
  </w:style>
  <w:style w:type="character" w:customStyle="1" w:styleId="CommentSubjectChar">
    <w:name w:val="Comment Subject Char"/>
    <w:basedOn w:val="CommentTextChar"/>
    <w:link w:val="CommentSubject"/>
    <w:rsid w:val="00D75EB3"/>
    <w:rPr>
      <w:rFonts w:ascii="Times New Roman" w:hAnsi="Times New Roman"/>
      <w:b/>
      <w:bCs/>
      <w:lang w:val="en-GB" w:eastAsia="en-US"/>
    </w:rPr>
  </w:style>
  <w:style w:type="character" w:customStyle="1" w:styleId="DocumentMapChar">
    <w:name w:val="Document Map Char"/>
    <w:basedOn w:val="DefaultParagraphFont"/>
    <w:link w:val="DocumentMap"/>
    <w:rsid w:val="00D75EB3"/>
    <w:rPr>
      <w:rFonts w:ascii="Tahoma" w:hAnsi="Tahoma" w:cs="Tahoma"/>
      <w:shd w:val="clear" w:color="auto" w:fill="000080"/>
      <w:lang w:val="en-GB" w:eastAsia="en-US"/>
    </w:rPr>
  </w:style>
  <w:style w:type="character" w:styleId="Emphasis">
    <w:name w:val="Emphasis"/>
    <w:qFormat/>
    <w:rsid w:val="00D75EB3"/>
    <w:rPr>
      <w:i/>
      <w:iCs/>
    </w:rPr>
  </w:style>
  <w:style w:type="character" w:customStyle="1" w:styleId="B1Zchn">
    <w:name w:val="B1 Zchn"/>
    <w:qFormat/>
    <w:locked/>
    <w:rsid w:val="00D75EB3"/>
    <w:rPr>
      <w:rFonts w:ascii="Times New Roman" w:hAnsi="Times New Roman"/>
      <w:lang w:val="en-GB" w:eastAsia="en-US"/>
    </w:rPr>
  </w:style>
  <w:style w:type="paragraph" w:styleId="Revision">
    <w:name w:val="Revision"/>
    <w:hidden/>
    <w:uiPriority w:val="99"/>
    <w:rsid w:val="00D75EB3"/>
    <w:rPr>
      <w:rFonts w:ascii="Times New Roman" w:eastAsia="SimSun" w:hAnsi="Times New Roman"/>
      <w:lang w:val="en-GB" w:eastAsia="en-US"/>
    </w:rPr>
  </w:style>
  <w:style w:type="character" w:styleId="HTMLAcronym">
    <w:name w:val="HTML Acronym"/>
    <w:uiPriority w:val="99"/>
    <w:unhideWhenUsed/>
    <w:rsid w:val="00D75EB3"/>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D75EB3"/>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D75EB3"/>
    <w:rPr>
      <w:b/>
      <w:bCs/>
    </w:rPr>
  </w:style>
  <w:style w:type="paragraph" w:styleId="BodyTextIndent">
    <w:name w:val="Body Text Indent"/>
    <w:basedOn w:val="Normal"/>
    <w:link w:val="BodyTextIndentChar"/>
    <w:unhideWhenUsed/>
    <w:rsid w:val="00D75EB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D75EB3"/>
    <w:rPr>
      <w:rFonts w:ascii="Arial" w:eastAsia="Arial" w:hAnsi="Arial" w:cs="Arial Unicode MS"/>
      <w:lang w:val="en-US" w:eastAsia="en-US"/>
    </w:rPr>
  </w:style>
  <w:style w:type="character" w:styleId="PageNumber">
    <w:name w:val="page number"/>
    <w:rsid w:val="00D75EB3"/>
  </w:style>
  <w:style w:type="paragraph" w:styleId="NormalWeb">
    <w:name w:val="Normal (Web)"/>
    <w:basedOn w:val="Normal"/>
    <w:rsid w:val="00D75EB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75EB3"/>
    <w:rPr>
      <w:rFonts w:ascii="Arial" w:eastAsia="MS Mincho" w:hAnsi="Arial" w:cs="Arial"/>
      <w:b/>
      <w:bCs/>
      <w:lang w:val="en-GB" w:eastAsia="ja-JP"/>
    </w:rPr>
  </w:style>
  <w:style w:type="character" w:customStyle="1" w:styleId="NOZchn">
    <w:name w:val="NO Zchn"/>
    <w:rsid w:val="00D75EB3"/>
    <w:rPr>
      <w:lang w:val="en-GB" w:eastAsia="en-US" w:bidi="ar-SA"/>
    </w:rPr>
  </w:style>
  <w:style w:type="character" w:customStyle="1" w:styleId="TALZchn">
    <w:name w:val="TAL Zchn"/>
    <w:rsid w:val="00D75EB3"/>
    <w:rPr>
      <w:rFonts w:ascii="Arial" w:hAnsi="Arial"/>
      <w:sz w:val="18"/>
      <w:lang w:val="en-GB" w:eastAsia="en-US" w:bidi="ar-SA"/>
    </w:rPr>
  </w:style>
  <w:style w:type="character" w:customStyle="1" w:styleId="Heading4C">
    <w:name w:val="Heading 4 C"/>
    <w:rsid w:val="00D75EB3"/>
    <w:rPr>
      <w:rFonts w:ascii="Arial" w:hAnsi="Arial"/>
      <w:sz w:val="24"/>
      <w:szCs w:val="28"/>
      <w:lang w:val="en-GB" w:eastAsia="en-US" w:bidi="ar-SA"/>
    </w:rPr>
  </w:style>
  <w:style w:type="paragraph" w:styleId="ListNumber5">
    <w:name w:val="List Number 5"/>
    <w:basedOn w:val="Normal"/>
    <w:rsid w:val="00D75EB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D75EB3"/>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75EB3"/>
    <w:pPr>
      <w:numPr>
        <w:numId w:val="2"/>
      </w:numPr>
      <w:tabs>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D75EB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D75EB3"/>
    <w:rPr>
      <w:rFonts w:ascii="Times New Roman" w:hAnsi="Times New Roman"/>
      <w:lang w:val="en-GB" w:eastAsia="en-US"/>
    </w:rPr>
  </w:style>
  <w:style w:type="paragraph" w:styleId="PlainText">
    <w:name w:val="Plain Text"/>
    <w:basedOn w:val="Normal"/>
    <w:link w:val="PlainTextChar4"/>
    <w:rsid w:val="00D75EB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D75EB3"/>
    <w:rPr>
      <w:rFonts w:ascii="Consolas" w:hAnsi="Consolas"/>
      <w:sz w:val="21"/>
      <w:szCs w:val="21"/>
      <w:lang w:val="en-GB" w:eastAsia="en-US"/>
    </w:rPr>
  </w:style>
  <w:style w:type="paragraph" w:styleId="IndexHeading">
    <w:name w:val="index heading"/>
    <w:basedOn w:val="Normal"/>
    <w:next w:val="Normal"/>
    <w:rsid w:val="00D75EB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D75EB3"/>
    <w:rPr>
      <w:rFonts w:ascii="Times New Roman" w:eastAsia="Batang" w:hAnsi="Times New Roman"/>
      <w:lang w:val="en-GB" w:eastAsia="en-US"/>
    </w:rPr>
  </w:style>
  <w:style w:type="paragraph" w:styleId="EndnoteText">
    <w:name w:val="endnote text"/>
    <w:basedOn w:val="Normal"/>
    <w:link w:val="EndnoteTextChar"/>
    <w:rsid w:val="00D75EB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D75EB3"/>
    <w:rPr>
      <w:rFonts w:ascii="Times New Roman" w:eastAsia="SimSun" w:hAnsi="Times New Roman"/>
      <w:lang w:val="en-GB" w:eastAsia="en-US"/>
    </w:rPr>
  </w:style>
  <w:style w:type="character" w:styleId="EndnoteReference">
    <w:name w:val="endnote reference"/>
    <w:rsid w:val="00D75EB3"/>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75EB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D75EB3"/>
    <w:rPr>
      <w:rFonts w:ascii="Times New Roman" w:hAnsi="Times New Roman"/>
      <w:lang w:val="en-GB" w:eastAsia="en-US"/>
    </w:rPr>
  </w:style>
  <w:style w:type="table" w:styleId="TableGrid">
    <w:name w:val="Table Grid"/>
    <w:aliases w:val="SGS Table Basic 1"/>
    <w:basedOn w:val="TableNormal"/>
    <w:qFormat/>
    <w:rsid w:val="00D75EB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D75EB3"/>
  </w:style>
  <w:style w:type="character" w:customStyle="1" w:styleId="hps">
    <w:name w:val="hps"/>
    <w:rsid w:val="00D75EB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D75EB3"/>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D75EB3"/>
    <w:rPr>
      <w:rFonts w:ascii="Courier New" w:eastAsia="Times New Roman" w:hAnsi="Courier New" w:cs="Courier New"/>
      <w:sz w:val="20"/>
      <w:szCs w:val="20"/>
    </w:rPr>
  </w:style>
  <w:style w:type="character" w:customStyle="1" w:styleId="msoins1">
    <w:name w:val="msoins"/>
    <w:rsid w:val="00D75EB3"/>
  </w:style>
  <w:style w:type="paragraph" w:styleId="BodyText2">
    <w:name w:val="Body Text 2"/>
    <w:basedOn w:val="Normal"/>
    <w:link w:val="BodyText2Char4"/>
    <w:rsid w:val="00D75EB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D75EB3"/>
    <w:rPr>
      <w:rFonts w:ascii="Times New Roman" w:hAnsi="Times New Roman"/>
      <w:lang w:val="en-GB" w:eastAsia="en-US"/>
    </w:rPr>
  </w:style>
  <w:style w:type="paragraph" w:styleId="BodyText3">
    <w:name w:val="Body Text 3"/>
    <w:basedOn w:val="Normal"/>
    <w:link w:val="BodyText3Char4"/>
    <w:rsid w:val="00D75EB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D75EB3"/>
    <w:rPr>
      <w:rFonts w:ascii="Times New Roman" w:hAnsi="Times New Roman"/>
      <w:sz w:val="16"/>
      <w:szCs w:val="16"/>
      <w:lang w:val="en-GB" w:eastAsia="en-US"/>
    </w:rPr>
  </w:style>
  <w:style w:type="paragraph" w:styleId="BodyTextIndent2">
    <w:name w:val="Body Text Indent 2"/>
    <w:basedOn w:val="Normal"/>
    <w:link w:val="BodyTextIndent2Char4"/>
    <w:rsid w:val="00D75EB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D75EB3"/>
    <w:rPr>
      <w:rFonts w:ascii="Times New Roman" w:hAnsi="Times New Roman"/>
      <w:lang w:val="en-GB" w:eastAsia="en-US"/>
    </w:rPr>
  </w:style>
  <w:style w:type="character" w:customStyle="1" w:styleId="BodyTextIndent2Char4">
    <w:name w:val="Body Text Indent 2 Char4"/>
    <w:link w:val="BodyTextIndent2"/>
    <w:rsid w:val="00D75EB3"/>
    <w:rPr>
      <w:rFonts w:eastAsia="MS Mincho"/>
      <w:lang w:val="en-GB" w:eastAsia="en-US"/>
    </w:rPr>
  </w:style>
  <w:style w:type="paragraph" w:styleId="NormalIndent">
    <w:name w:val="Normal Indent"/>
    <w:aliases w:val="d"/>
    <w:basedOn w:val="Normal"/>
    <w:rsid w:val="00D75EB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D75EB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D75EB3"/>
    <w:rPr>
      <w:rFonts w:ascii="Consolas" w:hAnsi="Consolas"/>
      <w:lang w:val="en-GB" w:eastAsia="en-US"/>
    </w:rPr>
  </w:style>
  <w:style w:type="character" w:customStyle="1" w:styleId="im-content1">
    <w:name w:val="im-content1"/>
    <w:rsid w:val="00D75EB3"/>
    <w:rPr>
      <w:color w:val="333333"/>
    </w:rPr>
  </w:style>
  <w:style w:type="paragraph" w:styleId="Date">
    <w:name w:val="Date"/>
    <w:basedOn w:val="Normal"/>
    <w:next w:val="Normal"/>
    <w:link w:val="DateChar"/>
    <w:rsid w:val="00D75EB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D75EB3"/>
    <w:rPr>
      <w:rFonts w:ascii="Times New Roman" w:hAnsi="Times New Roman"/>
      <w:lang w:val="en-GB" w:eastAsia="x-none"/>
    </w:rPr>
  </w:style>
  <w:style w:type="paragraph" w:customStyle="1" w:styleId="Revision2">
    <w:name w:val="Revision2"/>
    <w:hidden/>
    <w:semiHidden/>
    <w:rsid w:val="00D75EB3"/>
    <w:rPr>
      <w:rFonts w:ascii="Times New Roman" w:eastAsia="MS Mincho" w:hAnsi="Times New Roman"/>
      <w:lang w:val="en-GB" w:eastAsia="en-US"/>
    </w:rPr>
  </w:style>
  <w:style w:type="character" w:customStyle="1" w:styleId="B3c">
    <w:name w:val="B3 c"/>
    <w:rsid w:val="00D75EB3"/>
    <w:rPr>
      <w:lang w:val="en-GB" w:eastAsia="en-GB"/>
    </w:rPr>
  </w:style>
  <w:style w:type="character" w:customStyle="1" w:styleId="fontstyle01">
    <w:name w:val="fontstyle01"/>
    <w:rsid w:val="00D75EB3"/>
    <w:rPr>
      <w:rFonts w:ascii="Times-Roman" w:hAnsi="Times-Roman" w:hint="default"/>
      <w:b w:val="0"/>
      <w:bCs w:val="0"/>
      <w:i w:val="0"/>
      <w:iCs w:val="0"/>
      <w:color w:val="000000"/>
      <w:sz w:val="20"/>
      <w:szCs w:val="20"/>
    </w:rPr>
  </w:style>
  <w:style w:type="character" w:customStyle="1" w:styleId="a">
    <w:name w:val="+"/>
    <w:aliases w:val="superscript"/>
    <w:rsid w:val="00D75EB3"/>
    <w:rPr>
      <w:vertAlign w:val="superscript"/>
    </w:rPr>
  </w:style>
  <w:style w:type="character" w:customStyle="1" w:styleId="mediumtext1">
    <w:name w:val="medium_text1"/>
    <w:rsid w:val="00D75EB3"/>
    <w:rPr>
      <w:sz w:val="18"/>
      <w:szCs w:val="18"/>
    </w:rPr>
  </w:style>
  <w:style w:type="character" w:customStyle="1" w:styleId="shorttext1">
    <w:name w:val="short_text1"/>
    <w:rsid w:val="00D75EB3"/>
    <w:rPr>
      <w:sz w:val="29"/>
      <w:szCs w:val="29"/>
    </w:rPr>
  </w:style>
  <w:style w:type="paragraph" w:styleId="BodyTextIndent3">
    <w:name w:val="Body Text Indent 3"/>
    <w:basedOn w:val="Normal"/>
    <w:link w:val="BodyTextIndent3Char"/>
    <w:rsid w:val="00D75EB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D75EB3"/>
    <w:rPr>
      <w:rFonts w:ascii="Times New Roman" w:hAnsi="Times New Roman"/>
      <w:lang w:val="x-none" w:eastAsia="ja-JP"/>
    </w:rPr>
  </w:style>
  <w:style w:type="character" w:customStyle="1" w:styleId="DefaultParagraphFont1">
    <w:name w:val="Default Paragraph Font1"/>
    <w:rsid w:val="00D75EB3"/>
  </w:style>
  <w:style w:type="character" w:customStyle="1" w:styleId="Heading2-">
    <w:name w:val="Heading 2-"/>
    <w:rsid w:val="00D75EB3"/>
    <w:rPr>
      <w:rFonts w:ascii="Arial" w:hAnsi="Arial"/>
      <w:sz w:val="32"/>
      <w:lang w:val="en-GB"/>
    </w:rPr>
  </w:style>
  <w:style w:type="character" w:customStyle="1" w:styleId="CommentReference1">
    <w:name w:val="Comment Reference1"/>
    <w:rsid w:val="00D75EB3"/>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75EB3"/>
    <w:rPr>
      <w:rFonts w:ascii="Arial" w:hAnsi="Arial"/>
      <w:sz w:val="28"/>
      <w:lang w:val="en-GB" w:eastAsia="en-GB" w:bidi="ar-SA"/>
    </w:rPr>
  </w:style>
  <w:style w:type="character" w:customStyle="1" w:styleId="T1Zchn">
    <w:name w:val="T1 Zchn"/>
    <w:aliases w:val="Header 6 Zchn Zchn"/>
    <w:rsid w:val="00D75EB3"/>
    <w:rPr>
      <w:rFonts w:ascii="Arial" w:eastAsia="Times New Roman" w:hAnsi="Arial" w:cs="Times New Roman"/>
      <w:sz w:val="20"/>
      <w:szCs w:val="20"/>
      <w:lang w:val="en-GB"/>
    </w:rPr>
  </w:style>
  <w:style w:type="character" w:customStyle="1" w:styleId="BodyTextIndent2Char1">
    <w:name w:val="Body Text Indent 2 Char1"/>
    <w:rsid w:val="00D75EB3"/>
    <w:rPr>
      <w:rFonts w:ascii="Arial" w:eastAsia="MS Mincho" w:hAnsi="Arial"/>
      <w:lang w:val="en-GB" w:eastAsia="ja-JP"/>
    </w:rPr>
  </w:style>
  <w:style w:type="character" w:customStyle="1" w:styleId="BodyTextIndent2Char3">
    <w:name w:val="Body Text Indent 2 Char3"/>
    <w:rsid w:val="00D75EB3"/>
    <w:rPr>
      <w:rFonts w:ascii="Arial" w:eastAsia="MS Mincho" w:hAnsi="Arial" w:cs="Arial"/>
      <w:lang w:val="en-GB" w:eastAsia="ja-JP"/>
    </w:rPr>
  </w:style>
  <w:style w:type="character" w:customStyle="1" w:styleId="BodyTextIndent2Char2">
    <w:name w:val="Body Text Indent 2 Char2"/>
    <w:rsid w:val="00D75EB3"/>
    <w:rPr>
      <w:rFonts w:ascii="Arial" w:eastAsia="MS Mincho" w:hAnsi="Arial" w:cs="Arial"/>
      <w:lang w:val="en-GB" w:eastAsia="ja-JP" w:bidi="ar-SA"/>
    </w:rPr>
  </w:style>
  <w:style w:type="character" w:customStyle="1" w:styleId="EmailStyle97">
    <w:name w:val="EmailStyle97"/>
    <w:semiHidden/>
    <w:rsid w:val="00D75EB3"/>
    <w:rPr>
      <w:rFonts w:ascii="Arial" w:hAnsi="Arial" w:cs="Arial"/>
      <w:color w:val="auto"/>
      <w:sz w:val="20"/>
      <w:szCs w:val="20"/>
    </w:rPr>
  </w:style>
  <w:style w:type="character" w:customStyle="1" w:styleId="B1C">
    <w:name w:val="B1 C"/>
    <w:rsid w:val="00D75EB3"/>
    <w:rPr>
      <w:lang w:val="en-GB" w:eastAsia="en-US" w:bidi="ar-SA"/>
    </w:rPr>
  </w:style>
  <w:style w:type="character" w:customStyle="1" w:styleId="Titre3">
    <w:name w:val="Titre 3"/>
    <w:rsid w:val="00D75EB3"/>
    <w:rPr>
      <w:rFonts w:ascii="Arial" w:hAnsi="Arial"/>
      <w:sz w:val="28"/>
      <w:szCs w:val="28"/>
      <w:lang w:val="en-GB" w:eastAsia="en-GB"/>
    </w:rPr>
  </w:style>
  <w:style w:type="character" w:customStyle="1" w:styleId="B2C">
    <w:name w:val="B2 C"/>
    <w:rsid w:val="00D75EB3"/>
    <w:rPr>
      <w:lang w:val="en-GB" w:eastAsia="en-GB"/>
    </w:rPr>
  </w:style>
  <w:style w:type="character" w:customStyle="1" w:styleId="AndreaLeonardi">
    <w:name w:val="Andrea Leonardi"/>
    <w:semiHidden/>
    <w:rsid w:val="00D75EB3"/>
    <w:rPr>
      <w:rFonts w:ascii="Arial" w:hAnsi="Arial" w:cs="Arial"/>
      <w:color w:val="auto"/>
      <w:sz w:val="20"/>
      <w:szCs w:val="20"/>
    </w:rPr>
  </w:style>
  <w:style w:type="paragraph" w:styleId="Title">
    <w:name w:val="Title"/>
    <w:aliases w:val="Section Header"/>
    <w:basedOn w:val="Normal"/>
    <w:next w:val="Normal"/>
    <w:link w:val="TitleChar"/>
    <w:qFormat/>
    <w:rsid w:val="00D75EB3"/>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D75EB3"/>
    <w:rPr>
      <w:rFonts w:ascii="Courier New" w:eastAsia="SimSun" w:hAnsi="Courier New"/>
      <w:lang w:val="nb-NO" w:eastAsia="en-GB"/>
    </w:rPr>
  </w:style>
  <w:style w:type="character" w:customStyle="1" w:styleId="Titre32">
    <w:name w:val="Titre 32"/>
    <w:rsid w:val="00D75EB3"/>
    <w:rPr>
      <w:rFonts w:ascii="Arial" w:hAnsi="Arial"/>
      <w:sz w:val="28"/>
      <w:szCs w:val="28"/>
      <w:lang w:val="en-GB" w:eastAsia="en-GB"/>
    </w:rPr>
  </w:style>
  <w:style w:type="character" w:customStyle="1" w:styleId="Titre31">
    <w:name w:val="Titre 31"/>
    <w:rsid w:val="00D75EB3"/>
    <w:rPr>
      <w:rFonts w:ascii="Arial" w:hAnsi="Arial"/>
      <w:sz w:val="28"/>
      <w:szCs w:val="28"/>
      <w:lang w:val="en-GB" w:eastAsia="en-GB"/>
    </w:rPr>
  </w:style>
  <w:style w:type="character" w:customStyle="1" w:styleId="PTK">
    <w:name w:val="PTK"/>
    <w:semiHidden/>
    <w:rsid w:val="00D75EB3"/>
    <w:rPr>
      <w:rFonts w:ascii="Arial" w:hAnsi="Arial" w:cs="Arial"/>
      <w:color w:val="000080"/>
      <w:sz w:val="20"/>
      <w:szCs w:val="20"/>
    </w:rPr>
  </w:style>
  <w:style w:type="character" w:customStyle="1" w:styleId="MTEquationSection">
    <w:name w:val="MTEquationSection"/>
    <w:rsid w:val="00D75EB3"/>
    <w:rPr>
      <w:noProof w:val="0"/>
      <w:vanish w:val="0"/>
      <w:color w:val="FF0000"/>
      <w:lang w:eastAsia="en-US"/>
    </w:rPr>
  </w:style>
  <w:style w:type="paragraph" w:styleId="TOCHeading">
    <w:name w:val="TOC Heading"/>
    <w:basedOn w:val="Heading1"/>
    <w:next w:val="Normal"/>
    <w:uiPriority w:val="39"/>
    <w:unhideWhenUsed/>
    <w:qFormat/>
    <w:rsid w:val="00D75EB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D75EB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D75EB3"/>
    <w:rPr>
      <w:rFonts w:ascii="Calibri Light" w:eastAsia="SimSun" w:hAnsi="Calibri Light"/>
      <w:b/>
      <w:bCs/>
      <w:kern w:val="28"/>
      <w:sz w:val="32"/>
      <w:szCs w:val="32"/>
      <w:lang w:val="en-GB" w:eastAsia="ko-KR"/>
    </w:rPr>
  </w:style>
  <w:style w:type="paragraph" w:styleId="TableofFigures">
    <w:name w:val="table of figures"/>
    <w:basedOn w:val="Normal"/>
    <w:next w:val="Normal"/>
    <w:rsid w:val="00D75EB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D75EB3"/>
    <w:rPr>
      <w:rFonts w:ascii="Arial" w:hAnsi="Arial"/>
      <w:sz w:val="28"/>
      <w:lang w:val="en-GB" w:eastAsia="en-GB"/>
    </w:rPr>
  </w:style>
  <w:style w:type="table" w:styleId="TableGrid1">
    <w:name w:val="Table Grid 1"/>
    <w:basedOn w:val="TableNormal"/>
    <w:rsid w:val="00D75EB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D75EB3"/>
    <w:pPr>
      <w:overflowPunct w:val="0"/>
      <w:autoSpaceDE w:val="0"/>
      <w:autoSpaceDN w:val="0"/>
      <w:adjustRightInd w:val="0"/>
      <w:textAlignment w:val="baseline"/>
    </w:pPr>
    <w:rPr>
      <w:rFonts w:ascii="Arial" w:hAnsi="Arial" w:cs="Arial"/>
    </w:rPr>
  </w:style>
  <w:style w:type="character" w:customStyle="1" w:styleId="UnresolvedMention1">
    <w:name w:val="Unresolved Mention1"/>
    <w:uiPriority w:val="99"/>
    <w:semiHidden/>
    <w:unhideWhenUsed/>
    <w:rsid w:val="00D75EB3"/>
    <w:rPr>
      <w:color w:val="808080"/>
      <w:shd w:val="clear" w:color="auto" w:fill="E6E6E6"/>
    </w:rPr>
  </w:style>
  <w:style w:type="character" w:styleId="SubtleReference">
    <w:name w:val="Subtle Reference"/>
    <w:uiPriority w:val="31"/>
    <w:qFormat/>
    <w:rsid w:val="00D75EB3"/>
    <w:rPr>
      <w:smallCaps/>
      <w:color w:val="5A5A5A"/>
    </w:rPr>
  </w:style>
  <w:style w:type="character" w:customStyle="1" w:styleId="salin1c">
    <w:name w:val="salin1c"/>
    <w:semiHidden/>
    <w:rsid w:val="00D75EB3"/>
    <w:rPr>
      <w:rFonts w:ascii="Arial" w:hAnsi="Arial" w:cs="Arial"/>
      <w:color w:val="auto"/>
      <w:sz w:val="20"/>
      <w:szCs w:val="20"/>
    </w:rPr>
  </w:style>
  <w:style w:type="character" w:customStyle="1" w:styleId="textbodybold1">
    <w:name w:val="textbodybold1"/>
    <w:rsid w:val="00D75EB3"/>
    <w:rPr>
      <w:rFonts w:ascii="Arial" w:hAnsi="Arial" w:cs="Arial" w:hint="default"/>
      <w:b/>
      <w:bCs/>
      <w:color w:val="902630"/>
      <w:sz w:val="18"/>
      <w:szCs w:val="18"/>
      <w:bdr w:val="none" w:sz="0" w:space="0" w:color="auto" w:frame="1"/>
    </w:rPr>
  </w:style>
  <w:style w:type="table" w:styleId="TableClassic2">
    <w:name w:val="Table Classic 2"/>
    <w:basedOn w:val="TableNormal"/>
    <w:rsid w:val="00D75EB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D75EB3"/>
    <w:rPr>
      <w:color w:val="808080"/>
      <w:shd w:val="clear" w:color="auto" w:fill="E6E6E6"/>
    </w:rPr>
  </w:style>
  <w:style w:type="character" w:customStyle="1" w:styleId="UnresolvedMention3">
    <w:name w:val="Unresolved Mention3"/>
    <w:uiPriority w:val="99"/>
    <w:semiHidden/>
    <w:unhideWhenUsed/>
    <w:rsid w:val="00D75EB3"/>
    <w:rPr>
      <w:color w:val="808080"/>
      <w:shd w:val="clear" w:color="auto" w:fill="E6E6E6"/>
    </w:rPr>
  </w:style>
  <w:style w:type="paragraph" w:styleId="Quote">
    <w:name w:val="Quote"/>
    <w:basedOn w:val="Normal"/>
    <w:next w:val="Normal"/>
    <w:link w:val="QuoteChar"/>
    <w:uiPriority w:val="29"/>
    <w:qFormat/>
    <w:rsid w:val="00D75EB3"/>
    <w:pPr>
      <w:jc w:val="both"/>
    </w:pPr>
    <w:rPr>
      <w:rFonts w:ascii="Arial" w:eastAsia="PMingLiU" w:hAnsi="Arial"/>
      <w:i/>
      <w:iCs/>
      <w:color w:val="000000"/>
    </w:rPr>
  </w:style>
  <w:style w:type="character" w:customStyle="1" w:styleId="QuoteChar">
    <w:name w:val="Quote Char"/>
    <w:basedOn w:val="DefaultParagraphFont"/>
    <w:link w:val="Quote"/>
    <w:uiPriority w:val="29"/>
    <w:rsid w:val="00D75EB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75EB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75EB3"/>
    <w:rPr>
      <w:rFonts w:ascii="Arial" w:eastAsia="PMingLiU" w:hAnsi="Arial"/>
      <w:b/>
      <w:bCs/>
      <w:i/>
      <w:iCs/>
      <w:color w:val="4F81BD"/>
      <w:lang w:val="en-GB" w:eastAsia="en-US"/>
    </w:rPr>
  </w:style>
  <w:style w:type="character" w:styleId="SubtleEmphasis">
    <w:name w:val="Subtle Emphasis"/>
    <w:uiPriority w:val="19"/>
    <w:qFormat/>
    <w:rsid w:val="00D75EB3"/>
    <w:rPr>
      <w:i/>
      <w:iCs/>
      <w:color w:val="808080"/>
    </w:rPr>
  </w:style>
  <w:style w:type="character" w:styleId="IntenseEmphasis">
    <w:name w:val="Intense Emphasis"/>
    <w:uiPriority w:val="21"/>
    <w:qFormat/>
    <w:rsid w:val="00D75EB3"/>
    <w:rPr>
      <w:b/>
      <w:bCs/>
      <w:i/>
      <w:iCs/>
      <w:color w:val="4F81BD"/>
    </w:rPr>
  </w:style>
  <w:style w:type="character" w:styleId="IntenseReference">
    <w:name w:val="Intense Reference"/>
    <w:uiPriority w:val="32"/>
    <w:qFormat/>
    <w:rsid w:val="00D75EB3"/>
    <w:rPr>
      <w:b/>
      <w:bCs/>
      <w:smallCaps/>
      <w:color w:val="C0504D"/>
      <w:spacing w:val="5"/>
      <w:u w:val="single"/>
    </w:rPr>
  </w:style>
  <w:style w:type="character" w:styleId="BookTitle">
    <w:name w:val="Book Title"/>
    <w:uiPriority w:val="33"/>
    <w:qFormat/>
    <w:rsid w:val="00D75EB3"/>
    <w:rPr>
      <w:b/>
      <w:bCs/>
      <w:smallCaps/>
      <w:spacing w:val="5"/>
    </w:rPr>
  </w:style>
  <w:style w:type="character" w:customStyle="1" w:styleId="gt-baf-word-clickable1">
    <w:name w:val="gt-baf-word-clickable1"/>
    <w:rsid w:val="00D75EB3"/>
    <w:rPr>
      <w:color w:val="000000"/>
    </w:rPr>
  </w:style>
  <w:style w:type="character" w:customStyle="1" w:styleId="searchcontent1">
    <w:name w:val="search_content1"/>
    <w:rsid w:val="00D75EB3"/>
    <w:rPr>
      <w:sz w:val="13"/>
      <w:szCs w:val="13"/>
    </w:rPr>
  </w:style>
  <w:style w:type="table" w:styleId="ColorfulGrid-Accent1">
    <w:name w:val="Colorful Grid Accent 1"/>
    <w:basedOn w:val="TableNormal"/>
    <w:link w:val="ColorfulGrid-Accent1Char"/>
    <w:uiPriority w:val="29"/>
    <w:rsid w:val="00D75EB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75EB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75EB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75EB3"/>
    <w:rPr>
      <w:rFonts w:ascii="Arial" w:eastAsia="PMingLiU" w:hAnsi="Arial" w:cs="Arial" w:hint="default"/>
      <w:b/>
      <w:bCs/>
      <w:i/>
      <w:iCs/>
      <w:color w:val="4F81BD"/>
      <w:lang w:val="en-GB" w:eastAsia="en-US"/>
    </w:rPr>
  </w:style>
  <w:style w:type="character" w:customStyle="1" w:styleId="PlainTable35">
    <w:name w:val="Plain Table 35"/>
    <w:uiPriority w:val="19"/>
    <w:qFormat/>
    <w:rsid w:val="00D75EB3"/>
    <w:rPr>
      <w:i/>
      <w:iCs/>
      <w:color w:val="808080"/>
    </w:rPr>
  </w:style>
  <w:style w:type="character" w:customStyle="1" w:styleId="PlainTable45">
    <w:name w:val="Plain Table 45"/>
    <w:uiPriority w:val="21"/>
    <w:qFormat/>
    <w:rsid w:val="00D75EB3"/>
    <w:rPr>
      <w:b/>
      <w:bCs/>
      <w:i/>
      <w:iCs/>
      <w:color w:val="4F81BD"/>
    </w:rPr>
  </w:style>
  <w:style w:type="character" w:customStyle="1" w:styleId="PlainTable55">
    <w:name w:val="Plain Table 55"/>
    <w:uiPriority w:val="31"/>
    <w:qFormat/>
    <w:rsid w:val="00D75EB3"/>
    <w:rPr>
      <w:smallCaps/>
      <w:color w:val="C0504D"/>
      <w:u w:val="single"/>
    </w:rPr>
  </w:style>
  <w:style w:type="character" w:customStyle="1" w:styleId="TableGridLight5">
    <w:name w:val="Table Grid Light5"/>
    <w:uiPriority w:val="32"/>
    <w:qFormat/>
    <w:rsid w:val="00D75EB3"/>
    <w:rPr>
      <w:b/>
      <w:bCs/>
      <w:smallCaps/>
      <w:color w:val="C0504D"/>
      <w:spacing w:val="5"/>
      <w:u w:val="single"/>
    </w:rPr>
  </w:style>
  <w:style w:type="character" w:customStyle="1" w:styleId="GridTable1Light5">
    <w:name w:val="Grid Table 1 Light5"/>
    <w:uiPriority w:val="33"/>
    <w:qFormat/>
    <w:rsid w:val="00D75EB3"/>
    <w:rPr>
      <w:b/>
      <w:bCs/>
      <w:smallCaps/>
      <w:spacing w:val="5"/>
    </w:rPr>
  </w:style>
  <w:style w:type="character" w:customStyle="1" w:styleId="NurTextZchn1">
    <w:name w:val="Nur Text Zchn1"/>
    <w:rsid w:val="00D75EB3"/>
    <w:rPr>
      <w:rFonts w:ascii="Courier New" w:hAnsi="Courier New" w:cs="Courier New" w:hint="default"/>
      <w:lang w:val="en-GB" w:eastAsia="en-US"/>
    </w:rPr>
  </w:style>
  <w:style w:type="character" w:customStyle="1" w:styleId="EndnotentextZchn1">
    <w:name w:val="Endnotentext Zchn1"/>
    <w:rsid w:val="00D75EB3"/>
    <w:rPr>
      <w:rFonts w:ascii="Times New Roman" w:hAnsi="Times New Roman" w:cs="Times New Roman" w:hint="default"/>
      <w:lang w:val="en-GB" w:eastAsia="en-US"/>
    </w:rPr>
  </w:style>
  <w:style w:type="character" w:customStyle="1" w:styleId="PlainTable41">
    <w:name w:val="Plain Table 41"/>
    <w:uiPriority w:val="21"/>
    <w:qFormat/>
    <w:rsid w:val="00D75EB3"/>
    <w:rPr>
      <w:b/>
      <w:bCs/>
      <w:i/>
      <w:iCs/>
      <w:color w:val="4F81BD"/>
    </w:rPr>
  </w:style>
  <w:style w:type="character" w:customStyle="1" w:styleId="PlainTable51">
    <w:name w:val="Plain Table 51"/>
    <w:uiPriority w:val="31"/>
    <w:qFormat/>
    <w:rsid w:val="00D75EB3"/>
    <w:rPr>
      <w:smallCaps/>
      <w:color w:val="C0504D"/>
      <w:u w:val="single"/>
    </w:rPr>
  </w:style>
  <w:style w:type="character" w:customStyle="1" w:styleId="TableGridLight1">
    <w:name w:val="Table Grid Light1"/>
    <w:uiPriority w:val="32"/>
    <w:qFormat/>
    <w:rsid w:val="00D75EB3"/>
    <w:rPr>
      <w:b/>
      <w:bCs/>
      <w:smallCaps/>
      <w:color w:val="C0504D"/>
      <w:spacing w:val="5"/>
      <w:u w:val="single"/>
    </w:rPr>
  </w:style>
  <w:style w:type="character" w:customStyle="1" w:styleId="GridTable1Light1">
    <w:name w:val="Grid Table 1 Light1"/>
    <w:uiPriority w:val="33"/>
    <w:qFormat/>
    <w:rsid w:val="00D75EB3"/>
    <w:rPr>
      <w:b/>
      <w:bCs/>
      <w:smallCaps/>
      <w:spacing w:val="5"/>
    </w:rPr>
  </w:style>
  <w:style w:type="character" w:customStyle="1" w:styleId="PlainTable32">
    <w:name w:val="Plain Table 32"/>
    <w:uiPriority w:val="19"/>
    <w:qFormat/>
    <w:rsid w:val="00D75EB3"/>
    <w:rPr>
      <w:i/>
      <w:iCs/>
      <w:color w:val="808080"/>
    </w:rPr>
  </w:style>
  <w:style w:type="character" w:customStyle="1" w:styleId="PlainTable42">
    <w:name w:val="Plain Table 42"/>
    <w:uiPriority w:val="21"/>
    <w:qFormat/>
    <w:rsid w:val="00D75EB3"/>
    <w:rPr>
      <w:b/>
      <w:bCs/>
      <w:i/>
      <w:iCs/>
      <w:color w:val="4F81BD"/>
    </w:rPr>
  </w:style>
  <w:style w:type="character" w:customStyle="1" w:styleId="PlainTable52">
    <w:name w:val="Plain Table 52"/>
    <w:uiPriority w:val="31"/>
    <w:qFormat/>
    <w:rsid w:val="00D75EB3"/>
    <w:rPr>
      <w:smallCaps/>
      <w:color w:val="C0504D"/>
      <w:u w:val="single"/>
    </w:rPr>
  </w:style>
  <w:style w:type="character" w:customStyle="1" w:styleId="TableGridLight2">
    <w:name w:val="Table Grid Light2"/>
    <w:uiPriority w:val="32"/>
    <w:qFormat/>
    <w:rsid w:val="00D75EB3"/>
    <w:rPr>
      <w:b/>
      <w:bCs/>
      <w:smallCaps/>
      <w:color w:val="C0504D"/>
      <w:spacing w:val="5"/>
      <w:u w:val="single"/>
    </w:rPr>
  </w:style>
  <w:style w:type="character" w:customStyle="1" w:styleId="GridTable1Light2">
    <w:name w:val="Grid Table 1 Light2"/>
    <w:uiPriority w:val="33"/>
    <w:qFormat/>
    <w:rsid w:val="00D75EB3"/>
    <w:rPr>
      <w:b/>
      <w:bCs/>
      <w:smallCaps/>
      <w:spacing w:val="5"/>
    </w:rPr>
  </w:style>
  <w:style w:type="character" w:customStyle="1" w:styleId="PlainTable43">
    <w:name w:val="Plain Table 43"/>
    <w:uiPriority w:val="21"/>
    <w:qFormat/>
    <w:rsid w:val="00D75EB3"/>
    <w:rPr>
      <w:b/>
      <w:bCs/>
      <w:i/>
      <w:iCs/>
      <w:color w:val="4F81BD"/>
    </w:rPr>
  </w:style>
  <w:style w:type="character" w:customStyle="1" w:styleId="PlainTable53">
    <w:name w:val="Plain Table 53"/>
    <w:uiPriority w:val="31"/>
    <w:qFormat/>
    <w:rsid w:val="00D75EB3"/>
    <w:rPr>
      <w:smallCaps/>
      <w:color w:val="C0504D"/>
      <w:u w:val="single"/>
    </w:rPr>
  </w:style>
  <w:style w:type="character" w:customStyle="1" w:styleId="TableGridLight3">
    <w:name w:val="Table Grid Light3"/>
    <w:uiPriority w:val="32"/>
    <w:qFormat/>
    <w:rsid w:val="00D75EB3"/>
    <w:rPr>
      <w:b/>
      <w:bCs/>
      <w:smallCaps/>
      <w:color w:val="C0504D"/>
      <w:spacing w:val="5"/>
      <w:u w:val="single"/>
    </w:rPr>
  </w:style>
  <w:style w:type="character" w:customStyle="1" w:styleId="GridTable1Light3">
    <w:name w:val="Grid Table 1 Light3"/>
    <w:uiPriority w:val="33"/>
    <w:qFormat/>
    <w:rsid w:val="00D75EB3"/>
    <w:rPr>
      <w:b/>
      <w:bCs/>
      <w:smallCaps/>
      <w:spacing w:val="5"/>
    </w:rPr>
  </w:style>
  <w:style w:type="table" w:styleId="TableClassic3">
    <w:name w:val="Table Classic 3"/>
    <w:basedOn w:val="TableNormal"/>
    <w:unhideWhenUsed/>
    <w:rsid w:val="00D75EB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75EB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75EB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75EB3"/>
    <w:rPr>
      <w:i/>
      <w:iCs/>
      <w:color w:val="808080"/>
    </w:rPr>
  </w:style>
  <w:style w:type="character" w:customStyle="1" w:styleId="PlainTable44">
    <w:name w:val="Plain Table 44"/>
    <w:uiPriority w:val="21"/>
    <w:qFormat/>
    <w:rsid w:val="00D75EB3"/>
    <w:rPr>
      <w:b/>
      <w:bCs/>
      <w:i/>
      <w:iCs/>
      <w:color w:val="4F81BD"/>
    </w:rPr>
  </w:style>
  <w:style w:type="character" w:customStyle="1" w:styleId="PlainTable54">
    <w:name w:val="Plain Table 54"/>
    <w:uiPriority w:val="31"/>
    <w:qFormat/>
    <w:rsid w:val="00D75EB3"/>
    <w:rPr>
      <w:smallCaps/>
      <w:color w:val="C0504D"/>
      <w:u w:val="single"/>
    </w:rPr>
  </w:style>
  <w:style w:type="character" w:customStyle="1" w:styleId="TableGridLight4">
    <w:name w:val="Table Grid Light4"/>
    <w:uiPriority w:val="32"/>
    <w:qFormat/>
    <w:rsid w:val="00D75EB3"/>
    <w:rPr>
      <w:b/>
      <w:bCs/>
      <w:smallCaps/>
      <w:color w:val="C0504D"/>
      <w:spacing w:val="5"/>
      <w:u w:val="single"/>
    </w:rPr>
  </w:style>
  <w:style w:type="character" w:customStyle="1" w:styleId="GridTable1Light4">
    <w:name w:val="Grid Table 1 Light4"/>
    <w:uiPriority w:val="33"/>
    <w:qFormat/>
    <w:rsid w:val="00D75EB3"/>
    <w:rPr>
      <w:b/>
      <w:bCs/>
      <w:smallCaps/>
      <w:spacing w:val="5"/>
    </w:rPr>
  </w:style>
  <w:style w:type="character" w:customStyle="1" w:styleId="MTDisplayEquationZchn">
    <w:name w:val="MTDisplayEquation Zchn"/>
    <w:locked/>
    <w:rsid w:val="00D75EB3"/>
    <w:rPr>
      <w:rFonts w:ascii="Times New Roman" w:hAnsi="Times New Roman"/>
      <w:lang w:val="en-GB" w:eastAsia="ja-JP"/>
    </w:rPr>
  </w:style>
  <w:style w:type="character" w:customStyle="1" w:styleId="BodyTextIndent2Char5">
    <w:name w:val="Body Text Indent 2 Char5"/>
    <w:basedOn w:val="DefaultParagraphFont"/>
    <w:uiPriority w:val="99"/>
    <w:rsid w:val="00D75EB3"/>
    <w:rPr>
      <w:rFonts w:eastAsia="MS Mincho"/>
      <w:lang w:val="en-GB" w:eastAsia="en-GB"/>
    </w:rPr>
  </w:style>
  <w:style w:type="character" w:customStyle="1" w:styleId="abstractlabel">
    <w:name w:val="abstractlabel"/>
    <w:rsid w:val="00D75EB3"/>
  </w:style>
  <w:style w:type="character" w:styleId="HTMLCite">
    <w:name w:val="HTML Cite"/>
    <w:unhideWhenUsed/>
    <w:rsid w:val="00D75EB3"/>
    <w:rPr>
      <w:i w:val="0"/>
      <w:color w:val="008000"/>
    </w:rPr>
  </w:style>
  <w:style w:type="character" w:customStyle="1" w:styleId="opdict3lineoneresulttip">
    <w:name w:val="op_dict3_lineone_result_tip"/>
    <w:rsid w:val="00D75EB3"/>
    <w:rPr>
      <w:color w:val="999999"/>
    </w:rPr>
  </w:style>
  <w:style w:type="character" w:customStyle="1" w:styleId="c-icon">
    <w:name w:val="c-icon"/>
    <w:rsid w:val="00D75EB3"/>
  </w:style>
  <w:style w:type="character" w:customStyle="1" w:styleId="Titre34">
    <w:name w:val="Titre 34"/>
    <w:rsid w:val="00D75EB3"/>
    <w:rPr>
      <w:rFonts w:ascii="Arial" w:hAnsi="Arial"/>
      <w:sz w:val="28"/>
      <w:szCs w:val="28"/>
      <w:lang w:val="en-GB" w:eastAsia="en-GB"/>
    </w:rPr>
  </w:style>
  <w:style w:type="character" w:customStyle="1" w:styleId="Heading6Char3">
    <w:name w:val="Heading 6 Char3"/>
    <w:aliases w:val="T1 Char11,Header 6 Char2"/>
    <w:link w:val="Heading6"/>
    <w:rsid w:val="00D75EB3"/>
    <w:rPr>
      <w:rFonts w:ascii="Arial" w:hAnsi="Arial"/>
      <w:lang w:val="en-GB" w:eastAsia="en-US"/>
    </w:rPr>
  </w:style>
  <w:style w:type="character" w:customStyle="1" w:styleId="Heading7Char4">
    <w:name w:val="Heading 7 Char4"/>
    <w:aliases w:val="L7 Char1,Header 7 Char1"/>
    <w:link w:val="Heading7"/>
    <w:rsid w:val="00D75EB3"/>
    <w:rPr>
      <w:rFonts w:ascii="Arial" w:hAnsi="Arial"/>
      <w:lang w:val="en-GB" w:eastAsia="en-US"/>
    </w:rPr>
  </w:style>
  <w:style w:type="character" w:customStyle="1" w:styleId="Heading8Char4">
    <w:name w:val="Heading 8 Char4"/>
    <w:link w:val="Heading8"/>
    <w:rsid w:val="00D75EB3"/>
    <w:rPr>
      <w:rFonts w:ascii="Arial" w:hAnsi="Arial"/>
      <w:sz w:val="36"/>
      <w:lang w:val="en-GB" w:eastAsia="en-US"/>
    </w:rPr>
  </w:style>
  <w:style w:type="character" w:customStyle="1" w:styleId="Heading9Char3">
    <w:name w:val="Heading 9 Char3"/>
    <w:aliases w:val="Figure Heading Char2,FH Char2"/>
    <w:link w:val="Heading9"/>
    <w:rsid w:val="00D75EB3"/>
    <w:rPr>
      <w:rFonts w:ascii="Arial" w:hAnsi="Arial"/>
      <w:sz w:val="36"/>
      <w:lang w:val="en-GB" w:eastAsia="en-US"/>
    </w:rPr>
  </w:style>
  <w:style w:type="character" w:customStyle="1" w:styleId="EQChar">
    <w:name w:val="EQ Char"/>
    <w:link w:val="EQ"/>
    <w:qFormat/>
    <w:rsid w:val="00D75EB3"/>
    <w:rPr>
      <w:rFonts w:ascii="Times New Roman" w:hAnsi="Times New Roman"/>
      <w:noProof/>
      <w:lang w:val="en-GB" w:eastAsia="en-US"/>
    </w:rPr>
  </w:style>
  <w:style w:type="character" w:customStyle="1" w:styleId="FooterChar3">
    <w:name w:val="Footer Char3"/>
    <w:aliases w:val="footer odd Char2,footer Char2,fo Char2,pie de página Char2"/>
    <w:link w:val="Footer"/>
    <w:rsid w:val="00D75EB3"/>
    <w:rPr>
      <w:rFonts w:ascii="Arial" w:hAnsi="Arial"/>
      <w:b/>
      <w:i/>
      <w:noProof/>
      <w:sz w:val="18"/>
      <w:lang w:val="en-GB" w:eastAsia="en-US"/>
    </w:rPr>
  </w:style>
  <w:style w:type="character" w:customStyle="1" w:styleId="NOChar">
    <w:name w:val="NO Char"/>
    <w:link w:val="NO"/>
    <w:qFormat/>
    <w:rsid w:val="00D75EB3"/>
    <w:rPr>
      <w:rFonts w:ascii="Times New Roman" w:hAnsi="Times New Roman"/>
      <w:lang w:val="en-GB" w:eastAsia="en-US"/>
    </w:rPr>
  </w:style>
  <w:style w:type="character" w:customStyle="1" w:styleId="PLChar">
    <w:name w:val="PL Char"/>
    <w:link w:val="PL"/>
    <w:qFormat/>
    <w:rsid w:val="00D75EB3"/>
    <w:rPr>
      <w:rFonts w:ascii="Courier New" w:hAnsi="Courier New"/>
      <w:noProof/>
      <w:sz w:val="16"/>
      <w:lang w:val="en-GB" w:eastAsia="en-US"/>
    </w:rPr>
  </w:style>
  <w:style w:type="character" w:customStyle="1" w:styleId="EXChar">
    <w:name w:val="EX Char"/>
    <w:link w:val="EX"/>
    <w:qFormat/>
    <w:rsid w:val="00D75EB3"/>
    <w:rPr>
      <w:rFonts w:ascii="Times New Roman" w:hAnsi="Times New Roman"/>
      <w:lang w:val="en-GB" w:eastAsia="en-US"/>
    </w:rPr>
  </w:style>
  <w:style w:type="character" w:customStyle="1" w:styleId="ListChar4">
    <w:name w:val="List Char4"/>
    <w:link w:val="List"/>
    <w:rsid w:val="00D75EB3"/>
    <w:rPr>
      <w:rFonts w:ascii="Times New Roman" w:hAnsi="Times New Roman"/>
      <w:lang w:val="en-GB" w:eastAsia="en-US"/>
    </w:rPr>
  </w:style>
  <w:style w:type="character" w:customStyle="1" w:styleId="EditorsNoteChar2">
    <w:name w:val="Editor's Note Char2"/>
    <w:aliases w:val="EN Char1"/>
    <w:rsid w:val="00D75EB3"/>
    <w:rPr>
      <w:color w:val="FF0000"/>
    </w:rPr>
  </w:style>
  <w:style w:type="character" w:customStyle="1" w:styleId="TFChar">
    <w:name w:val="TF Char"/>
    <w:link w:val="TF"/>
    <w:qFormat/>
    <w:rsid w:val="00D75EB3"/>
    <w:rPr>
      <w:rFonts w:ascii="Arial" w:hAnsi="Arial"/>
      <w:b/>
      <w:lang w:val="en-GB" w:eastAsia="en-US"/>
    </w:rPr>
  </w:style>
  <w:style w:type="character" w:customStyle="1" w:styleId="List2Char">
    <w:name w:val="List 2 Char"/>
    <w:link w:val="List2"/>
    <w:rsid w:val="00D75EB3"/>
    <w:rPr>
      <w:rFonts w:ascii="Times New Roman" w:hAnsi="Times New Roman"/>
      <w:lang w:val="en-GB" w:eastAsia="en-US"/>
    </w:rPr>
  </w:style>
  <w:style w:type="character" w:customStyle="1" w:styleId="List3Char">
    <w:name w:val="List 3 Char"/>
    <w:link w:val="List3"/>
    <w:rsid w:val="00D75EB3"/>
    <w:rPr>
      <w:rFonts w:ascii="Times New Roman" w:hAnsi="Times New Roman"/>
      <w:lang w:val="en-GB" w:eastAsia="en-US"/>
    </w:rPr>
  </w:style>
  <w:style w:type="character" w:customStyle="1" w:styleId="B3Char">
    <w:name w:val="B3 Char"/>
    <w:link w:val="B3"/>
    <w:qFormat/>
    <w:rsid w:val="00D75EB3"/>
    <w:rPr>
      <w:rFonts w:ascii="Times New Roman" w:hAnsi="Times New Roman"/>
      <w:lang w:val="en-GB" w:eastAsia="en-US"/>
    </w:rPr>
  </w:style>
  <w:style w:type="character" w:customStyle="1" w:styleId="B4Char">
    <w:name w:val="B4 Char"/>
    <w:link w:val="B4"/>
    <w:qFormat/>
    <w:rsid w:val="00D75EB3"/>
    <w:rPr>
      <w:rFonts w:ascii="Times New Roman" w:hAnsi="Times New Roman"/>
      <w:lang w:val="en-GB" w:eastAsia="en-US"/>
    </w:rPr>
  </w:style>
  <w:style w:type="character" w:customStyle="1" w:styleId="B5Char">
    <w:name w:val="B5 Char"/>
    <w:link w:val="B5"/>
    <w:qFormat/>
    <w:rsid w:val="00D75EB3"/>
    <w:rPr>
      <w:rFonts w:ascii="Times New Roman" w:hAnsi="Times New Roman"/>
      <w:lang w:val="en-GB" w:eastAsia="en-US"/>
    </w:rPr>
  </w:style>
  <w:style w:type="character" w:customStyle="1" w:styleId="ListBulletChar">
    <w:name w:val="List Bullet Char"/>
    <w:aliases w:val="UL Char"/>
    <w:link w:val="ListBullet"/>
    <w:rsid w:val="00D75EB3"/>
    <w:rPr>
      <w:rFonts w:ascii="Times New Roman" w:hAnsi="Times New Roman"/>
      <w:lang w:val="en-GB" w:eastAsia="en-US"/>
    </w:rPr>
  </w:style>
  <w:style w:type="character" w:customStyle="1" w:styleId="ListBullet2Char">
    <w:name w:val="List Bullet 2 Char"/>
    <w:aliases w:val="lb2 Char"/>
    <w:link w:val="ListBullet2"/>
    <w:rsid w:val="00D75EB3"/>
    <w:rPr>
      <w:rFonts w:ascii="Times New Roman" w:hAnsi="Times New Roman"/>
      <w:lang w:val="en-GB" w:eastAsia="en-US"/>
    </w:rPr>
  </w:style>
  <w:style w:type="character" w:customStyle="1" w:styleId="ListBullet3Char">
    <w:name w:val="List Bullet 3 Char"/>
    <w:link w:val="ListBullet3"/>
    <w:rsid w:val="00D75EB3"/>
    <w:rPr>
      <w:rFonts w:ascii="Times New Roman" w:hAnsi="Times New Roman"/>
      <w:lang w:val="en-GB" w:eastAsia="en-US"/>
    </w:rPr>
  </w:style>
  <w:style w:type="character" w:customStyle="1" w:styleId="TALChar">
    <w:name w:val="TAL Char"/>
    <w:qFormat/>
    <w:rsid w:val="00D75EB3"/>
    <w:rPr>
      <w:rFonts w:ascii="Arial" w:hAnsi="Arial"/>
      <w:sz w:val="18"/>
      <w:lang w:val="en-GB"/>
    </w:rPr>
  </w:style>
  <w:style w:type="character" w:customStyle="1" w:styleId="EditorsNoteChar">
    <w:name w:val="Editor's Note Char"/>
    <w:qFormat/>
    <w:rsid w:val="00D75EB3"/>
    <w:rPr>
      <w:rFonts w:ascii="Times New Roman" w:hAnsi="Times New Roman"/>
      <w:color w:val="FF0000"/>
      <w:lang w:val="en-GB"/>
    </w:rPr>
  </w:style>
  <w:style w:type="character" w:customStyle="1" w:styleId="TAL0">
    <w:name w:val="TAL (文字)"/>
    <w:rsid w:val="00D75EB3"/>
    <w:rPr>
      <w:rFonts w:ascii="Arial" w:eastAsia="Times New Roman" w:hAnsi="Arial"/>
      <w:sz w:val="18"/>
      <w:lang w:val="en-GB"/>
    </w:rPr>
  </w:style>
  <w:style w:type="character" w:customStyle="1" w:styleId="TACCar">
    <w:name w:val="TAC Car"/>
    <w:qFormat/>
    <w:rsid w:val="00D75EB3"/>
    <w:rPr>
      <w:rFonts w:ascii="Arial" w:eastAsia="Times New Roman" w:hAnsi="Arial"/>
      <w:sz w:val="18"/>
      <w:lang w:val="en-GB"/>
    </w:rPr>
  </w:style>
  <w:style w:type="character" w:customStyle="1" w:styleId="CarCar10">
    <w:name w:val="Car Car10"/>
    <w:rsid w:val="00D75EB3"/>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D75EB3"/>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75EB3"/>
    <w:rPr>
      <w:rFonts w:ascii="Arial" w:hAnsi="Arial"/>
      <w:sz w:val="24"/>
      <w:lang w:val="en-GB"/>
    </w:rPr>
  </w:style>
  <w:style w:type="character" w:customStyle="1" w:styleId="Underrubrik2Char">
    <w:name w:val="Underrubrik2 Char"/>
    <w:aliases w:val="321 Char,34 Char"/>
    <w:rsid w:val="00D75EB3"/>
    <w:rPr>
      <w:rFonts w:ascii="Arial" w:hAnsi="Arial"/>
      <w:sz w:val="28"/>
      <w:lang w:val="en-GB" w:eastAsia="en-US" w:bidi="ar-SA"/>
    </w:rPr>
  </w:style>
  <w:style w:type="character" w:customStyle="1" w:styleId="EXCar">
    <w:name w:val="EX Car"/>
    <w:rsid w:val="00D75EB3"/>
    <w:rPr>
      <w:lang w:val="en-GB" w:eastAsia="en-GB" w:bidi="ar-SA"/>
    </w:rPr>
  </w:style>
  <w:style w:type="character" w:customStyle="1" w:styleId="FootnoteTextChar2">
    <w:name w:val="Footnote Text Char2"/>
    <w:rsid w:val="00D75EB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D75EB3"/>
    <w:rPr>
      <w:rFonts w:ascii="Arial" w:eastAsia="Times New Roman" w:hAnsi="Arial"/>
      <w:sz w:val="28"/>
      <w:lang w:val="en-GB"/>
    </w:rPr>
  </w:style>
  <w:style w:type="character" w:customStyle="1" w:styleId="ENChar">
    <w:name w:val="EN Char"/>
    <w:rsid w:val="00D75EB3"/>
    <w:rPr>
      <w:rFonts w:ascii="Times New Roman" w:hAnsi="Times New Roman"/>
      <w:color w:val="FF0000"/>
      <w:lang w:val="en-US" w:eastAsia="en-US"/>
    </w:rPr>
  </w:style>
  <w:style w:type="character" w:customStyle="1" w:styleId="Heading5Char2">
    <w:name w:val="Heading 5 Char2"/>
    <w:aliases w:val="M5 Cha"/>
    <w:rsid w:val="00D75EB3"/>
    <w:rPr>
      <w:rFonts w:ascii="Arial" w:eastAsia="Times New Roman" w:hAnsi="Arial"/>
      <w:sz w:val="22"/>
      <w:lang w:val="en-GB"/>
    </w:rPr>
  </w:style>
  <w:style w:type="character" w:customStyle="1" w:styleId="FooterChar1">
    <w:name w:val="Footer Char1"/>
    <w:aliases w:val="footer odd Char1,footer Char1,fo Char1,pie de página Char1"/>
    <w:rsid w:val="00D75EB3"/>
    <w:rPr>
      <w:rFonts w:ascii="Arial" w:hAnsi="Arial"/>
      <w:b/>
      <w:i/>
      <w:noProof/>
      <w:sz w:val="18"/>
    </w:rPr>
  </w:style>
  <w:style w:type="character" w:customStyle="1" w:styleId="CommentTextChar3">
    <w:name w:val="Comment Text Char3"/>
    <w:rsid w:val="00D75EB3"/>
    <w:rPr>
      <w:rFonts w:eastAsia="SimSun"/>
      <w:lang w:val="en-GB"/>
    </w:rPr>
  </w:style>
  <w:style w:type="character" w:customStyle="1" w:styleId="CommentSubjectChar2">
    <w:name w:val="Comment Subject Char2"/>
    <w:rsid w:val="00D75EB3"/>
    <w:rPr>
      <w:rFonts w:eastAsia="SimSun"/>
      <w:b/>
      <w:bCs/>
      <w:lang w:val="en-GB"/>
    </w:rPr>
  </w:style>
  <w:style w:type="character" w:customStyle="1" w:styleId="DocumentMapChar2">
    <w:name w:val="Document Map Char2"/>
    <w:uiPriority w:val="99"/>
    <w:rsid w:val="00D75EB3"/>
    <w:rPr>
      <w:rFonts w:ascii="Tahoma" w:eastAsia="Times New Roman" w:hAnsi="Tahoma" w:cs="Tahoma"/>
      <w:shd w:val="clear" w:color="auto" w:fill="000080"/>
      <w:lang w:val="en-GB"/>
    </w:rPr>
  </w:style>
  <w:style w:type="character" w:customStyle="1" w:styleId="CharChar21">
    <w:name w:val="Char Char21"/>
    <w:rsid w:val="00D75EB3"/>
    <w:rPr>
      <w:rFonts w:ascii="Times New Roman" w:hAnsi="Times New Roman"/>
      <w:lang w:val="en-GB" w:eastAsia="en-US"/>
    </w:rPr>
  </w:style>
  <w:style w:type="paragraph" w:customStyle="1" w:styleId="CarCar">
    <w:name w:val="Car Car"/>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75EB3"/>
    <w:rPr>
      <w:rFonts w:ascii="Times New Roman" w:hAnsi="Times New Roman"/>
      <w:b/>
      <w:bCs/>
      <w:lang w:val="en-GB" w:eastAsia="en-US"/>
    </w:rPr>
  </w:style>
  <w:style w:type="paragraph" w:customStyle="1" w:styleId="Char">
    <w:name w:val="Char"/>
    <w:rsid w:val="00D75E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75EB3"/>
    <w:rPr>
      <w:rFonts w:eastAsia="SimSun"/>
      <w:lang w:val="en-GB" w:eastAsia="en-US" w:bidi="ar-SA"/>
    </w:rPr>
  </w:style>
  <w:style w:type="character" w:customStyle="1" w:styleId="CharChar7">
    <w:name w:val="Char Char7"/>
    <w:rsid w:val="00D75EB3"/>
    <w:rPr>
      <w:rFonts w:ascii="Arial" w:eastAsia="SimSun" w:hAnsi="Arial"/>
      <w:sz w:val="36"/>
      <w:lang w:val="en-GB" w:eastAsia="en-US" w:bidi="ar-SA"/>
    </w:rPr>
  </w:style>
  <w:style w:type="character" w:customStyle="1" w:styleId="CharChar6">
    <w:name w:val="Char Char6"/>
    <w:rsid w:val="00D75EB3"/>
    <w:rPr>
      <w:rFonts w:ascii="Arial" w:eastAsia="SimSun" w:hAnsi="Arial"/>
      <w:sz w:val="32"/>
      <w:lang w:val="en-GB" w:eastAsia="en-US" w:bidi="ar-SA"/>
    </w:rPr>
  </w:style>
  <w:style w:type="character" w:customStyle="1" w:styleId="CharChar5">
    <w:name w:val="Char Char5"/>
    <w:rsid w:val="00D75EB3"/>
    <w:rPr>
      <w:rFonts w:ascii="Arial" w:eastAsia="SimSun" w:hAnsi="Arial"/>
      <w:sz w:val="28"/>
      <w:lang w:val="en-GB" w:eastAsia="en-US" w:bidi="ar-SA"/>
    </w:rPr>
  </w:style>
  <w:style w:type="character" w:customStyle="1" w:styleId="CharChar16">
    <w:name w:val="Char Char16"/>
    <w:rsid w:val="00D75EB3"/>
    <w:rPr>
      <w:rFonts w:ascii="Arial" w:eastAsia="SimSun" w:hAnsi="Arial"/>
      <w:lang w:val="en-GB" w:eastAsia="en-US" w:bidi="ar-SA"/>
    </w:rPr>
  </w:style>
  <w:style w:type="character" w:customStyle="1" w:styleId="CharChar14">
    <w:name w:val="Char Char14"/>
    <w:rsid w:val="00D75EB3"/>
    <w:rPr>
      <w:rFonts w:ascii="Arial" w:eastAsia="SimSun" w:hAnsi="Arial"/>
      <w:sz w:val="36"/>
      <w:lang w:val="en-GB" w:eastAsia="en-US" w:bidi="ar-SA"/>
    </w:rPr>
  </w:style>
  <w:style w:type="character" w:customStyle="1" w:styleId="CharChar11">
    <w:name w:val="Char Char11"/>
    <w:rsid w:val="00D75EB3"/>
    <w:rPr>
      <w:rFonts w:ascii="Tahoma" w:eastAsia="SimSun" w:hAnsi="Tahoma" w:cs="Tahoma"/>
      <w:lang w:val="en-GB" w:eastAsia="en-US" w:bidi="ar-SA"/>
    </w:rPr>
  </w:style>
  <w:style w:type="paragraph" w:customStyle="1" w:styleId="CharCharCharCharCharChar">
    <w:name w:val="Char Char Char Char Char Char"/>
    <w:semiHidden/>
    <w:rsid w:val="00D75E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75EB3"/>
    <w:rPr>
      <w:rFonts w:ascii="Times New Roman" w:eastAsia="Batang" w:hAnsi="Times New Roman"/>
      <w:lang w:val="en-GB" w:eastAsia="en-US"/>
    </w:rPr>
  </w:style>
  <w:style w:type="paragraph" w:customStyle="1" w:styleId="a0">
    <w:name w:val="変更箇所"/>
    <w:hidden/>
    <w:semiHidden/>
    <w:rsid w:val="00D75EB3"/>
    <w:rPr>
      <w:rFonts w:ascii="Times New Roman" w:eastAsia="MS Mincho" w:hAnsi="Times New Roman"/>
      <w:lang w:val="en-GB" w:eastAsia="en-US"/>
    </w:rPr>
  </w:style>
  <w:style w:type="paragraph" w:customStyle="1" w:styleId="CarCar1CharCharCarCar">
    <w:name w:val="Car Car1 Char Char Car Car"/>
    <w:semiHidden/>
    <w:rsid w:val="00D75E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75E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75EB3"/>
    <w:rPr>
      <w:rFonts w:ascii="Tahoma" w:hAnsi="Tahoma" w:cs="Tahoma"/>
      <w:sz w:val="16"/>
      <w:szCs w:val="16"/>
      <w:lang w:val="en-GB" w:eastAsia="en-US" w:bidi="ar-SA"/>
    </w:rPr>
  </w:style>
  <w:style w:type="character" w:customStyle="1" w:styleId="NoteHeadingChar2">
    <w:name w:val="Note Heading Char2"/>
    <w:link w:val="NoteHeading"/>
    <w:rsid w:val="00D75EB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75EB3"/>
    <w:rPr>
      <w:rFonts w:ascii="Arial" w:hAnsi="Arial"/>
      <w:b/>
      <w:noProof/>
      <w:sz w:val="18"/>
      <w:lang w:val="en-GB" w:eastAsia="en-US" w:bidi="ar-SA"/>
    </w:rPr>
  </w:style>
  <w:style w:type="character" w:customStyle="1" w:styleId="PlainTextChar4">
    <w:name w:val="Plain Text Char4"/>
    <w:link w:val="PlainText"/>
    <w:rsid w:val="00D75EB3"/>
    <w:rPr>
      <w:rFonts w:ascii="Courier New" w:eastAsia="SimSun" w:hAnsi="Courier New"/>
      <w:lang w:val="nb-NO" w:eastAsia="en-US"/>
    </w:rPr>
  </w:style>
  <w:style w:type="character" w:customStyle="1" w:styleId="CharChar25">
    <w:name w:val="Char Char25"/>
    <w:rsid w:val="00D75EB3"/>
    <w:rPr>
      <w:rFonts w:ascii="Arial" w:hAnsi="Arial"/>
      <w:lang w:val="en-GB" w:eastAsia="en-US"/>
    </w:rPr>
  </w:style>
  <w:style w:type="character" w:customStyle="1" w:styleId="CharChar24">
    <w:name w:val="Char Char24"/>
    <w:rsid w:val="00D75EB3"/>
    <w:rPr>
      <w:rFonts w:ascii="Arial" w:hAnsi="Arial"/>
      <w:sz w:val="36"/>
      <w:lang w:val="en-GB" w:eastAsia="en-US"/>
    </w:rPr>
  </w:style>
  <w:style w:type="character" w:customStyle="1" w:styleId="CharChar17">
    <w:name w:val="Char Char17"/>
    <w:rsid w:val="00D75EB3"/>
    <w:rPr>
      <w:rFonts w:ascii="Tahoma" w:hAnsi="Tahoma" w:cs="Tahoma"/>
      <w:shd w:val="clear" w:color="auto" w:fill="000080"/>
      <w:lang w:val="en-GB" w:eastAsia="en-US"/>
    </w:rPr>
  </w:style>
  <w:style w:type="character" w:customStyle="1" w:styleId="CharChar19">
    <w:name w:val="Char Char19"/>
    <w:rsid w:val="00D75EB3"/>
    <w:rPr>
      <w:rFonts w:ascii="Times New Roman" w:hAnsi="Times New Roman"/>
      <w:lang w:val="en-GB"/>
    </w:rPr>
  </w:style>
  <w:style w:type="character" w:customStyle="1" w:styleId="CharChar20">
    <w:name w:val="Char Char20"/>
    <w:rsid w:val="00D75EB3"/>
    <w:rPr>
      <w:rFonts w:ascii="Tahoma" w:hAnsi="Tahoma" w:cs="Tahoma"/>
      <w:sz w:val="16"/>
      <w:szCs w:val="16"/>
      <w:lang w:val="en-GB" w:eastAsia="en-US"/>
    </w:rPr>
  </w:style>
  <w:style w:type="paragraph" w:customStyle="1" w:styleId="a1">
    <w:name w:val="수정"/>
    <w:hidden/>
    <w:semiHidden/>
    <w:rsid w:val="00D75EB3"/>
    <w:rPr>
      <w:rFonts w:ascii="Times New Roman" w:eastAsia="Batang" w:hAnsi="Times New Roman"/>
      <w:lang w:val="en-GB" w:eastAsia="en-US"/>
    </w:rPr>
  </w:style>
  <w:style w:type="character" w:customStyle="1" w:styleId="CharChar30">
    <w:name w:val="Char Char30"/>
    <w:rsid w:val="00D75EB3"/>
    <w:rPr>
      <w:rFonts w:ascii="Arial" w:hAnsi="Arial"/>
      <w:lang w:val="en-GB" w:eastAsia="en-US"/>
    </w:rPr>
  </w:style>
  <w:style w:type="character" w:customStyle="1" w:styleId="CharChar29">
    <w:name w:val="Char Char29"/>
    <w:rsid w:val="00D75EB3"/>
    <w:rPr>
      <w:rFonts w:ascii="Arial" w:hAnsi="Arial"/>
      <w:sz w:val="36"/>
      <w:lang w:val="en-GB" w:eastAsia="en-US"/>
    </w:rPr>
  </w:style>
  <w:style w:type="character" w:customStyle="1" w:styleId="CharChar26">
    <w:name w:val="Char Char26"/>
    <w:rsid w:val="00D75EB3"/>
    <w:rPr>
      <w:rFonts w:ascii="Times New Roman" w:hAnsi="Times New Roman"/>
      <w:lang w:val="en-GB" w:eastAsia="en-US"/>
    </w:rPr>
  </w:style>
  <w:style w:type="character" w:customStyle="1" w:styleId="CharChar28">
    <w:name w:val="Char Char28"/>
    <w:rsid w:val="00D75EB3"/>
    <w:rPr>
      <w:rFonts w:ascii="Arial" w:hAnsi="Arial"/>
      <w:sz w:val="36"/>
      <w:lang w:val="en-GB" w:eastAsia="en-US"/>
    </w:rPr>
  </w:style>
  <w:style w:type="character" w:customStyle="1" w:styleId="CharChar27">
    <w:name w:val="Char Char27"/>
    <w:rsid w:val="00D75EB3"/>
    <w:rPr>
      <w:rFonts w:ascii="Arial" w:hAnsi="Arial"/>
      <w:b/>
      <w:i/>
      <w:noProof/>
      <w:sz w:val="18"/>
      <w:lang w:val="en-GB" w:eastAsia="en-US"/>
    </w:rPr>
  </w:style>
  <w:style w:type="character" w:customStyle="1" w:styleId="BalloonTextChar2">
    <w:name w:val="Balloon Text Char2"/>
    <w:uiPriority w:val="99"/>
    <w:rsid w:val="00D75EB3"/>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D75EB3"/>
    <w:rPr>
      <w:rFonts w:ascii="Cambria" w:eastAsia="MS Gothic" w:hAnsi="Cambria" w:cs="Times New Roman"/>
      <w:i/>
      <w:iCs/>
      <w:color w:val="243F60"/>
      <w:lang w:eastAsia="en-US"/>
    </w:rPr>
  </w:style>
  <w:style w:type="character" w:customStyle="1" w:styleId="B2Char1">
    <w:name w:val="B2 Char1"/>
    <w:rsid w:val="00D75EB3"/>
    <w:rPr>
      <w:color w:val="000000"/>
      <w:lang w:val="en-GB" w:eastAsia="ja-JP" w:bidi="ar-SA"/>
    </w:rPr>
  </w:style>
  <w:style w:type="character" w:customStyle="1" w:styleId="T1Char3">
    <w:name w:val="T1 Char3"/>
    <w:aliases w:val="Header 6 Char Char3"/>
    <w:rsid w:val="00D75EB3"/>
    <w:rPr>
      <w:rFonts w:ascii="Arial" w:eastAsia="Times New Roman" w:hAnsi="Arial" w:cs="Times New Roman"/>
      <w:sz w:val="20"/>
      <w:szCs w:val="20"/>
      <w:lang w:val="en-GB" w:eastAsia="ja-JP"/>
    </w:rPr>
  </w:style>
  <w:style w:type="character" w:customStyle="1" w:styleId="CharChar9">
    <w:name w:val="Char Char9"/>
    <w:rsid w:val="00D75EB3"/>
    <w:rPr>
      <w:rFonts w:ascii="Arial" w:eastAsia="MS Mincho" w:hAnsi="Arial" w:cs="CG Times (WN)"/>
      <w:kern w:val="0"/>
      <w:sz w:val="22"/>
      <w:szCs w:val="20"/>
      <w:lang w:val="en-GB" w:eastAsia="ar-SA"/>
    </w:rPr>
  </w:style>
  <w:style w:type="character" w:customStyle="1" w:styleId="CharChar3">
    <w:name w:val="Char Char3"/>
    <w:rsid w:val="00D75EB3"/>
    <w:rPr>
      <w:rFonts w:ascii="Arial" w:hAnsi="Arial"/>
      <w:sz w:val="22"/>
      <w:lang w:val="en-GB" w:eastAsia="en-US" w:bidi="ar-SA"/>
    </w:rPr>
  </w:style>
  <w:style w:type="paragraph" w:customStyle="1" w:styleId="CharCharCharCharChar">
    <w:name w:val="Char Char Char Char Char"/>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75EB3"/>
    <w:rPr>
      <w:lang w:val="en-GB" w:eastAsia="ja-JP" w:bidi="ar-SA"/>
    </w:rPr>
  </w:style>
  <w:style w:type="paragraph" w:customStyle="1" w:styleId="CharChar1CharChar">
    <w:name w:val="Char Char1 Char Char"/>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75EB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D75EB3"/>
    <w:rPr>
      <w:rFonts w:ascii="Courier New" w:hAnsi="Courier New"/>
      <w:lang w:val="nb-NO" w:eastAsia="ja-JP" w:bidi="ar-SA"/>
    </w:rPr>
  </w:style>
  <w:style w:type="character" w:customStyle="1" w:styleId="NOCharChar">
    <w:name w:val="NO Char Char"/>
    <w:rsid w:val="00D75EB3"/>
    <w:rPr>
      <w:lang w:val="en-GB" w:eastAsia="en-US" w:bidi="ar-SA"/>
    </w:rPr>
  </w:style>
  <w:style w:type="character" w:customStyle="1" w:styleId="T1Char2">
    <w:name w:val="T1 Char2"/>
    <w:aliases w:val="Header 6 Char Char2"/>
    <w:rsid w:val="00D75EB3"/>
    <w:rPr>
      <w:rFonts w:ascii="Arial" w:hAnsi="Arial"/>
      <w:lang w:val="en-GB" w:eastAsia="en-US"/>
    </w:rPr>
  </w:style>
  <w:style w:type="character" w:customStyle="1" w:styleId="CharChar10">
    <w:name w:val="Char Char10"/>
    <w:rsid w:val="00D75EB3"/>
    <w:rPr>
      <w:rFonts w:ascii="Times New Roman" w:hAnsi="Times New Roman"/>
      <w:lang w:val="en-GB" w:eastAsia="en-US"/>
    </w:rPr>
  </w:style>
  <w:style w:type="paragraph" w:customStyle="1" w:styleId="1">
    <w:name w:val="修订1"/>
    <w:hidden/>
    <w:semiHidden/>
    <w:rsid w:val="00D75EB3"/>
    <w:rPr>
      <w:rFonts w:ascii="Times New Roman" w:eastAsia="Batang" w:hAnsi="Times New Roman"/>
      <w:lang w:val="en-GB" w:eastAsia="en-US"/>
    </w:rPr>
  </w:style>
  <w:style w:type="character" w:customStyle="1" w:styleId="Heading1Char2">
    <w:name w:val="Heading 1 Char2"/>
    <w:rsid w:val="00D75EB3"/>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D75EB3"/>
    <w:rPr>
      <w:rFonts w:ascii="Times New Roman" w:eastAsia="SimSun" w:hAnsi="Times New Roman"/>
      <w:lang w:val="en-GB" w:eastAsia="x-none"/>
    </w:rPr>
  </w:style>
  <w:style w:type="character" w:customStyle="1" w:styleId="BodyTextIndentChar4">
    <w:name w:val="Body Text Indent Char4"/>
    <w:uiPriority w:val="99"/>
    <w:rsid w:val="00D75EB3"/>
    <w:rPr>
      <w:rFonts w:eastAsia="Batang"/>
      <w:lang w:val="en-GB"/>
    </w:rPr>
  </w:style>
  <w:style w:type="character" w:customStyle="1" w:styleId="CharChar15">
    <w:name w:val="Char Char15"/>
    <w:rsid w:val="00D75EB3"/>
    <w:rPr>
      <w:rFonts w:ascii="Arial" w:hAnsi="Arial"/>
      <w:sz w:val="36"/>
      <w:lang w:val="en-GB"/>
    </w:rPr>
  </w:style>
  <w:style w:type="character" w:customStyle="1" w:styleId="CharChar2">
    <w:name w:val="Char Char2"/>
    <w:rsid w:val="00D75EB3"/>
    <w:rPr>
      <w:rFonts w:ascii="Arial" w:hAnsi="Arial"/>
      <w:lang w:val="en-GB" w:eastAsia="en-US" w:bidi="ar-SA"/>
    </w:rPr>
  </w:style>
  <w:style w:type="character" w:customStyle="1" w:styleId="B1Char1">
    <w:name w:val="B1 Char1"/>
    <w:qFormat/>
    <w:rsid w:val="00D75EB3"/>
    <w:rPr>
      <w:rFonts w:ascii="Times New Roman" w:hAnsi="Times New Roman"/>
      <w:lang w:val="en-GB"/>
    </w:rPr>
  </w:style>
  <w:style w:type="paragraph" w:customStyle="1" w:styleId="10">
    <w:name w:val="수정1"/>
    <w:hidden/>
    <w:semiHidden/>
    <w:rsid w:val="00D75EB3"/>
    <w:rPr>
      <w:rFonts w:ascii="Times New Roman" w:eastAsia="Batang" w:hAnsi="Times New Roman"/>
      <w:lang w:val="en-GB" w:eastAsia="en-US"/>
    </w:rPr>
  </w:style>
  <w:style w:type="paragraph" w:customStyle="1" w:styleId="11">
    <w:name w:val="変更箇所1"/>
    <w:hidden/>
    <w:semiHidden/>
    <w:rsid w:val="00D75EB3"/>
    <w:rPr>
      <w:rFonts w:ascii="Times New Roman" w:eastAsia="MS Mincho" w:hAnsi="Times New Roman"/>
      <w:lang w:val="en-GB" w:eastAsia="en-US"/>
    </w:rPr>
  </w:style>
  <w:style w:type="paragraph" w:customStyle="1" w:styleId="CarCar5">
    <w:name w:val="Car Car5"/>
    <w:semiHidden/>
    <w:rsid w:val="00D75E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D75EB3"/>
    <w:rPr>
      <w:rFonts w:ascii="Times New Roman" w:eastAsia="SimSun" w:hAnsi="Times New Roman"/>
      <w:b/>
      <w:lang w:val="x-none" w:eastAsia="x-none"/>
    </w:rPr>
  </w:style>
  <w:style w:type="character" w:customStyle="1" w:styleId="BodyText2Char4">
    <w:name w:val="Body Text 2 Char4"/>
    <w:link w:val="BodyText2"/>
    <w:rsid w:val="00D75EB3"/>
    <w:rPr>
      <w:rFonts w:eastAsia="Malgun Gothic"/>
      <w:i/>
      <w:lang w:val="en-GB" w:eastAsia="ko-KR"/>
    </w:rPr>
  </w:style>
  <w:style w:type="character" w:customStyle="1" w:styleId="BodyText3Char4">
    <w:name w:val="Body Text 3 Char4"/>
    <w:link w:val="BodyText3"/>
    <w:rsid w:val="00D75EB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75EB3"/>
    <w:rPr>
      <w:b/>
      <w:lang w:val="en-GB" w:eastAsia="en-US" w:bidi="ar-SA"/>
    </w:rPr>
  </w:style>
  <w:style w:type="character" w:customStyle="1" w:styleId="HTMLPreformattedChar2">
    <w:name w:val="HTML Preformatted Char2"/>
    <w:link w:val="HTMLPreformatted"/>
    <w:rsid w:val="00D75EB3"/>
    <w:rPr>
      <w:rFonts w:ascii="Courier New" w:eastAsia="MS Mincho" w:hAnsi="Courier New"/>
      <w:lang w:val="en-GB" w:eastAsia="x-none"/>
    </w:rPr>
  </w:style>
  <w:style w:type="character" w:customStyle="1" w:styleId="Char0">
    <w:name w:val="批注主题 Char"/>
    <w:rsid w:val="00D75EB3"/>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D75EB3"/>
  </w:style>
  <w:style w:type="character" w:customStyle="1" w:styleId="B3Char2">
    <w:name w:val="B3 Char2"/>
    <w:qFormat/>
    <w:rsid w:val="00D75EB3"/>
    <w:rPr>
      <w:rFonts w:ascii="Times New Roman" w:hAnsi="Times New Roman"/>
      <w:lang w:val="en-GB" w:eastAsia="en-US"/>
    </w:rPr>
  </w:style>
  <w:style w:type="character" w:customStyle="1" w:styleId="EditorsNoteChar1">
    <w:name w:val="Editor's Note Char1"/>
    <w:locked/>
    <w:rsid w:val="00D75EB3"/>
    <w:rPr>
      <w:color w:val="FF0000"/>
      <w:lang w:eastAsia="en-US"/>
    </w:rPr>
  </w:style>
  <w:style w:type="character" w:customStyle="1" w:styleId="PlainTextChar1">
    <w:name w:val="Plain Text Char1"/>
    <w:locked/>
    <w:rsid w:val="00D75EB3"/>
    <w:rPr>
      <w:rFonts w:ascii="Courier New" w:hAnsi="Courier New"/>
      <w:lang w:val="nb-NO"/>
    </w:rPr>
  </w:style>
  <w:style w:type="character" w:customStyle="1" w:styleId="12">
    <w:name w:val="書式なし (文字)1"/>
    <w:rsid w:val="00D75EB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75EB3"/>
    <w:rPr>
      <w:rFonts w:eastAsia="SimSun"/>
    </w:rPr>
  </w:style>
  <w:style w:type="character" w:customStyle="1" w:styleId="13">
    <w:name w:val="文末脚注文字列 (文字)1"/>
    <w:rsid w:val="00D75EB3"/>
    <w:rPr>
      <w:rFonts w:ascii="Times New Roman" w:hAnsi="Times New Roman" w:cs="Times New Roman" w:hint="default"/>
      <w:lang w:val="en-GB" w:eastAsia="en-US"/>
    </w:rPr>
  </w:style>
  <w:style w:type="character" w:customStyle="1" w:styleId="B2Car">
    <w:name w:val="B2 Car"/>
    <w:rsid w:val="00D75EB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75EB3"/>
    <w:rPr>
      <w:rFonts w:ascii="Arial" w:hAnsi="Arial"/>
      <w:sz w:val="24"/>
      <w:szCs w:val="28"/>
      <w:lang w:val="en-GB" w:eastAsia="en-GB"/>
    </w:rPr>
  </w:style>
  <w:style w:type="character" w:customStyle="1" w:styleId="Heading7Char1">
    <w:name w:val="Heading 7 Char1"/>
    <w:rsid w:val="00D75EB3"/>
    <w:rPr>
      <w:rFonts w:ascii="Arial" w:hAnsi="Arial"/>
      <w:lang w:val="en-GB"/>
    </w:rPr>
  </w:style>
  <w:style w:type="character" w:customStyle="1" w:styleId="Heading8Char1">
    <w:name w:val="Heading 8 Char1"/>
    <w:rsid w:val="00D75EB3"/>
    <w:rPr>
      <w:rFonts w:ascii="Arial" w:hAnsi="Arial"/>
      <w:sz w:val="36"/>
      <w:lang w:val="en-GB"/>
    </w:rPr>
  </w:style>
  <w:style w:type="character" w:customStyle="1" w:styleId="Heading9Char1">
    <w:name w:val="Heading 9 Char1"/>
    <w:aliases w:val="Figure Heading Char,FH Char"/>
    <w:rsid w:val="00D75EB3"/>
    <w:rPr>
      <w:rFonts w:ascii="Arial" w:hAnsi="Arial"/>
      <w:sz w:val="36"/>
      <w:lang w:val="en-GB"/>
    </w:rPr>
  </w:style>
  <w:style w:type="character" w:customStyle="1" w:styleId="DocumentMapChar1">
    <w:name w:val="Document Map Char1"/>
    <w:uiPriority w:val="99"/>
    <w:semiHidden/>
    <w:rsid w:val="00D75EB3"/>
    <w:rPr>
      <w:rFonts w:ascii="Tahoma" w:hAnsi="Tahoma"/>
      <w:lang w:val="en-GB" w:eastAsia="en-US"/>
    </w:rPr>
  </w:style>
  <w:style w:type="character" w:customStyle="1" w:styleId="BalloonTextChar1">
    <w:name w:val="Balloon Text Char1"/>
    <w:uiPriority w:val="99"/>
    <w:rsid w:val="00D75EB3"/>
    <w:rPr>
      <w:rFonts w:ascii="Tahoma" w:hAnsi="Tahoma" w:cs="Tahoma"/>
      <w:sz w:val="16"/>
      <w:szCs w:val="16"/>
      <w:lang w:val="en-GB" w:eastAsia="en-GB" w:bidi="ar-SA"/>
    </w:rPr>
  </w:style>
  <w:style w:type="paragraph" w:customStyle="1" w:styleId="6">
    <w:name w:val="修订6"/>
    <w:hidden/>
    <w:semiHidden/>
    <w:rsid w:val="00D75EB3"/>
    <w:rPr>
      <w:rFonts w:ascii="Times New Roman" w:eastAsia="Batang" w:hAnsi="Times New Roman"/>
      <w:lang w:val="en-GB" w:eastAsia="en-US"/>
    </w:rPr>
  </w:style>
  <w:style w:type="paragraph" w:customStyle="1" w:styleId="3">
    <w:name w:val="修订3"/>
    <w:hidden/>
    <w:semiHidden/>
    <w:rsid w:val="00D75EB3"/>
    <w:rPr>
      <w:rFonts w:ascii="Times New Roman" w:eastAsia="Batang" w:hAnsi="Times New Roman"/>
      <w:lang w:val="en-GB" w:eastAsia="en-US"/>
    </w:rPr>
  </w:style>
  <w:style w:type="paragraph" w:customStyle="1" w:styleId="20">
    <w:name w:val="수정2"/>
    <w:hidden/>
    <w:semiHidden/>
    <w:rsid w:val="00D75EB3"/>
    <w:rPr>
      <w:rFonts w:ascii="Times New Roman" w:eastAsia="Batang" w:hAnsi="Times New Roman"/>
      <w:lang w:val="en-GB" w:eastAsia="en-US"/>
    </w:rPr>
  </w:style>
  <w:style w:type="character" w:customStyle="1" w:styleId="apple-style-span">
    <w:name w:val="apple-style-span"/>
    <w:rsid w:val="00D75EB3"/>
  </w:style>
  <w:style w:type="character" w:customStyle="1" w:styleId="Titre3Car">
    <w:name w:val="Titre 3 Car"/>
    <w:rsid w:val="00D75EB3"/>
    <w:rPr>
      <w:rFonts w:ascii="Arial" w:hAnsi="Arial"/>
      <w:sz w:val="28"/>
      <w:szCs w:val="28"/>
      <w:lang w:val="en-GB" w:eastAsia="en-GB"/>
    </w:rPr>
  </w:style>
  <w:style w:type="character" w:customStyle="1" w:styleId="CommentTextChar1">
    <w:name w:val="Comment Text Char1"/>
    <w:rsid w:val="00D75EB3"/>
    <w:rPr>
      <w:lang w:val="en-GB" w:eastAsia="x-none"/>
    </w:rPr>
  </w:style>
  <w:style w:type="character" w:customStyle="1" w:styleId="NOChar1">
    <w:name w:val="NO Char1"/>
    <w:qFormat/>
    <w:rsid w:val="00D75EB3"/>
    <w:rPr>
      <w:rFonts w:eastAsia="MS Mincho"/>
      <w:lang w:val="en-GB" w:eastAsia="en-US" w:bidi="ar-SA"/>
    </w:rPr>
  </w:style>
  <w:style w:type="character" w:customStyle="1" w:styleId="CommentSubjectChar1">
    <w:name w:val="Comment Subject Char1"/>
    <w:uiPriority w:val="99"/>
    <w:rsid w:val="00D75EB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75EB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75EB3"/>
    <w:rPr>
      <w:sz w:val="28"/>
      <w:lang w:val="en-GB" w:eastAsia="en-US"/>
    </w:rPr>
  </w:style>
  <w:style w:type="character" w:customStyle="1" w:styleId="apple-converted-space">
    <w:name w:val="apple-converted-space"/>
    <w:qFormat/>
    <w:rsid w:val="00D75EB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75EB3"/>
    <w:rPr>
      <w:sz w:val="28"/>
      <w:lang w:val="en-GB" w:eastAsia="en-US"/>
    </w:rPr>
  </w:style>
  <w:style w:type="character" w:customStyle="1" w:styleId="EditorsNoteCharCharChar">
    <w:name w:val="Editor's Note Char Char Char"/>
    <w:rsid w:val="00D75EB3"/>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75EB3"/>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75EB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75EB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75EB3"/>
    <w:rPr>
      <w:rFonts w:ascii="Times New Roman" w:eastAsia="SimSun" w:hAnsi="Times New Roman"/>
      <w:lang w:val="en-GB" w:eastAsia="en-US"/>
    </w:rPr>
  </w:style>
  <w:style w:type="character" w:customStyle="1" w:styleId="GuidanceChar">
    <w:name w:val="Guidance Char"/>
    <w:link w:val="Guidance"/>
    <w:rsid w:val="00D75EB3"/>
    <w:rPr>
      <w:i/>
      <w:color w:val="0000FF"/>
      <w:lang w:eastAsia="ja-JP"/>
    </w:rPr>
  </w:style>
  <w:style w:type="character" w:customStyle="1" w:styleId="FigureCaption1">
    <w:name w:val="Figure Caption1"/>
    <w:aliases w:val="fc Char1,Figure Caption Char Char"/>
    <w:rsid w:val="00D75EB3"/>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75EB3"/>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75EB3"/>
    <w:rPr>
      <w:rFonts w:ascii="Arial" w:eastAsia="MS Mincho" w:hAnsi="Arial"/>
      <w:sz w:val="22"/>
      <w:lang w:val="en-GB" w:eastAsia="en-US" w:bidi="ar-SA"/>
    </w:rPr>
  </w:style>
  <w:style w:type="character" w:customStyle="1" w:styleId="T1Car">
    <w:name w:val="T1 Car"/>
    <w:aliases w:val="Header 6 Car Car"/>
    <w:rsid w:val="00D75EB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75E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75EB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75EB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75EB3"/>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75EB3"/>
    <w:rPr>
      <w:rFonts w:ascii="Arial" w:hAnsi="Arial"/>
      <w:sz w:val="28"/>
      <w:lang w:val="en-GB" w:eastAsia="ja-JP" w:bidi="ar-SA"/>
    </w:rPr>
  </w:style>
  <w:style w:type="character" w:customStyle="1" w:styleId="Absatz-Standardschriftart">
    <w:name w:val="Absatz-Standardschriftart"/>
    <w:rsid w:val="00D75EB3"/>
  </w:style>
  <w:style w:type="character" w:customStyle="1" w:styleId="WW-Absatz-Standardschriftart">
    <w:name w:val="WW-Absatz-Standardschriftart"/>
    <w:rsid w:val="00D75EB3"/>
  </w:style>
  <w:style w:type="character" w:customStyle="1" w:styleId="WW8Num1z0">
    <w:name w:val="WW8Num1z0"/>
    <w:rsid w:val="00D75EB3"/>
    <w:rPr>
      <w:rFonts w:ascii="Symbol" w:hAnsi="Symbol"/>
    </w:rPr>
  </w:style>
  <w:style w:type="character" w:customStyle="1" w:styleId="WW8Num5z0">
    <w:name w:val="WW8Num5z0"/>
    <w:rsid w:val="00D75EB3"/>
    <w:rPr>
      <w:rFonts w:ascii="Times New Roman" w:eastAsia="MS Mincho" w:hAnsi="Times New Roman" w:cs="Times New Roman"/>
    </w:rPr>
  </w:style>
  <w:style w:type="character" w:customStyle="1" w:styleId="WW8Num5z1">
    <w:name w:val="WW8Num5z1"/>
    <w:rsid w:val="00D75EB3"/>
    <w:rPr>
      <w:rFonts w:ascii="Courier New" w:hAnsi="Courier New" w:cs="Courier New"/>
    </w:rPr>
  </w:style>
  <w:style w:type="character" w:customStyle="1" w:styleId="WW8Num5z2">
    <w:name w:val="WW8Num5z2"/>
    <w:rsid w:val="00D75EB3"/>
    <w:rPr>
      <w:rFonts w:ascii="Wingdings" w:hAnsi="Wingdings"/>
    </w:rPr>
  </w:style>
  <w:style w:type="character" w:customStyle="1" w:styleId="WW8Num5z3">
    <w:name w:val="WW8Num5z3"/>
    <w:rsid w:val="00D75EB3"/>
    <w:rPr>
      <w:rFonts w:ascii="Symbol" w:hAnsi="Symbol"/>
    </w:rPr>
  </w:style>
  <w:style w:type="character" w:customStyle="1" w:styleId="WW8Num6z0">
    <w:name w:val="WW8Num6z0"/>
    <w:rsid w:val="00D75EB3"/>
    <w:rPr>
      <w:rFonts w:ascii="Arial" w:eastAsia="MS Mincho" w:hAnsi="Arial" w:cs="Arial"/>
    </w:rPr>
  </w:style>
  <w:style w:type="character" w:customStyle="1" w:styleId="WW8Num6z1">
    <w:name w:val="WW8Num6z1"/>
    <w:rsid w:val="00D75EB3"/>
    <w:rPr>
      <w:rFonts w:ascii="Courier New" w:hAnsi="Courier New" w:cs="Courier New"/>
    </w:rPr>
  </w:style>
  <w:style w:type="character" w:customStyle="1" w:styleId="WW8Num6z2">
    <w:name w:val="WW8Num6z2"/>
    <w:rsid w:val="00D75EB3"/>
    <w:rPr>
      <w:rFonts w:ascii="Wingdings" w:hAnsi="Wingdings"/>
    </w:rPr>
  </w:style>
  <w:style w:type="character" w:customStyle="1" w:styleId="WW8Num6z3">
    <w:name w:val="WW8Num6z3"/>
    <w:rsid w:val="00D75EB3"/>
    <w:rPr>
      <w:rFonts w:ascii="Symbol" w:hAnsi="Symbol"/>
    </w:rPr>
  </w:style>
  <w:style w:type="character" w:customStyle="1" w:styleId="WW8Num9z0">
    <w:name w:val="WW8Num9z0"/>
    <w:rsid w:val="00D75EB3"/>
    <w:rPr>
      <w:rFonts w:ascii="Times New Roman" w:eastAsia="MS Mincho" w:hAnsi="Times New Roman" w:cs="Times New Roman"/>
    </w:rPr>
  </w:style>
  <w:style w:type="character" w:customStyle="1" w:styleId="WW8Num9z1">
    <w:name w:val="WW8Num9z1"/>
    <w:rsid w:val="00D75EB3"/>
    <w:rPr>
      <w:rFonts w:ascii="Courier New" w:hAnsi="Courier New" w:cs="Courier New"/>
    </w:rPr>
  </w:style>
  <w:style w:type="character" w:customStyle="1" w:styleId="WW8Num9z2">
    <w:name w:val="WW8Num9z2"/>
    <w:rsid w:val="00D75EB3"/>
    <w:rPr>
      <w:rFonts w:ascii="Wingdings" w:hAnsi="Wingdings"/>
    </w:rPr>
  </w:style>
  <w:style w:type="character" w:customStyle="1" w:styleId="WW8Num9z3">
    <w:name w:val="WW8Num9z3"/>
    <w:rsid w:val="00D75EB3"/>
    <w:rPr>
      <w:rFonts w:ascii="Symbol" w:hAnsi="Symbol"/>
    </w:rPr>
  </w:style>
  <w:style w:type="character" w:customStyle="1" w:styleId="WW8Num11z0">
    <w:name w:val="WW8Num11z0"/>
    <w:rsid w:val="00D75EB3"/>
    <w:rPr>
      <w:rFonts w:ascii="Times New Roman" w:eastAsia="MS Mincho" w:hAnsi="Times New Roman" w:cs="Times New Roman"/>
    </w:rPr>
  </w:style>
  <w:style w:type="character" w:customStyle="1" w:styleId="WW8Num11z1">
    <w:name w:val="WW8Num11z1"/>
    <w:rsid w:val="00D75EB3"/>
    <w:rPr>
      <w:rFonts w:ascii="Courier New" w:hAnsi="Courier New" w:cs="Courier New"/>
    </w:rPr>
  </w:style>
  <w:style w:type="character" w:customStyle="1" w:styleId="WW8Num11z2">
    <w:name w:val="WW8Num11z2"/>
    <w:rsid w:val="00D75EB3"/>
    <w:rPr>
      <w:rFonts w:ascii="Wingdings" w:hAnsi="Wingdings"/>
    </w:rPr>
  </w:style>
  <w:style w:type="character" w:customStyle="1" w:styleId="WW8Num11z3">
    <w:name w:val="WW8Num11z3"/>
    <w:rsid w:val="00D75EB3"/>
    <w:rPr>
      <w:rFonts w:ascii="Symbol" w:hAnsi="Symbol"/>
    </w:rPr>
  </w:style>
  <w:style w:type="character" w:customStyle="1" w:styleId="WW8Num15z0">
    <w:name w:val="WW8Num15z0"/>
    <w:rsid w:val="00D75EB3"/>
    <w:rPr>
      <w:rFonts w:ascii="Times New Roman" w:eastAsia="Times New Roman" w:hAnsi="Times New Roman" w:cs="Times New Roman"/>
    </w:rPr>
  </w:style>
  <w:style w:type="character" w:customStyle="1" w:styleId="WW8Num15z1">
    <w:name w:val="WW8Num15z1"/>
    <w:rsid w:val="00D75EB3"/>
    <w:rPr>
      <w:rFonts w:ascii="Courier New" w:hAnsi="Courier New" w:cs="Courier New"/>
    </w:rPr>
  </w:style>
  <w:style w:type="character" w:customStyle="1" w:styleId="WW8Num15z2">
    <w:name w:val="WW8Num15z2"/>
    <w:rsid w:val="00D75EB3"/>
    <w:rPr>
      <w:rFonts w:ascii="Wingdings" w:hAnsi="Wingdings"/>
    </w:rPr>
  </w:style>
  <w:style w:type="character" w:customStyle="1" w:styleId="WW8Num15z3">
    <w:name w:val="WW8Num15z3"/>
    <w:rsid w:val="00D75EB3"/>
    <w:rPr>
      <w:rFonts w:ascii="Symbol" w:hAnsi="Symbol"/>
    </w:rPr>
  </w:style>
  <w:style w:type="character" w:customStyle="1" w:styleId="WW8Num16z0">
    <w:name w:val="WW8Num16z0"/>
    <w:rsid w:val="00D75EB3"/>
    <w:rPr>
      <w:rFonts w:ascii="Times New Roman" w:eastAsia="MS Mincho" w:hAnsi="Times New Roman" w:cs="Times New Roman"/>
    </w:rPr>
  </w:style>
  <w:style w:type="character" w:customStyle="1" w:styleId="WW8Num16z1">
    <w:name w:val="WW8Num16z1"/>
    <w:rsid w:val="00D75EB3"/>
    <w:rPr>
      <w:rFonts w:ascii="Courier New" w:hAnsi="Courier New" w:cs="Courier New"/>
    </w:rPr>
  </w:style>
  <w:style w:type="character" w:customStyle="1" w:styleId="WW8Num16z2">
    <w:name w:val="WW8Num16z2"/>
    <w:rsid w:val="00D75EB3"/>
    <w:rPr>
      <w:rFonts w:ascii="Wingdings" w:hAnsi="Wingdings"/>
    </w:rPr>
  </w:style>
  <w:style w:type="character" w:customStyle="1" w:styleId="WW8Num16z3">
    <w:name w:val="WW8Num16z3"/>
    <w:rsid w:val="00D75EB3"/>
    <w:rPr>
      <w:rFonts w:ascii="Symbol" w:hAnsi="Symbol"/>
    </w:rPr>
  </w:style>
  <w:style w:type="character" w:customStyle="1" w:styleId="WW8Num18z0">
    <w:name w:val="WW8Num18z0"/>
    <w:rsid w:val="00D75EB3"/>
    <w:rPr>
      <w:rFonts w:ascii="Times New Roman" w:eastAsia="Times New Roman" w:hAnsi="Times New Roman" w:cs="Times New Roman"/>
    </w:rPr>
  </w:style>
  <w:style w:type="character" w:customStyle="1" w:styleId="WW8Num18z1">
    <w:name w:val="WW8Num18z1"/>
    <w:rsid w:val="00D75EB3"/>
    <w:rPr>
      <w:rFonts w:ascii="Courier New" w:hAnsi="Courier New" w:cs="Courier New"/>
    </w:rPr>
  </w:style>
  <w:style w:type="character" w:customStyle="1" w:styleId="WW8Num18z2">
    <w:name w:val="WW8Num18z2"/>
    <w:rsid w:val="00D75EB3"/>
    <w:rPr>
      <w:rFonts w:ascii="Wingdings" w:hAnsi="Wingdings"/>
    </w:rPr>
  </w:style>
  <w:style w:type="character" w:customStyle="1" w:styleId="WW8Num18z3">
    <w:name w:val="WW8Num18z3"/>
    <w:rsid w:val="00D75EB3"/>
    <w:rPr>
      <w:rFonts w:ascii="Symbol" w:hAnsi="Symbol"/>
    </w:rPr>
  </w:style>
  <w:style w:type="character" w:customStyle="1" w:styleId="WW8Num19z0">
    <w:name w:val="WW8Num19z0"/>
    <w:rsid w:val="00D75EB3"/>
    <w:rPr>
      <w:rFonts w:ascii="Times New Roman" w:eastAsia="MS Mincho" w:hAnsi="Times New Roman" w:cs="Times New Roman"/>
    </w:rPr>
  </w:style>
  <w:style w:type="character" w:customStyle="1" w:styleId="WW8Num19z1">
    <w:name w:val="WW8Num19z1"/>
    <w:rsid w:val="00D75EB3"/>
    <w:rPr>
      <w:rFonts w:ascii="Wingdings" w:hAnsi="Wingdings"/>
    </w:rPr>
  </w:style>
  <w:style w:type="character" w:customStyle="1" w:styleId="WW8Num25z0">
    <w:name w:val="WW8Num25z0"/>
    <w:rsid w:val="00D75EB3"/>
    <w:rPr>
      <w:rFonts w:ascii="Arial" w:eastAsia="SimSun" w:hAnsi="Arial" w:cs="Arial"/>
    </w:rPr>
  </w:style>
  <w:style w:type="character" w:customStyle="1" w:styleId="WW8Num25z1">
    <w:name w:val="WW8Num25z1"/>
    <w:rsid w:val="00D75EB3"/>
    <w:rPr>
      <w:rFonts w:ascii="Wingdings" w:hAnsi="Wingdings"/>
    </w:rPr>
  </w:style>
  <w:style w:type="character" w:customStyle="1" w:styleId="WW8Num28z0">
    <w:name w:val="WW8Num28z0"/>
    <w:rsid w:val="00D75EB3"/>
    <w:rPr>
      <w:rFonts w:ascii="Times New Roman" w:eastAsia="MS Mincho" w:hAnsi="Times New Roman" w:cs="Times New Roman"/>
    </w:rPr>
  </w:style>
  <w:style w:type="character" w:customStyle="1" w:styleId="WW8Num28z1">
    <w:name w:val="WW8Num28z1"/>
    <w:rsid w:val="00D75EB3"/>
    <w:rPr>
      <w:rFonts w:ascii="Courier New" w:hAnsi="Courier New" w:cs="Courier New"/>
    </w:rPr>
  </w:style>
  <w:style w:type="character" w:customStyle="1" w:styleId="WW8Num28z2">
    <w:name w:val="WW8Num28z2"/>
    <w:rsid w:val="00D75EB3"/>
    <w:rPr>
      <w:rFonts w:ascii="Wingdings" w:hAnsi="Wingdings"/>
    </w:rPr>
  </w:style>
  <w:style w:type="character" w:customStyle="1" w:styleId="WW8Num28z3">
    <w:name w:val="WW8Num28z3"/>
    <w:rsid w:val="00D75EB3"/>
    <w:rPr>
      <w:rFonts w:ascii="Symbol" w:hAnsi="Symbol"/>
    </w:rPr>
  </w:style>
  <w:style w:type="character" w:customStyle="1" w:styleId="WW8Num32z0">
    <w:name w:val="WW8Num32z0"/>
    <w:rsid w:val="00D75EB3"/>
    <w:rPr>
      <w:rFonts w:ascii="Times New Roman" w:eastAsia="Times New Roman" w:hAnsi="Times New Roman" w:cs="Times New Roman"/>
    </w:rPr>
  </w:style>
  <w:style w:type="character" w:customStyle="1" w:styleId="WW8Num32z1">
    <w:name w:val="WW8Num32z1"/>
    <w:rsid w:val="00D75EB3"/>
    <w:rPr>
      <w:rFonts w:ascii="Courier New" w:hAnsi="Courier New" w:cs="Courier New"/>
    </w:rPr>
  </w:style>
  <w:style w:type="character" w:customStyle="1" w:styleId="WW8Num32z2">
    <w:name w:val="WW8Num32z2"/>
    <w:rsid w:val="00D75EB3"/>
    <w:rPr>
      <w:rFonts w:ascii="Wingdings" w:hAnsi="Wingdings"/>
    </w:rPr>
  </w:style>
  <w:style w:type="character" w:customStyle="1" w:styleId="WW8Num32z3">
    <w:name w:val="WW8Num32z3"/>
    <w:rsid w:val="00D75EB3"/>
    <w:rPr>
      <w:rFonts w:ascii="Symbol" w:hAnsi="Symbol"/>
    </w:rPr>
  </w:style>
  <w:style w:type="character" w:customStyle="1" w:styleId="WW8Num34z0">
    <w:name w:val="WW8Num34z0"/>
    <w:rsid w:val="00D75EB3"/>
    <w:rPr>
      <w:rFonts w:ascii="Times New Roman" w:eastAsia="SimSun" w:hAnsi="Times New Roman" w:cs="Times New Roman"/>
    </w:rPr>
  </w:style>
  <w:style w:type="character" w:customStyle="1" w:styleId="WW8Num34z1">
    <w:name w:val="WW8Num34z1"/>
    <w:rsid w:val="00D75EB3"/>
    <w:rPr>
      <w:rFonts w:ascii="Wingdings" w:hAnsi="Wingdings"/>
    </w:rPr>
  </w:style>
  <w:style w:type="character" w:customStyle="1" w:styleId="WW8Num35z0">
    <w:name w:val="WW8Num35z0"/>
    <w:rsid w:val="00D75EB3"/>
    <w:rPr>
      <w:rFonts w:ascii="Times New Roman" w:eastAsia="SimSun" w:hAnsi="Times New Roman" w:cs="Times New Roman"/>
    </w:rPr>
  </w:style>
  <w:style w:type="character" w:customStyle="1" w:styleId="WW8Num35z1">
    <w:name w:val="WW8Num35z1"/>
    <w:rsid w:val="00D75EB3"/>
    <w:rPr>
      <w:rFonts w:ascii="Wingdings" w:hAnsi="Wingdings"/>
    </w:rPr>
  </w:style>
  <w:style w:type="character" w:customStyle="1" w:styleId="WW8Num36z0">
    <w:name w:val="WW8Num36z0"/>
    <w:rsid w:val="00D75EB3"/>
    <w:rPr>
      <w:rFonts w:ascii="Times New Roman" w:eastAsia="SimSun" w:hAnsi="Times New Roman" w:cs="Times New Roman"/>
    </w:rPr>
  </w:style>
  <w:style w:type="character" w:customStyle="1" w:styleId="WW8Num36z1">
    <w:name w:val="WW8Num36z1"/>
    <w:rsid w:val="00D75EB3"/>
    <w:rPr>
      <w:rFonts w:ascii="Wingdings" w:hAnsi="Wingdings"/>
    </w:rPr>
  </w:style>
  <w:style w:type="character" w:customStyle="1" w:styleId="WW8Num39z0">
    <w:name w:val="WW8Num39z0"/>
    <w:rsid w:val="00D75EB3"/>
    <w:rPr>
      <w:rFonts w:ascii="Times New Roman" w:eastAsia="SimSun" w:hAnsi="Times New Roman" w:cs="Times New Roman"/>
    </w:rPr>
  </w:style>
  <w:style w:type="character" w:customStyle="1" w:styleId="WW8Num39z1">
    <w:name w:val="WW8Num39z1"/>
    <w:rsid w:val="00D75EB3"/>
    <w:rPr>
      <w:rFonts w:ascii="Wingdings" w:hAnsi="Wingdings"/>
    </w:rPr>
  </w:style>
  <w:style w:type="character" w:customStyle="1" w:styleId="WW8NumSt1z0">
    <w:name w:val="WW8NumSt1z0"/>
    <w:rsid w:val="00D75EB3"/>
    <w:rPr>
      <w:rFonts w:ascii="Symbol" w:hAnsi="Symbol"/>
    </w:rPr>
  </w:style>
  <w:style w:type="character" w:customStyle="1" w:styleId="WW8NumSt18z0">
    <w:name w:val="WW8NumSt18z0"/>
    <w:rsid w:val="00D75EB3"/>
    <w:rPr>
      <w:rFonts w:ascii="Geneva" w:hAnsi="Geneva"/>
    </w:rPr>
  </w:style>
  <w:style w:type="character" w:customStyle="1" w:styleId="a2">
    <w:name w:val="段落フォント"/>
    <w:rsid w:val="00D75EB3"/>
  </w:style>
  <w:style w:type="character" w:customStyle="1" w:styleId="a3">
    <w:name w:val="脚注番号"/>
    <w:rsid w:val="00D75EB3"/>
    <w:rPr>
      <w:b/>
      <w:position w:val="3"/>
      <w:sz w:val="16"/>
    </w:rPr>
  </w:style>
  <w:style w:type="character" w:customStyle="1" w:styleId="a4">
    <w:name w:val="コメント参照"/>
    <w:rsid w:val="00D75EB3"/>
    <w:rPr>
      <w:sz w:val="16"/>
    </w:rPr>
  </w:style>
  <w:style w:type="character" w:customStyle="1" w:styleId="Underrubrik2">
    <w:name w:val="Underrubrik2 (文字)"/>
    <w:rsid w:val="00D75EB3"/>
    <w:rPr>
      <w:rFonts w:ascii="Arial" w:eastAsia="MS Mincho" w:hAnsi="Arial"/>
      <w:sz w:val="28"/>
      <w:lang w:val="en-GB" w:eastAsia="ar-SA" w:bidi="ar-SA"/>
    </w:rPr>
  </w:style>
  <w:style w:type="character" w:customStyle="1" w:styleId="M5">
    <w:name w:val="M5 (文字)"/>
    <w:rsid w:val="00D75EB3"/>
    <w:rPr>
      <w:rFonts w:ascii="Arial" w:eastAsia="MS Mincho" w:hAnsi="Arial"/>
      <w:sz w:val="22"/>
      <w:lang w:val="en-GB" w:eastAsia="ar-SA" w:bidi="ar-SA"/>
    </w:rPr>
  </w:style>
  <w:style w:type="character" w:customStyle="1" w:styleId="T1">
    <w:name w:val="T1 (文字)"/>
    <w:rsid w:val="00D75EB3"/>
    <w:rPr>
      <w:rFonts w:ascii="Arial" w:eastAsia="MS Mincho" w:hAnsi="Arial"/>
      <w:lang w:val="en-GB" w:eastAsia="ar-SA" w:bidi="ar-SA"/>
    </w:rPr>
  </w:style>
  <w:style w:type="character" w:customStyle="1" w:styleId="headerodd">
    <w:name w:val="header odd (文字)"/>
    <w:rsid w:val="00D75EB3"/>
    <w:rPr>
      <w:rFonts w:ascii="Arial" w:eastAsia="MS Mincho" w:hAnsi="Arial"/>
      <w:b/>
      <w:sz w:val="18"/>
      <w:lang w:val="en-GB" w:eastAsia="ar-SA" w:bidi="ar-SA"/>
    </w:rPr>
  </w:style>
  <w:style w:type="character" w:customStyle="1" w:styleId="footnotetext1">
    <w:name w:val="footnote text1 (文字)"/>
    <w:rsid w:val="00D75EB3"/>
    <w:rPr>
      <w:rFonts w:eastAsia="MS Mincho"/>
      <w:sz w:val="16"/>
      <w:lang w:val="en-GB" w:eastAsia="ar-SA" w:bidi="ar-SA"/>
    </w:rPr>
  </w:style>
  <w:style w:type="character" w:customStyle="1" w:styleId="cap">
    <w:name w:val="cap (文字)"/>
    <w:rsid w:val="00D75EB3"/>
    <w:rPr>
      <w:rFonts w:eastAsia="MS Mincho"/>
      <w:b/>
      <w:lang w:val="en-GB" w:eastAsia="ar-SA" w:bidi="ar-SA"/>
    </w:rPr>
  </w:style>
  <w:style w:type="character" w:customStyle="1" w:styleId="bt">
    <w:name w:val="bt (文字)"/>
    <w:rsid w:val="00D75EB3"/>
    <w:rPr>
      <w:rFonts w:eastAsia="MS Mincho"/>
      <w:lang w:val="en-GB" w:eastAsia="ar-SA" w:bidi="ar-SA"/>
    </w:rPr>
  </w:style>
  <w:style w:type="character" w:customStyle="1" w:styleId="a5">
    <w:name w:val="番号付け記号"/>
    <w:rsid w:val="00D75EB3"/>
  </w:style>
  <w:style w:type="character" w:customStyle="1" w:styleId="WW8Num27z0">
    <w:name w:val="WW8Num27z0"/>
    <w:rsid w:val="00D75EB3"/>
    <w:rPr>
      <w:rFonts w:ascii="Arial" w:eastAsia="Times New Roman" w:hAnsi="Arial" w:cs="Arial"/>
    </w:rPr>
  </w:style>
  <w:style w:type="character" w:customStyle="1" w:styleId="WW8Num27z1">
    <w:name w:val="WW8Num27z1"/>
    <w:rsid w:val="00D75EB3"/>
    <w:rPr>
      <w:rFonts w:ascii="Courier New" w:hAnsi="Courier New" w:cs="Courier New"/>
    </w:rPr>
  </w:style>
  <w:style w:type="character" w:customStyle="1" w:styleId="WW8Num27z2">
    <w:name w:val="WW8Num27z2"/>
    <w:rsid w:val="00D75EB3"/>
    <w:rPr>
      <w:rFonts w:ascii="Wingdings" w:hAnsi="Wingdings"/>
    </w:rPr>
  </w:style>
  <w:style w:type="character" w:customStyle="1" w:styleId="WW8Num27z3">
    <w:name w:val="WW8Num27z3"/>
    <w:rsid w:val="00D75EB3"/>
    <w:rPr>
      <w:rFonts w:ascii="Symbol" w:hAnsi="Symbol"/>
    </w:rPr>
  </w:style>
  <w:style w:type="character" w:customStyle="1" w:styleId="WW8Num29z0">
    <w:name w:val="WW8Num29z0"/>
    <w:rsid w:val="00D75EB3"/>
    <w:rPr>
      <w:rFonts w:ascii="Times New Roman" w:eastAsia="MS Mincho" w:hAnsi="Times New Roman" w:cs="Times New Roman"/>
    </w:rPr>
  </w:style>
  <w:style w:type="character" w:customStyle="1" w:styleId="WW8Num29z1">
    <w:name w:val="WW8Num29z1"/>
    <w:rsid w:val="00D75EB3"/>
    <w:rPr>
      <w:rFonts w:ascii="Courier New" w:hAnsi="Courier New" w:cs="Courier New"/>
    </w:rPr>
  </w:style>
  <w:style w:type="character" w:customStyle="1" w:styleId="WW8Num29z2">
    <w:name w:val="WW8Num29z2"/>
    <w:rsid w:val="00D75EB3"/>
    <w:rPr>
      <w:rFonts w:ascii="Wingdings" w:hAnsi="Wingdings"/>
    </w:rPr>
  </w:style>
  <w:style w:type="character" w:customStyle="1" w:styleId="WW8Num29z3">
    <w:name w:val="WW8Num29z3"/>
    <w:rsid w:val="00D75EB3"/>
    <w:rPr>
      <w:rFonts w:ascii="Symbol" w:hAnsi="Symbol"/>
    </w:rPr>
  </w:style>
  <w:style w:type="character" w:customStyle="1" w:styleId="WW8Num31z0">
    <w:name w:val="WW8Num31z0"/>
    <w:rsid w:val="00D75EB3"/>
    <w:rPr>
      <w:rFonts w:ascii="Symbol" w:hAnsi="Symbol"/>
    </w:rPr>
  </w:style>
  <w:style w:type="character" w:customStyle="1" w:styleId="WW8Num31z1">
    <w:name w:val="WW8Num31z1"/>
    <w:rsid w:val="00D75EB3"/>
    <w:rPr>
      <w:rFonts w:ascii="Courier New" w:hAnsi="Courier New" w:cs="Courier New"/>
    </w:rPr>
  </w:style>
  <w:style w:type="character" w:customStyle="1" w:styleId="WW8Num31z2">
    <w:name w:val="WW8Num31z2"/>
    <w:rsid w:val="00D75EB3"/>
    <w:rPr>
      <w:rFonts w:ascii="Wingdings" w:hAnsi="Wingdings"/>
    </w:rPr>
  </w:style>
  <w:style w:type="character" w:customStyle="1" w:styleId="WW8Num34z2">
    <w:name w:val="WW8Num34z2"/>
    <w:rsid w:val="00D75EB3"/>
    <w:rPr>
      <w:rFonts w:ascii="Wingdings" w:hAnsi="Wingdings"/>
    </w:rPr>
  </w:style>
  <w:style w:type="character" w:customStyle="1" w:styleId="WW8Num34z3">
    <w:name w:val="WW8Num34z3"/>
    <w:rsid w:val="00D75EB3"/>
    <w:rPr>
      <w:rFonts w:ascii="Symbol" w:hAnsi="Symbol"/>
    </w:rPr>
  </w:style>
  <w:style w:type="character" w:customStyle="1" w:styleId="WW8Num37z0">
    <w:name w:val="WW8Num37z0"/>
    <w:rsid w:val="00D75EB3"/>
    <w:rPr>
      <w:rFonts w:ascii="Times New Roman" w:eastAsia="SimSun" w:hAnsi="Times New Roman" w:cs="Times New Roman"/>
    </w:rPr>
  </w:style>
  <w:style w:type="character" w:customStyle="1" w:styleId="WW8Num37z1">
    <w:name w:val="WW8Num37z1"/>
    <w:rsid w:val="00D75EB3"/>
    <w:rPr>
      <w:rFonts w:ascii="Wingdings" w:hAnsi="Wingdings"/>
    </w:rPr>
  </w:style>
  <w:style w:type="character" w:customStyle="1" w:styleId="WW8Num38z0">
    <w:name w:val="WW8Num38z0"/>
    <w:rsid w:val="00D75EB3"/>
    <w:rPr>
      <w:rFonts w:ascii="Times New Roman" w:eastAsia="SimSun" w:hAnsi="Times New Roman" w:cs="Times New Roman"/>
    </w:rPr>
  </w:style>
  <w:style w:type="character" w:customStyle="1" w:styleId="WW8Num38z1">
    <w:name w:val="WW8Num38z1"/>
    <w:rsid w:val="00D75EB3"/>
    <w:rPr>
      <w:rFonts w:ascii="Wingdings" w:hAnsi="Wingdings"/>
    </w:rPr>
  </w:style>
  <w:style w:type="character" w:customStyle="1" w:styleId="WW8Num41z0">
    <w:name w:val="WW8Num41z0"/>
    <w:rsid w:val="00D75EB3"/>
    <w:rPr>
      <w:rFonts w:ascii="Times New Roman" w:eastAsia="SimSun" w:hAnsi="Times New Roman" w:cs="Times New Roman"/>
    </w:rPr>
  </w:style>
  <w:style w:type="character" w:customStyle="1" w:styleId="WW8Num41z1">
    <w:name w:val="WW8Num41z1"/>
    <w:rsid w:val="00D75EB3"/>
    <w:rPr>
      <w:rFonts w:ascii="Wingdings" w:hAnsi="Wingdings"/>
    </w:rPr>
  </w:style>
  <w:style w:type="character" w:customStyle="1" w:styleId="WW8NumSt20z0">
    <w:name w:val="WW8NumSt20z0"/>
    <w:rsid w:val="00D75EB3"/>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D75EB3"/>
    <w:rPr>
      <w:rFonts w:ascii="Arial" w:hAnsi="Arial"/>
      <w:sz w:val="36"/>
      <w:lang w:val="en-GB"/>
    </w:rPr>
  </w:style>
  <w:style w:type="character" w:customStyle="1" w:styleId="Heading4Char1">
    <w:name w:val="Heading 4 Char1"/>
    <w:aliases w:val="H46 Char,H432 Char"/>
    <w:rsid w:val="00D75EB3"/>
    <w:rPr>
      <w:rFonts w:ascii="Arial" w:hAnsi="Arial"/>
      <w:sz w:val="24"/>
      <w:szCs w:val="28"/>
      <w:lang w:val="en-GB"/>
    </w:rPr>
  </w:style>
  <w:style w:type="character" w:customStyle="1" w:styleId="ListChar">
    <w:name w:val="List Char"/>
    <w:rsid w:val="00D75EB3"/>
    <w:rPr>
      <w:lang w:val="en-GB" w:eastAsia="ar-SA" w:bidi="ar-SA"/>
    </w:rPr>
  </w:style>
  <w:style w:type="character" w:customStyle="1" w:styleId="T1Char6">
    <w:name w:val="T1 Char6"/>
    <w:aliases w:val="Header 6 Char Char6"/>
    <w:rsid w:val="00D75EB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75EB3"/>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75EB3"/>
    <w:rPr>
      <w:rFonts w:ascii="Arial" w:hAnsi="Arial"/>
      <w:sz w:val="36"/>
      <w:lang w:val="en-GB" w:eastAsia="en-US" w:bidi="ar-SA"/>
    </w:rPr>
  </w:style>
  <w:style w:type="character" w:customStyle="1" w:styleId="T1Char4">
    <w:name w:val="T1 Char4"/>
    <w:aliases w:val="Header 6 Char Char4"/>
    <w:rsid w:val="00D75EB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75EB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75EB3"/>
    <w:rPr>
      <w:rFonts w:eastAsia="Batang"/>
      <w:b/>
      <w:lang w:val="en-GB" w:eastAsia="en-US" w:bidi="ar-SA"/>
    </w:rPr>
  </w:style>
  <w:style w:type="character" w:customStyle="1" w:styleId="Heading6Char2">
    <w:name w:val="Heading 6 Char2"/>
    <w:rsid w:val="00D75EB3"/>
    <w:rPr>
      <w:rFonts w:ascii="Arial" w:eastAsia="Times New Roman" w:hAnsi="Arial" w:cs="Times New Roman"/>
      <w:sz w:val="20"/>
      <w:szCs w:val="20"/>
      <w:lang w:val="en-GB"/>
    </w:rPr>
  </w:style>
  <w:style w:type="character" w:customStyle="1" w:styleId="T1Char5">
    <w:name w:val="T1 Char5"/>
    <w:aliases w:val="Header 6 Char Char5"/>
    <w:rsid w:val="00D75EB3"/>
  </w:style>
  <w:style w:type="character" w:customStyle="1" w:styleId="capChar4">
    <w:name w:val="cap Char4"/>
    <w:aliases w:val="cap Char Char4,Caption Char Char3,Caption Char1 Char Char3,cap Char Char1 Char3,Caption Char Char1 Char Char3,cap Char2 Char Char Char3"/>
    <w:rsid w:val="00D75EB3"/>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75EB3"/>
    <w:rPr>
      <w:rFonts w:ascii="Arial" w:hAnsi="Arial"/>
      <w:sz w:val="28"/>
      <w:lang w:val="en-GB" w:eastAsia="en-US"/>
    </w:rPr>
  </w:style>
  <w:style w:type="character" w:customStyle="1" w:styleId="T1Char8">
    <w:name w:val="T1 Char8"/>
    <w:aliases w:val="Header 6 Char Char7"/>
    <w:rsid w:val="00D75EB3"/>
    <w:rPr>
      <w:rFonts w:ascii="Arial" w:hAnsi="Arial"/>
      <w:lang w:val="en-GB" w:eastAsia="en-US" w:bidi="ar-SA"/>
    </w:rPr>
  </w:style>
  <w:style w:type="character" w:customStyle="1" w:styleId="Underrubrik2Char9">
    <w:name w:val="Underrubrik2 Char9"/>
    <w:aliases w:val="31 Char9,32 Char9,33 Char9,34 Char9"/>
    <w:rsid w:val="00D75EB3"/>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75EB3"/>
    <w:rPr>
      <w:rFonts w:ascii="Arial" w:hAnsi="Arial" w:cs="Arial"/>
      <w:sz w:val="28"/>
      <w:szCs w:val="28"/>
      <w:lang w:val="en-GB" w:eastAsia="en-US" w:bidi="he-IL"/>
    </w:rPr>
  </w:style>
  <w:style w:type="character" w:customStyle="1" w:styleId="T1Char7">
    <w:name w:val="T1 Char7"/>
    <w:aliases w:val="Header 6 Char Char8"/>
    <w:rsid w:val="00D75E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75EB3"/>
    <w:rPr>
      <w:rFonts w:ascii="Arial" w:hAnsi="Arial" w:cs="Arial"/>
      <w:sz w:val="28"/>
      <w:szCs w:val="28"/>
      <w:lang w:val="en-GB" w:eastAsia="en-US" w:bidi="he-IL"/>
    </w:rPr>
  </w:style>
  <w:style w:type="character" w:customStyle="1" w:styleId="T1Char9">
    <w:name w:val="T1 Char9"/>
    <w:aliases w:val="Header 6 Char Char9"/>
    <w:rsid w:val="00D75EB3"/>
    <w:rPr>
      <w:rFonts w:ascii="Arial" w:hAnsi="Arial" w:cs="Arial"/>
      <w:lang w:val="en-GB" w:eastAsia="en-US" w:bidi="he-IL"/>
    </w:rPr>
  </w:style>
  <w:style w:type="character" w:customStyle="1" w:styleId="TF0">
    <w:name w:val="TF (文字)"/>
    <w:rsid w:val="00D75EB3"/>
    <w:rPr>
      <w:rFonts w:ascii="Arial" w:hAnsi="Arial"/>
      <w:b/>
      <w:lang w:val="en-US" w:eastAsia="en-US"/>
    </w:rPr>
  </w:style>
  <w:style w:type="character" w:customStyle="1" w:styleId="BodyText2Char1">
    <w:name w:val="Body Text 2 Char1"/>
    <w:rsid w:val="00D75EB3"/>
    <w:rPr>
      <w:lang w:val="en-GB" w:eastAsia="ja-JP"/>
    </w:rPr>
  </w:style>
  <w:style w:type="character" w:customStyle="1" w:styleId="BodyText3Char1">
    <w:name w:val="Body Text 3 Char1"/>
    <w:rsid w:val="00D75EB3"/>
    <w:rPr>
      <w:lang w:val="en-GB" w:eastAsia="ja-JP"/>
    </w:rPr>
  </w:style>
  <w:style w:type="character" w:customStyle="1" w:styleId="BodyTextIndentChar1">
    <w:name w:val="Body Text Indent Char1"/>
    <w:rsid w:val="00D75EB3"/>
    <w:rPr>
      <w:rFonts w:eastAsia="MS Mincho"/>
      <w:lang w:val="en-GB" w:eastAsia="x-none"/>
    </w:rPr>
  </w:style>
  <w:style w:type="character" w:customStyle="1" w:styleId="NoteHeadingChar1">
    <w:name w:val="Note Heading Char1"/>
    <w:rsid w:val="00D75EB3"/>
    <w:rPr>
      <w:rFonts w:eastAsia="MS Mincho"/>
      <w:lang w:val="en-GB" w:eastAsia="x-none"/>
    </w:rPr>
  </w:style>
  <w:style w:type="character" w:customStyle="1" w:styleId="HTMLPreformattedChar1">
    <w:name w:val="HTML Preformatted Char1"/>
    <w:uiPriority w:val="99"/>
    <w:rsid w:val="00D75EB3"/>
    <w:rPr>
      <w:rFonts w:ascii="Courier New" w:eastAsia="MS Mincho" w:hAnsi="Courier New"/>
      <w:lang w:val="en-GB" w:eastAsia="x-none"/>
    </w:rPr>
  </w:style>
  <w:style w:type="character" w:customStyle="1" w:styleId="Heading7Char3">
    <w:name w:val="Heading 7 Char3"/>
    <w:rsid w:val="00D75EB3"/>
    <w:rPr>
      <w:rFonts w:ascii="Arial" w:eastAsia="Times New Roman" w:hAnsi="Arial"/>
      <w:lang w:val="en-GB"/>
    </w:rPr>
  </w:style>
  <w:style w:type="character" w:customStyle="1" w:styleId="Heading8Char3">
    <w:name w:val="Heading 8 Char3"/>
    <w:rsid w:val="00D75EB3"/>
    <w:rPr>
      <w:rFonts w:ascii="Arial" w:eastAsia="Times New Roman" w:hAnsi="Arial"/>
      <w:sz w:val="36"/>
      <w:lang w:val="en-GB"/>
    </w:rPr>
  </w:style>
  <w:style w:type="character" w:customStyle="1" w:styleId="Heading9Char2">
    <w:name w:val="Heading 9 Char2"/>
    <w:rsid w:val="00D75EB3"/>
    <w:rPr>
      <w:rFonts w:ascii="Arial" w:eastAsia="Times New Roman" w:hAnsi="Arial"/>
      <w:sz w:val="36"/>
      <w:lang w:val="en-GB"/>
    </w:rPr>
  </w:style>
  <w:style w:type="character" w:customStyle="1" w:styleId="FooterChar2">
    <w:name w:val="Footer Char2"/>
    <w:rsid w:val="00D75EB3"/>
    <w:rPr>
      <w:rFonts w:ascii="Arial" w:eastAsia="Times New Roman" w:hAnsi="Arial"/>
      <w:b/>
      <w:i/>
      <w:noProof/>
      <w:sz w:val="18"/>
    </w:rPr>
  </w:style>
  <w:style w:type="character" w:customStyle="1" w:styleId="PlainTextChar3">
    <w:name w:val="Plain Text Char3"/>
    <w:rsid w:val="00D75EB3"/>
    <w:rPr>
      <w:rFonts w:ascii="Courier New" w:hAnsi="Courier New"/>
      <w:lang w:val="nb-NO" w:eastAsia="ja-JP"/>
    </w:rPr>
  </w:style>
  <w:style w:type="character" w:customStyle="1" w:styleId="BodyText2Char3">
    <w:name w:val="Body Text 2 Char3"/>
    <w:rsid w:val="00D75EB3"/>
    <w:rPr>
      <w:rFonts w:ascii="Times New Roman" w:eastAsia="SimSun" w:hAnsi="Times New Roman"/>
      <w:lang w:val="en-GB" w:eastAsia="ja-JP"/>
    </w:rPr>
  </w:style>
  <w:style w:type="character" w:customStyle="1" w:styleId="BodyText3Char3">
    <w:name w:val="Body Text 3 Char3"/>
    <w:rsid w:val="00D75EB3"/>
    <w:rPr>
      <w:rFonts w:ascii="Times New Roman" w:eastAsia="SimSun" w:hAnsi="Times New Roman"/>
      <w:lang w:val="en-GB" w:eastAsia="ja-JP"/>
    </w:rPr>
  </w:style>
  <w:style w:type="character" w:customStyle="1" w:styleId="ListChar3">
    <w:name w:val="List Char3"/>
    <w:rsid w:val="00D75EB3"/>
    <w:rPr>
      <w:rFonts w:ascii="Times New Roman" w:eastAsia="Times New Roman" w:hAnsi="Times New Roman"/>
      <w:lang w:val="en-GB"/>
    </w:rPr>
  </w:style>
  <w:style w:type="character" w:customStyle="1" w:styleId="BodyTextIndentChar3">
    <w:name w:val="Body Text Indent Char3"/>
    <w:rsid w:val="00D75EB3"/>
    <w:rPr>
      <w:rFonts w:ascii="Times New Roman" w:eastAsia="SimSun" w:hAnsi="Times New Roman"/>
      <w:lang w:val="en-GB" w:eastAsia="ja-JP"/>
    </w:rPr>
  </w:style>
  <w:style w:type="character" w:customStyle="1" w:styleId="Heading7Char2">
    <w:name w:val="Heading 7 Char2"/>
    <w:rsid w:val="00D75EB3"/>
    <w:rPr>
      <w:rFonts w:ascii="Arial" w:hAnsi="Arial"/>
      <w:lang w:val="en-GB" w:eastAsia="en-GB" w:bidi="ar-SA"/>
    </w:rPr>
  </w:style>
  <w:style w:type="character" w:customStyle="1" w:styleId="Heading8Char2">
    <w:name w:val="Heading 8 Char2"/>
    <w:rsid w:val="00D75EB3"/>
    <w:rPr>
      <w:rFonts w:ascii="Arial" w:hAnsi="Arial"/>
      <w:sz w:val="36"/>
      <w:lang w:val="en-GB" w:eastAsia="en-GB" w:bidi="ar-SA"/>
    </w:rPr>
  </w:style>
  <w:style w:type="character" w:customStyle="1" w:styleId="ListChar2">
    <w:name w:val="List Char2"/>
    <w:rsid w:val="00D75EB3"/>
    <w:rPr>
      <w:lang w:val="en-GB" w:eastAsia="en-GB" w:bidi="ar-SA"/>
    </w:rPr>
  </w:style>
  <w:style w:type="character" w:customStyle="1" w:styleId="PlainTextChar2">
    <w:name w:val="Plain Text Char2"/>
    <w:rsid w:val="00D75EB3"/>
    <w:rPr>
      <w:rFonts w:ascii="Courier New" w:hAnsi="Courier New"/>
      <w:lang w:val="nb-NO" w:eastAsia="en-US" w:bidi="ar-SA"/>
    </w:rPr>
  </w:style>
  <w:style w:type="character" w:customStyle="1" w:styleId="CommentTextChar2">
    <w:name w:val="Comment Text Char2"/>
    <w:semiHidden/>
    <w:rsid w:val="00D75EB3"/>
    <w:rPr>
      <w:lang w:val="en-GB" w:eastAsia="en-US" w:bidi="ar-SA"/>
    </w:rPr>
  </w:style>
  <w:style w:type="character" w:customStyle="1" w:styleId="BodyText2Char2">
    <w:name w:val="Body Text 2 Char2"/>
    <w:rsid w:val="00D75EB3"/>
    <w:rPr>
      <w:lang w:val="en-GB" w:eastAsia="ja-JP" w:bidi="ar-SA"/>
    </w:rPr>
  </w:style>
  <w:style w:type="character" w:customStyle="1" w:styleId="BodyText3Char2">
    <w:name w:val="Body Text 3 Char2"/>
    <w:rsid w:val="00D75EB3"/>
    <w:rPr>
      <w:lang w:val="en-GB" w:eastAsia="ja-JP" w:bidi="ar-SA"/>
    </w:rPr>
  </w:style>
  <w:style w:type="character" w:customStyle="1" w:styleId="BodyTextIndentChar2">
    <w:name w:val="Body Text Indent Char2"/>
    <w:rsid w:val="00D75EB3"/>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75EB3"/>
    <w:rPr>
      <w:lang w:val="en-GB" w:eastAsia="ja-JP" w:bidi="ar-SA"/>
    </w:rPr>
  </w:style>
  <w:style w:type="character" w:customStyle="1" w:styleId="14">
    <w:name w:val="段落フォント1"/>
    <w:rsid w:val="00D75EB3"/>
  </w:style>
  <w:style w:type="character" w:customStyle="1" w:styleId="15">
    <w:name w:val="コメント参照1"/>
    <w:rsid w:val="00D75EB3"/>
    <w:rPr>
      <w:sz w:val="16"/>
    </w:rPr>
  </w:style>
  <w:style w:type="character" w:customStyle="1" w:styleId="st1">
    <w:name w:val="st1"/>
    <w:rsid w:val="00D75E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75EB3"/>
    <w:rPr>
      <w:rFonts w:ascii="Times New Roman" w:eastAsia="Times New Roman" w:hAnsi="Times New Roman"/>
    </w:rPr>
  </w:style>
  <w:style w:type="character" w:customStyle="1" w:styleId="NMPHeading1Char3">
    <w:name w:val="NMP Heading 1 Char3"/>
    <w:aliases w:val="h112 Char1,h19 Char"/>
    <w:rsid w:val="00D75EB3"/>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D75EB3"/>
    <w:rPr>
      <w:rFonts w:ascii="Arial" w:hAnsi="Arial"/>
      <w:sz w:val="32"/>
      <w:lang w:val="en-GB"/>
    </w:rPr>
  </w:style>
  <w:style w:type="character" w:customStyle="1" w:styleId="Absatz-Standardschriftart1">
    <w:name w:val="Absatz-Standardschriftart1"/>
    <w:rsid w:val="00D75EB3"/>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75EB3"/>
    <w:rPr>
      <w:rFonts w:ascii="Arial" w:hAnsi="Arial"/>
      <w:sz w:val="28"/>
      <w:lang w:val="en-GB"/>
    </w:rPr>
  </w:style>
  <w:style w:type="character" w:customStyle="1" w:styleId="1Char">
    <w:name w:val="标题 1 Char"/>
    <w:aliases w:val="h132 Char"/>
    <w:uiPriority w:val="9"/>
    <w:rsid w:val="00D75EB3"/>
    <w:rPr>
      <w:rFonts w:ascii="Arial" w:hAnsi="Arial"/>
      <w:sz w:val="36"/>
      <w:lang w:val="en-GB" w:eastAsia="en-US" w:bidi="ar-SA"/>
    </w:rPr>
  </w:style>
  <w:style w:type="character" w:customStyle="1" w:styleId="2Char">
    <w:name w:val="标题 2 Char"/>
    <w:aliases w:val="level 2 Char,Heading 2 3GPP Char,22 Char"/>
    <w:uiPriority w:val="9"/>
    <w:rsid w:val="00D75EB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75EB3"/>
    <w:rPr>
      <w:rFonts w:ascii="Arial" w:hAnsi="Arial"/>
      <w:sz w:val="28"/>
      <w:lang w:val="en-GB"/>
    </w:rPr>
  </w:style>
  <w:style w:type="character" w:customStyle="1" w:styleId="4Char">
    <w:name w:val="标题 4 Char"/>
    <w:aliases w:val="4 Ch"/>
    <w:rsid w:val="00D75EB3"/>
    <w:rPr>
      <w:rFonts w:ascii="Arial" w:hAnsi="Arial"/>
      <w:sz w:val="24"/>
      <w:szCs w:val="28"/>
      <w:lang w:val="en-GB" w:eastAsia="en-GB"/>
    </w:rPr>
  </w:style>
  <w:style w:type="character" w:customStyle="1" w:styleId="6Char">
    <w:name w:val="标题 6 Char"/>
    <w:uiPriority w:val="9"/>
    <w:rsid w:val="00D75EB3"/>
    <w:rPr>
      <w:rFonts w:ascii="Arial" w:hAnsi="Arial"/>
      <w:lang w:val="en-GB"/>
    </w:rPr>
  </w:style>
  <w:style w:type="character" w:customStyle="1" w:styleId="7Char">
    <w:name w:val="标题 7 Char"/>
    <w:uiPriority w:val="9"/>
    <w:rsid w:val="00D75EB3"/>
    <w:rPr>
      <w:rFonts w:ascii="Arial" w:hAnsi="Arial"/>
      <w:lang w:val="en-GB"/>
    </w:rPr>
  </w:style>
  <w:style w:type="character" w:customStyle="1" w:styleId="8Char">
    <w:name w:val="标题 8 Char"/>
    <w:uiPriority w:val="9"/>
    <w:rsid w:val="00D75EB3"/>
    <w:rPr>
      <w:rFonts w:ascii="Arial" w:hAnsi="Arial"/>
      <w:sz w:val="36"/>
      <w:lang w:val="en-GB"/>
    </w:rPr>
  </w:style>
  <w:style w:type="character" w:customStyle="1" w:styleId="9Char">
    <w:name w:val="标题 9 Char"/>
    <w:uiPriority w:val="9"/>
    <w:rsid w:val="00D75EB3"/>
    <w:rPr>
      <w:rFonts w:ascii="Arial" w:hAnsi="Arial"/>
      <w:sz w:val="36"/>
      <w:lang w:val="en-GB"/>
    </w:rPr>
  </w:style>
  <w:style w:type="character" w:customStyle="1" w:styleId="Char1">
    <w:name w:val="页脚 Char"/>
    <w:uiPriority w:val="99"/>
    <w:rsid w:val="00D75EB3"/>
    <w:rPr>
      <w:rFonts w:ascii="Arial" w:hAnsi="Arial"/>
      <w:b/>
      <w:i/>
      <w:noProof/>
      <w:sz w:val="18"/>
    </w:rPr>
  </w:style>
  <w:style w:type="character" w:customStyle="1" w:styleId="Char2">
    <w:name w:val="列表 Char"/>
    <w:rsid w:val="00D75EB3"/>
    <w:rPr>
      <w:lang w:val="en-GB"/>
    </w:rPr>
  </w:style>
  <w:style w:type="character" w:customStyle="1" w:styleId="Char3">
    <w:name w:val="文档结构图 Char"/>
    <w:uiPriority w:val="99"/>
    <w:rsid w:val="00D75EB3"/>
    <w:rPr>
      <w:rFonts w:ascii="Tahoma" w:hAnsi="Tahoma"/>
      <w:lang w:val="en-GB" w:eastAsia="en-US"/>
    </w:rPr>
  </w:style>
  <w:style w:type="character" w:customStyle="1" w:styleId="Char4">
    <w:name w:val="纯文本 Char"/>
    <w:rsid w:val="00D75EB3"/>
    <w:rPr>
      <w:rFonts w:ascii="Courier New" w:hAnsi="Courier New"/>
      <w:lang w:val="nb-NO"/>
    </w:rPr>
  </w:style>
  <w:style w:type="character" w:customStyle="1" w:styleId="Char5">
    <w:name w:val="批注框文本 Char"/>
    <w:uiPriority w:val="99"/>
    <w:rsid w:val="00D75EB3"/>
    <w:rPr>
      <w:rFonts w:ascii="Tahoma" w:hAnsi="Tahoma" w:cs="Tahoma"/>
      <w:sz w:val="16"/>
      <w:szCs w:val="16"/>
      <w:lang w:val="en-GB" w:eastAsia="en-GB" w:bidi="ar-SA"/>
    </w:rPr>
  </w:style>
  <w:style w:type="character" w:customStyle="1" w:styleId="Char6">
    <w:name w:val="日期 Char"/>
    <w:rsid w:val="00D75EB3"/>
    <w:rPr>
      <w:lang w:val="en-GB"/>
    </w:rPr>
  </w:style>
  <w:style w:type="paragraph" w:customStyle="1" w:styleId="40">
    <w:name w:val="修订4"/>
    <w:hidden/>
    <w:semiHidden/>
    <w:rsid w:val="00D75EB3"/>
    <w:rPr>
      <w:rFonts w:ascii="Times New Roman" w:eastAsia="Batang" w:hAnsi="Times New Roman"/>
      <w:lang w:val="en-GB" w:eastAsia="en-US"/>
    </w:rPr>
  </w:style>
  <w:style w:type="paragraph" w:customStyle="1" w:styleId="Char10">
    <w:name w:val="Char1"/>
    <w:semiHidden/>
    <w:rsid w:val="00D75EB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75EB3"/>
    <w:rPr>
      <w:rFonts w:ascii="Arial" w:hAnsi="Arial"/>
      <w:b/>
      <w:i/>
      <w:noProof/>
      <w:sz w:val="18"/>
      <w:lang w:val="en-GB"/>
    </w:rPr>
  </w:style>
  <w:style w:type="character" w:customStyle="1" w:styleId="CharChar18">
    <w:name w:val="Char Char18"/>
    <w:rsid w:val="00D75EB3"/>
    <w:rPr>
      <w:rFonts w:ascii="Arial" w:hAnsi="Arial"/>
      <w:lang w:eastAsia="en-US"/>
    </w:rPr>
  </w:style>
  <w:style w:type="paragraph" w:customStyle="1" w:styleId="CharCharCharChar">
    <w:name w:val="Char Char Char Char"/>
    <w:rsid w:val="00D75EB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75EB3"/>
    <w:rPr>
      <w:rFonts w:ascii="Arial" w:eastAsia="MS Mincho" w:hAnsi="Arial"/>
      <w:lang w:val="en-GB" w:eastAsia="en-US" w:bidi="ar-SA"/>
    </w:rPr>
  </w:style>
  <w:style w:type="character" w:customStyle="1" w:styleId="CarCar8">
    <w:name w:val="Car Car8"/>
    <w:rsid w:val="00D75EB3"/>
    <w:rPr>
      <w:rFonts w:ascii="Arial" w:eastAsia="MS Mincho" w:hAnsi="Arial"/>
      <w:sz w:val="36"/>
      <w:lang w:val="en-GB" w:eastAsia="en-US" w:bidi="ar-SA"/>
    </w:rPr>
  </w:style>
  <w:style w:type="character" w:customStyle="1" w:styleId="CarCar3">
    <w:name w:val="Car Car3"/>
    <w:rsid w:val="00D75EB3"/>
    <w:rPr>
      <w:rFonts w:ascii="Arial" w:eastAsia="MS Mincho" w:hAnsi="Arial"/>
      <w:sz w:val="36"/>
      <w:lang w:val="en-GB" w:eastAsia="en-US" w:bidi="ar-SA"/>
    </w:rPr>
  </w:style>
  <w:style w:type="character" w:customStyle="1" w:styleId="CarCar7">
    <w:name w:val="Car Car7"/>
    <w:rsid w:val="00D75EB3"/>
    <w:rPr>
      <w:rFonts w:eastAsia="MS Mincho"/>
      <w:lang w:val="en-GB" w:eastAsia="en-US" w:bidi="ar-SA"/>
    </w:rPr>
  </w:style>
  <w:style w:type="character" w:customStyle="1" w:styleId="CarCar6">
    <w:name w:val="Car Car6"/>
    <w:rsid w:val="00D75EB3"/>
    <w:rPr>
      <w:rFonts w:ascii="Courier New" w:hAnsi="Courier New"/>
      <w:lang w:val="nb-NO" w:eastAsia="ja-JP" w:bidi="ar-SA"/>
    </w:rPr>
  </w:style>
  <w:style w:type="character" w:customStyle="1" w:styleId="CarCar2">
    <w:name w:val="Car Car2"/>
    <w:rsid w:val="00D75EB3"/>
    <w:rPr>
      <w:rFonts w:eastAsia="MS Mincho"/>
      <w:lang w:val="en-GB" w:eastAsia="ja-JP" w:bidi="ar-SA"/>
    </w:rPr>
  </w:style>
  <w:style w:type="character" w:customStyle="1" w:styleId="CarCar9">
    <w:name w:val="Car Car9"/>
    <w:rsid w:val="00D75EB3"/>
    <w:rPr>
      <w:rFonts w:ascii="Arial" w:hAnsi="Arial"/>
      <w:lang w:val="en-GB" w:eastAsia="ja-JP" w:bidi="ar-SA"/>
    </w:rPr>
  </w:style>
  <w:style w:type="character" w:customStyle="1" w:styleId="CharChar23">
    <w:name w:val="Char Char23"/>
    <w:rsid w:val="00D75EB3"/>
    <w:rPr>
      <w:rFonts w:ascii="Arial" w:hAnsi="Arial"/>
      <w:lang w:val="en-GB" w:eastAsia="en-US"/>
    </w:rPr>
  </w:style>
  <w:style w:type="paragraph" w:customStyle="1" w:styleId="ZchnZchn1">
    <w:name w:val="Zchn Zchn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75EB3"/>
    <w:rPr>
      <w:rFonts w:ascii="Courier New" w:eastAsia="Batang" w:hAnsi="Courier New"/>
      <w:lang w:val="nb-NO" w:eastAsia="en-US" w:bidi="ar-SA"/>
    </w:rPr>
  </w:style>
  <w:style w:type="paragraph" w:customStyle="1" w:styleId="5">
    <w:name w:val="修订5"/>
    <w:hidden/>
    <w:semiHidden/>
    <w:rsid w:val="00D75EB3"/>
    <w:rPr>
      <w:rFonts w:ascii="Times New Roman" w:eastAsia="Batang" w:hAnsi="Times New Roman"/>
      <w:lang w:val="en-GB" w:eastAsia="en-US"/>
    </w:rPr>
  </w:style>
  <w:style w:type="character" w:customStyle="1" w:styleId="Char7">
    <w:name w:val="批注文字 Char"/>
    <w:uiPriority w:val="99"/>
    <w:qFormat/>
    <w:rsid w:val="00D75EB3"/>
    <w:rPr>
      <w:lang w:val="en-GB" w:eastAsia="x-none"/>
    </w:rPr>
  </w:style>
  <w:style w:type="character" w:customStyle="1" w:styleId="Char11">
    <w:name w:val="批注主题 Char1"/>
    <w:rsid w:val="00D75EB3"/>
    <w:rPr>
      <w:b/>
      <w:bCs/>
      <w:lang w:val="en-GB" w:eastAsia="x-none"/>
    </w:rPr>
  </w:style>
  <w:style w:type="character" w:customStyle="1" w:styleId="trans">
    <w:name w:val="trans"/>
    <w:rsid w:val="00D75EB3"/>
  </w:style>
  <w:style w:type="character" w:customStyle="1" w:styleId="Char12">
    <w:name w:val="批注文字 Char1"/>
    <w:rsid w:val="00D75EB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75EB3"/>
    <w:rPr>
      <w:lang w:val="en-GB" w:eastAsia="en-US" w:bidi="ar-SA"/>
    </w:rPr>
  </w:style>
  <w:style w:type="character" w:customStyle="1" w:styleId="ListChar1">
    <w:name w:val="List Char1"/>
    <w:rsid w:val="00D75EB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75EB3"/>
    <w:rPr>
      <w:b/>
      <w:lang w:val="en-GB"/>
    </w:rPr>
  </w:style>
  <w:style w:type="character" w:customStyle="1" w:styleId="a6">
    <w:name w:val="標準太字"/>
    <w:autoRedefine/>
    <w:rsid w:val="00D75EB3"/>
    <w:rPr>
      <w:b/>
    </w:rPr>
  </w:style>
  <w:style w:type="character" w:styleId="HTMLCode">
    <w:name w:val="HTML Code"/>
    <w:rsid w:val="00D75EB3"/>
    <w:rPr>
      <w:rFonts w:ascii="Arial Unicode MS" w:eastAsia="Arial Unicode MS" w:hAnsi="Arial Unicode MS" w:cs="Arial Unicode MS"/>
      <w:sz w:val="20"/>
      <w:szCs w:val="20"/>
    </w:rPr>
  </w:style>
  <w:style w:type="character" w:customStyle="1" w:styleId="CharChar31">
    <w:name w:val="Char Char31"/>
    <w:rsid w:val="00D75EB3"/>
    <w:rPr>
      <w:rFonts w:ascii="Arial" w:hAnsi="Arial" w:cs="Arial" w:hint="default"/>
      <w:sz w:val="28"/>
      <w:lang w:val="en-GB" w:eastAsia="ko-KR" w:bidi="ar-SA"/>
    </w:rPr>
  </w:style>
  <w:style w:type="character" w:customStyle="1" w:styleId="CharChar12">
    <w:name w:val="Char Char12"/>
    <w:rsid w:val="00D75EB3"/>
    <w:rPr>
      <w:lang w:val="en-GB" w:eastAsia="ja-JP"/>
    </w:rPr>
  </w:style>
  <w:style w:type="character" w:customStyle="1" w:styleId="CharChar41">
    <w:name w:val="Char Char41"/>
    <w:rsid w:val="00D75EB3"/>
    <w:rPr>
      <w:rFonts w:ascii="Times-Roman" w:hAnsi="Times-Roman"/>
      <w:lang w:val="nb-NO" w:eastAsia="ja-JP"/>
    </w:rPr>
  </w:style>
  <w:style w:type="character" w:customStyle="1" w:styleId="CharChar71">
    <w:name w:val="Char Char71"/>
    <w:rsid w:val="00D75EB3"/>
    <w:rPr>
      <w:rFonts w:ascii="SimHei" w:eastAsia="SimHei"/>
      <w:shd w:val="clear" w:color="auto" w:fill="000080"/>
      <w:lang w:val="en-GB" w:eastAsia="en-US"/>
    </w:rPr>
  </w:style>
  <w:style w:type="character" w:customStyle="1" w:styleId="CharChar101">
    <w:name w:val="Char Char101"/>
    <w:rsid w:val="00D75EB3"/>
    <w:rPr>
      <w:rFonts w:ascii="Times New Roman" w:hAnsi="Times New Roman"/>
      <w:lang w:val="en-GB" w:eastAsia="en-US"/>
    </w:rPr>
  </w:style>
  <w:style w:type="character" w:customStyle="1" w:styleId="CharChar91">
    <w:name w:val="Char Char91"/>
    <w:rsid w:val="00D75EB3"/>
    <w:rPr>
      <w:rFonts w:ascii="SimHei" w:eastAsia="SimHei"/>
      <w:sz w:val="16"/>
      <w:lang w:val="en-GB" w:eastAsia="en-US"/>
    </w:rPr>
  </w:style>
  <w:style w:type="character" w:customStyle="1" w:styleId="CharChar81">
    <w:name w:val="Char Char81"/>
    <w:semiHidden/>
    <w:rsid w:val="00D75EB3"/>
    <w:rPr>
      <w:rFonts w:ascii="Times New Roman" w:hAnsi="Times New Roman"/>
      <w:b/>
      <w:lang w:val="en-GB" w:eastAsia="en-US"/>
    </w:rPr>
  </w:style>
  <w:style w:type="character" w:customStyle="1" w:styleId="CharChar191">
    <w:name w:val="Char Char191"/>
    <w:rsid w:val="00D75EB3"/>
    <w:rPr>
      <w:rFonts w:ascii="Times New Roman" w:hAnsi="Times New Roman"/>
      <w:lang w:val="en-GB" w:eastAsia="x-none"/>
    </w:rPr>
  </w:style>
  <w:style w:type="character" w:customStyle="1" w:styleId="CharChar131">
    <w:name w:val="Char Char131"/>
    <w:semiHidden/>
    <w:rsid w:val="00D75EB3"/>
    <w:rPr>
      <w:rFonts w:ascii="Malgun Gothic" w:eastAsia="Malgun Gothic" w:hAnsi="Malgun Gothic"/>
      <w:lang w:val="en-GB" w:eastAsia="en-US"/>
    </w:rPr>
  </w:style>
  <w:style w:type="character" w:customStyle="1" w:styleId="CharChar61">
    <w:name w:val="Char Char61"/>
    <w:rsid w:val="00D75EB3"/>
    <w:rPr>
      <w:rFonts w:ascii="Arial" w:eastAsia="Malgun Gothic" w:hAnsi="Arial"/>
      <w:sz w:val="32"/>
      <w:lang w:val="en-GB" w:eastAsia="en-US"/>
    </w:rPr>
  </w:style>
  <w:style w:type="character" w:customStyle="1" w:styleId="CharChar51">
    <w:name w:val="Char Char51"/>
    <w:rsid w:val="00D75EB3"/>
    <w:rPr>
      <w:rFonts w:ascii="Arial" w:eastAsia="Malgun Gothic" w:hAnsi="Arial"/>
      <w:sz w:val="28"/>
      <w:lang w:val="en-GB" w:eastAsia="en-US"/>
    </w:rPr>
  </w:style>
  <w:style w:type="character" w:customStyle="1" w:styleId="CharChar161">
    <w:name w:val="Char Char161"/>
    <w:rsid w:val="00D75EB3"/>
    <w:rPr>
      <w:rFonts w:ascii="Arial" w:eastAsia="Malgun Gothic" w:hAnsi="Arial"/>
      <w:lang w:val="en-GB" w:eastAsia="en-US"/>
    </w:rPr>
  </w:style>
  <w:style w:type="character" w:customStyle="1" w:styleId="CharChar141">
    <w:name w:val="Char Char141"/>
    <w:rsid w:val="00D75EB3"/>
    <w:rPr>
      <w:rFonts w:ascii="Arial" w:eastAsia="Malgun Gothic" w:hAnsi="Arial"/>
      <w:sz w:val="36"/>
      <w:lang w:val="en-GB" w:eastAsia="en-US"/>
    </w:rPr>
  </w:style>
  <w:style w:type="character" w:customStyle="1" w:styleId="CharChar111">
    <w:name w:val="Char Char111"/>
    <w:rsid w:val="00D75EB3"/>
    <w:rPr>
      <w:rFonts w:ascii="SimHei" w:eastAsia="Malgun Gothic" w:hAnsi="SimHei"/>
      <w:lang w:val="en-GB" w:eastAsia="en-US"/>
    </w:rPr>
  </w:style>
  <w:style w:type="character" w:customStyle="1" w:styleId="CharChar210">
    <w:name w:val="Char Char210"/>
    <w:rsid w:val="00D75EB3"/>
    <w:rPr>
      <w:rFonts w:ascii="Arial" w:hAnsi="Arial"/>
      <w:sz w:val="28"/>
      <w:lang w:val="en-GB" w:eastAsia="en-US"/>
    </w:rPr>
  </w:style>
  <w:style w:type="character" w:customStyle="1" w:styleId="CharChar151">
    <w:name w:val="Char Char151"/>
    <w:rsid w:val="00D75EB3"/>
    <w:rPr>
      <w:rFonts w:ascii="Arial" w:hAnsi="Arial"/>
      <w:sz w:val="36"/>
      <w:lang w:val="en-GB" w:eastAsia="x-none"/>
    </w:rPr>
  </w:style>
  <w:style w:type="character" w:customStyle="1" w:styleId="CharChar251">
    <w:name w:val="Char Char251"/>
    <w:rsid w:val="00D75EB3"/>
    <w:rPr>
      <w:rFonts w:ascii="Arial" w:hAnsi="Arial"/>
      <w:lang w:val="en-GB" w:eastAsia="en-US"/>
    </w:rPr>
  </w:style>
  <w:style w:type="character" w:customStyle="1" w:styleId="CharChar241">
    <w:name w:val="Char Char241"/>
    <w:rsid w:val="00D75EB3"/>
    <w:rPr>
      <w:rFonts w:ascii="Arial" w:hAnsi="Arial"/>
      <w:sz w:val="36"/>
      <w:lang w:val="en-GB" w:eastAsia="en-US"/>
    </w:rPr>
  </w:style>
  <w:style w:type="character" w:customStyle="1" w:styleId="CharChar301">
    <w:name w:val="Char Char301"/>
    <w:rsid w:val="00D75EB3"/>
    <w:rPr>
      <w:rFonts w:ascii="Arial" w:hAnsi="Arial"/>
      <w:lang w:val="en-GB" w:eastAsia="en-US"/>
    </w:rPr>
  </w:style>
  <w:style w:type="character" w:customStyle="1" w:styleId="CharChar291">
    <w:name w:val="Char Char291"/>
    <w:rsid w:val="00D75EB3"/>
    <w:rPr>
      <w:rFonts w:ascii="Arial" w:hAnsi="Arial"/>
      <w:sz w:val="36"/>
      <w:lang w:val="en-GB" w:eastAsia="en-US"/>
    </w:rPr>
  </w:style>
  <w:style w:type="character" w:customStyle="1" w:styleId="CharChar281">
    <w:name w:val="Char Char281"/>
    <w:rsid w:val="00D75EB3"/>
    <w:rPr>
      <w:rFonts w:ascii="Arial" w:hAnsi="Arial"/>
      <w:sz w:val="36"/>
      <w:lang w:val="en-GB" w:eastAsia="en-US"/>
    </w:rPr>
  </w:style>
  <w:style w:type="character" w:customStyle="1" w:styleId="CharChar271">
    <w:name w:val="Char Char271"/>
    <w:rsid w:val="00D75EB3"/>
    <w:rPr>
      <w:rFonts w:ascii="Arial" w:hAnsi="Arial"/>
      <w:b/>
      <w:i/>
      <w:noProof/>
      <w:sz w:val="18"/>
      <w:lang w:val="en-GB" w:eastAsia="en-US"/>
    </w:rPr>
  </w:style>
  <w:style w:type="character" w:customStyle="1" w:styleId="CharChar261">
    <w:name w:val="Char Char261"/>
    <w:rsid w:val="00D75EB3"/>
    <w:rPr>
      <w:rFonts w:ascii="Arial" w:hAnsi="Arial"/>
      <w:lang w:val="en-GB" w:eastAsia="x-none"/>
    </w:rPr>
  </w:style>
  <w:style w:type="character" w:customStyle="1" w:styleId="CharChar171">
    <w:name w:val="Char Char171"/>
    <w:rsid w:val="00D75EB3"/>
    <w:rPr>
      <w:rFonts w:ascii="Arial" w:hAnsi="Arial"/>
      <w:sz w:val="36"/>
      <w:lang w:val="x-none" w:eastAsia="en-US"/>
    </w:rPr>
  </w:style>
  <w:style w:type="character" w:customStyle="1" w:styleId="CharChar211">
    <w:name w:val="Char Char211"/>
    <w:rsid w:val="00D75EB3"/>
    <w:rPr>
      <w:rFonts w:ascii="Times New Roman" w:hAnsi="Times New Roman"/>
      <w:lang w:val="en-GB" w:eastAsia="en-US"/>
    </w:rPr>
  </w:style>
  <w:style w:type="character" w:customStyle="1" w:styleId="CharChar201">
    <w:name w:val="Char Char201"/>
    <w:rsid w:val="00D75EB3"/>
    <w:rPr>
      <w:rFonts w:ascii="SimHei" w:eastAsia="SimHei"/>
      <w:sz w:val="16"/>
      <w:lang w:val="en-GB" w:eastAsia="en-US"/>
    </w:rPr>
  </w:style>
  <w:style w:type="character" w:customStyle="1" w:styleId="CharChar221">
    <w:name w:val="Char Char221"/>
    <w:rsid w:val="00D75EB3"/>
    <w:rPr>
      <w:rFonts w:ascii="Arial" w:hAnsi="Arial"/>
      <w:b/>
      <w:i/>
      <w:noProof/>
      <w:sz w:val="18"/>
      <w:lang w:val="en-GB"/>
    </w:rPr>
  </w:style>
  <w:style w:type="character" w:customStyle="1" w:styleId="CharChar181">
    <w:name w:val="Char Char181"/>
    <w:rsid w:val="00D75EB3"/>
    <w:rPr>
      <w:rFonts w:ascii="Arial" w:hAnsi="Arial"/>
      <w:lang w:val="x-none" w:eastAsia="en-US"/>
    </w:rPr>
  </w:style>
  <w:style w:type="character" w:customStyle="1" w:styleId="CarCar41">
    <w:name w:val="Car Car41"/>
    <w:rsid w:val="00D75EB3"/>
    <w:rPr>
      <w:rFonts w:ascii="Arial" w:hAnsi="Arial"/>
      <w:lang w:val="en-GB" w:eastAsia="en-US"/>
    </w:rPr>
  </w:style>
  <w:style w:type="character" w:customStyle="1" w:styleId="CarCar81">
    <w:name w:val="Car Car81"/>
    <w:rsid w:val="00D75EB3"/>
    <w:rPr>
      <w:rFonts w:ascii="Arial" w:hAnsi="Arial"/>
      <w:sz w:val="36"/>
      <w:lang w:val="en-GB" w:eastAsia="en-US"/>
    </w:rPr>
  </w:style>
  <w:style w:type="character" w:customStyle="1" w:styleId="CarCar31">
    <w:name w:val="Car Car31"/>
    <w:rsid w:val="00D75EB3"/>
    <w:rPr>
      <w:rFonts w:ascii="Arial" w:hAnsi="Arial"/>
      <w:sz w:val="36"/>
      <w:lang w:val="en-GB" w:eastAsia="en-US"/>
    </w:rPr>
  </w:style>
  <w:style w:type="character" w:customStyle="1" w:styleId="CarCar71">
    <w:name w:val="Car Car71"/>
    <w:rsid w:val="00D75EB3"/>
    <w:rPr>
      <w:rFonts w:eastAsia="Times New Roman"/>
      <w:lang w:val="en-GB" w:eastAsia="en-US"/>
    </w:rPr>
  </w:style>
  <w:style w:type="character" w:customStyle="1" w:styleId="CarCar61">
    <w:name w:val="Car Car61"/>
    <w:rsid w:val="00D75EB3"/>
    <w:rPr>
      <w:rFonts w:ascii="Times-Roman" w:hAnsi="Times-Roman"/>
      <w:lang w:val="nb-NO" w:eastAsia="ja-JP"/>
    </w:rPr>
  </w:style>
  <w:style w:type="character" w:customStyle="1" w:styleId="CarCar21">
    <w:name w:val="Car Car21"/>
    <w:rsid w:val="00D75EB3"/>
    <w:rPr>
      <w:rFonts w:eastAsia="Times New Roman"/>
      <w:lang w:val="en-GB" w:eastAsia="ja-JP"/>
    </w:rPr>
  </w:style>
  <w:style w:type="character" w:customStyle="1" w:styleId="CarCar91">
    <w:name w:val="Car Car91"/>
    <w:rsid w:val="00D75EB3"/>
    <w:rPr>
      <w:rFonts w:ascii="Arial" w:hAnsi="Arial"/>
      <w:lang w:val="en-GB" w:eastAsia="ja-JP"/>
    </w:rPr>
  </w:style>
  <w:style w:type="character" w:customStyle="1" w:styleId="CarCar101">
    <w:name w:val="Car Car101"/>
    <w:rsid w:val="00D75EB3"/>
    <w:rPr>
      <w:rFonts w:ascii="Arial" w:hAnsi="Arial"/>
      <w:lang w:val="en-GB" w:eastAsia="ja-JP"/>
    </w:rPr>
  </w:style>
  <w:style w:type="character" w:customStyle="1" w:styleId="CharChar231">
    <w:name w:val="Char Char231"/>
    <w:rsid w:val="00D75EB3"/>
    <w:rPr>
      <w:rFonts w:ascii="Arial" w:hAnsi="Arial"/>
      <w:lang w:val="en-GB" w:eastAsia="en-US"/>
    </w:rPr>
  </w:style>
  <w:style w:type="character" w:customStyle="1" w:styleId="ZchnZchn51">
    <w:name w:val="Zchn Zchn51"/>
    <w:rsid w:val="00D75EB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75EB3"/>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D75EB3"/>
    <w:rPr>
      <w:color w:val="808080"/>
      <w:shd w:val="clear" w:color="auto" w:fill="E6E6E6"/>
    </w:rPr>
  </w:style>
  <w:style w:type="character" w:customStyle="1" w:styleId="TF1">
    <w:name w:val="TF字符"/>
    <w:aliases w:val="left字符"/>
    <w:rsid w:val="00D75EB3"/>
    <w:rPr>
      <w:rFonts w:ascii="Arial" w:hAnsi="Arial"/>
      <w:b/>
      <w:lang w:val="en-GB" w:eastAsia="en-US"/>
    </w:rPr>
  </w:style>
  <w:style w:type="paragraph" w:customStyle="1" w:styleId="a7">
    <w:name w:val="修订"/>
    <w:hidden/>
    <w:semiHidden/>
    <w:rsid w:val="00D75EB3"/>
    <w:rPr>
      <w:rFonts w:ascii="Times New Roman" w:eastAsia="Batang" w:hAnsi="Times New Roman"/>
      <w:lang w:val="en-GB" w:eastAsia="en-US"/>
    </w:rPr>
  </w:style>
  <w:style w:type="paragraph" w:customStyle="1" w:styleId="-31">
    <w:name w:val="深色列表 - 着色 31"/>
    <w:hidden/>
    <w:uiPriority w:val="99"/>
    <w:semiHidden/>
    <w:rsid w:val="00D75EB3"/>
    <w:rPr>
      <w:rFonts w:ascii="Times New Roman" w:eastAsia="MS Mincho" w:hAnsi="Times New Roman"/>
      <w:lang w:val="en-GB" w:eastAsia="en-US"/>
    </w:rPr>
  </w:style>
  <w:style w:type="character" w:customStyle="1" w:styleId="1-11">
    <w:name w:val="网格表 1 浅色 - 着色 11"/>
    <w:uiPriority w:val="31"/>
    <w:qFormat/>
    <w:rsid w:val="00D75EB3"/>
    <w:rPr>
      <w:smallCaps/>
      <w:color w:val="5A5A5A"/>
    </w:rPr>
  </w:style>
  <w:style w:type="character" w:customStyle="1" w:styleId="TitleChar1">
    <w:name w:val="Title Char1"/>
    <w:aliases w:val="Section Header Char1"/>
    <w:rsid w:val="00D75EB3"/>
    <w:rPr>
      <w:rFonts w:ascii="Cambria" w:eastAsia="Times New Roman" w:hAnsi="Cambria" w:cs="Times New Roman"/>
      <w:b/>
      <w:bCs/>
      <w:kern w:val="28"/>
      <w:sz w:val="32"/>
      <w:szCs w:val="32"/>
      <w:lang w:val="en-GB"/>
    </w:rPr>
  </w:style>
  <w:style w:type="paragraph" w:customStyle="1" w:styleId="121">
    <w:name w:val="表 (青) 121"/>
    <w:hidden/>
    <w:uiPriority w:val="71"/>
    <w:rsid w:val="00D75EB3"/>
    <w:rPr>
      <w:rFonts w:ascii="Times New Roman" w:eastAsia="SimSun" w:hAnsi="Times New Roman"/>
      <w:lang w:val="en-GB" w:eastAsia="en-US"/>
    </w:rPr>
  </w:style>
  <w:style w:type="character" w:customStyle="1" w:styleId="-21">
    <w:name w:val="浅色网格 - 着色 21"/>
    <w:uiPriority w:val="99"/>
    <w:unhideWhenUsed/>
    <w:rsid w:val="00D75EB3"/>
    <w:rPr>
      <w:color w:val="808080"/>
    </w:rPr>
  </w:style>
  <w:style w:type="character" w:customStyle="1" w:styleId="nowrap1">
    <w:name w:val="nowrap1"/>
    <w:rsid w:val="00D75EB3"/>
  </w:style>
  <w:style w:type="character" w:customStyle="1" w:styleId="shorttext">
    <w:name w:val="short_text"/>
    <w:rsid w:val="00D75EB3"/>
  </w:style>
  <w:style w:type="character" w:customStyle="1" w:styleId="Char13">
    <w:name w:val="页脚 Char1"/>
    <w:rsid w:val="00D75EB3"/>
    <w:rPr>
      <w:sz w:val="18"/>
      <w:szCs w:val="18"/>
      <w:lang w:val="en-GB" w:eastAsia="en-US"/>
    </w:rPr>
  </w:style>
  <w:style w:type="character" w:customStyle="1" w:styleId="-11">
    <w:name w:val="浅色网格 - 着色 11"/>
    <w:uiPriority w:val="99"/>
    <w:rsid w:val="00D75EB3"/>
    <w:rPr>
      <w:color w:val="808080"/>
    </w:rPr>
  </w:style>
  <w:style w:type="paragraph" w:customStyle="1" w:styleId="-110">
    <w:name w:val="彩色底纹 - 着色 11"/>
    <w:hidden/>
    <w:uiPriority w:val="99"/>
    <w:semiHidden/>
    <w:rsid w:val="00D75EB3"/>
    <w:rPr>
      <w:rFonts w:ascii="Times New Roman" w:eastAsia="SimSun" w:hAnsi="Times New Roman"/>
      <w:lang w:val="en-GB" w:eastAsia="en-US"/>
    </w:rPr>
  </w:style>
  <w:style w:type="character" w:customStyle="1" w:styleId="a8">
    <w:name w:val="未处理的提及"/>
    <w:uiPriority w:val="52"/>
    <w:rsid w:val="00D75EB3"/>
    <w:rPr>
      <w:color w:val="808080"/>
      <w:shd w:val="clear" w:color="auto" w:fill="E6E6E6"/>
    </w:rPr>
  </w:style>
  <w:style w:type="character" w:customStyle="1" w:styleId="Char14">
    <w:name w:val="标题 Char1"/>
    <w:rsid w:val="00D75EB3"/>
    <w:rPr>
      <w:rFonts w:ascii="Cambria" w:hAnsi="Cambria" w:cs="Times New Roman"/>
      <w:b/>
      <w:bCs/>
      <w:sz w:val="32"/>
      <w:szCs w:val="32"/>
      <w:lang w:val="en-GB" w:eastAsia="en-US"/>
    </w:rPr>
  </w:style>
  <w:style w:type="character" w:customStyle="1" w:styleId="Char30">
    <w:name w:val="批注主题 Char3"/>
    <w:locked/>
    <w:rsid w:val="00D75EB3"/>
    <w:rPr>
      <w:rFonts w:ascii="Times New Roman" w:eastAsia="MS Mincho" w:hAnsi="Times New Roman"/>
      <w:b/>
      <w:bCs/>
      <w:lang w:eastAsia="en-US"/>
    </w:rPr>
  </w:style>
  <w:style w:type="character" w:customStyle="1" w:styleId="Char15">
    <w:name w:val="日期 Char1"/>
    <w:rsid w:val="00D75EB3"/>
    <w:rPr>
      <w:rFonts w:ascii="MS Mincho" w:eastAsia="MS Mincho" w:hAnsi="MS Mincho" w:hint="eastAsia"/>
      <w:lang w:val="en-GB"/>
    </w:rPr>
  </w:style>
  <w:style w:type="character" w:customStyle="1" w:styleId="Absatz-Standardschriftart2">
    <w:name w:val="Absatz-Standardschriftart2"/>
    <w:rsid w:val="00D75EB3"/>
  </w:style>
  <w:style w:type="character" w:customStyle="1" w:styleId="Absatz-Standardschriftart3">
    <w:name w:val="Absatz-Standardschriftart3"/>
    <w:rsid w:val="00D75EB3"/>
  </w:style>
  <w:style w:type="character" w:customStyle="1" w:styleId="8Char1">
    <w:name w:val="标题 8 Char1"/>
    <w:rsid w:val="00D75EB3"/>
    <w:rPr>
      <w:rFonts w:ascii="Arial" w:hAnsi="Arial" w:cs="Arial" w:hint="default"/>
      <w:sz w:val="36"/>
      <w:lang w:val="en-GB" w:eastAsia="en-US" w:bidi="ar-SA"/>
    </w:rPr>
  </w:style>
  <w:style w:type="character" w:customStyle="1" w:styleId="Char20">
    <w:name w:val="批注主题 Char2"/>
    <w:rsid w:val="00D75EB3"/>
    <w:rPr>
      <w:rFonts w:ascii="SimSun" w:eastAsia="SimSun" w:hAnsi="SimSun" w:hint="eastAsia"/>
      <w:b/>
      <w:bCs/>
      <w:lang w:eastAsia="en-US"/>
    </w:rPr>
  </w:style>
  <w:style w:type="character" w:customStyle="1" w:styleId="Char16">
    <w:name w:val="注释标题 Char1"/>
    <w:rsid w:val="00D75EB3"/>
    <w:rPr>
      <w:rFonts w:ascii="MS Mincho" w:eastAsia="MS Mincho" w:hAnsi="MS Mincho" w:hint="eastAsia"/>
      <w:lang w:eastAsia="en-US"/>
    </w:rPr>
  </w:style>
  <w:style w:type="character" w:customStyle="1" w:styleId="9Char1">
    <w:name w:val="标题 9 Char1"/>
    <w:rsid w:val="00D75EB3"/>
    <w:rPr>
      <w:rFonts w:ascii="Arial" w:hAnsi="Arial" w:cs="Arial" w:hint="default"/>
      <w:sz w:val="36"/>
      <w:lang w:val="en-GB"/>
    </w:rPr>
  </w:style>
  <w:style w:type="character" w:customStyle="1" w:styleId="Char17">
    <w:name w:val="文档结构图 Char1"/>
    <w:semiHidden/>
    <w:rsid w:val="00D75EB3"/>
    <w:rPr>
      <w:rFonts w:ascii="Tahoma" w:hAnsi="Tahoma" w:cs="Tahoma" w:hint="default"/>
      <w:shd w:val="clear" w:color="auto" w:fill="000080"/>
      <w:lang w:val="en-GB"/>
    </w:rPr>
  </w:style>
  <w:style w:type="character" w:customStyle="1" w:styleId="Char18">
    <w:name w:val="纯文本 Char1"/>
    <w:rsid w:val="00D75EB3"/>
    <w:rPr>
      <w:rFonts w:ascii="Courier New" w:eastAsia="SimSun" w:hAnsi="Courier New" w:cs="Courier New" w:hint="default"/>
      <w:lang w:val="nb-NO"/>
    </w:rPr>
  </w:style>
  <w:style w:type="character" w:customStyle="1" w:styleId="Char19">
    <w:name w:val="批注框文本 Char1"/>
    <w:uiPriority w:val="99"/>
    <w:rsid w:val="00D75EB3"/>
    <w:rPr>
      <w:rFonts w:ascii="Tahoma" w:hAnsi="Tahoma" w:cs="Tahoma" w:hint="default"/>
      <w:sz w:val="16"/>
      <w:szCs w:val="16"/>
      <w:lang w:val="en-GB"/>
    </w:rPr>
  </w:style>
  <w:style w:type="character" w:customStyle="1" w:styleId="Char1a">
    <w:name w:val="尾注文本 Char1"/>
    <w:rsid w:val="00D75EB3"/>
    <w:rPr>
      <w:rFonts w:ascii="SimSun" w:eastAsia="SimSun" w:hAnsi="SimSun" w:hint="eastAsia"/>
      <w:lang w:val="en-GB"/>
    </w:rPr>
  </w:style>
  <w:style w:type="character" w:customStyle="1" w:styleId="Char1b">
    <w:name w:val="正文文本缩进 Char1"/>
    <w:rsid w:val="00D75EB3"/>
    <w:rPr>
      <w:rFonts w:ascii="Batang" w:eastAsia="Batang" w:hAnsi="Batang" w:hint="eastAsia"/>
      <w:lang w:val="en-GB"/>
    </w:rPr>
  </w:style>
  <w:style w:type="character" w:customStyle="1" w:styleId="2Char1">
    <w:name w:val="正文文本 2 Char1"/>
    <w:rsid w:val="00D75EB3"/>
    <w:rPr>
      <w:rFonts w:ascii="CG Times (WN)" w:eastAsia="Malgun Gothic" w:hAnsi="CG Times (WN)" w:hint="default"/>
      <w:i/>
      <w:iCs w:val="0"/>
      <w:lang w:val="en-GB" w:eastAsia="ko-KR"/>
    </w:rPr>
  </w:style>
  <w:style w:type="character" w:customStyle="1" w:styleId="3Char1">
    <w:name w:val="正文文本 3 Char1"/>
    <w:rsid w:val="00D75EB3"/>
    <w:rPr>
      <w:rFonts w:ascii="CG Times (WN)" w:eastAsia="Osaka" w:hAnsi="CG Times (WN)" w:hint="default"/>
      <w:color w:val="000000"/>
      <w:lang w:val="en-GB" w:eastAsia="ko-KR"/>
    </w:rPr>
  </w:style>
  <w:style w:type="character" w:customStyle="1" w:styleId="2Char10">
    <w:name w:val="正文文本缩进 2 Char1"/>
    <w:rsid w:val="00D75EB3"/>
    <w:rPr>
      <w:rFonts w:ascii="CG Times (WN)" w:eastAsia="MS Mincho" w:hAnsi="CG Times (WN)" w:hint="default"/>
      <w:lang w:val="en-GB"/>
    </w:rPr>
  </w:style>
  <w:style w:type="character" w:customStyle="1" w:styleId="HTMLChar1">
    <w:name w:val="HTML 预设格式 Char1"/>
    <w:rsid w:val="00D75EB3"/>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75EB3"/>
    <w:rPr>
      <w:rFonts w:ascii="Arial" w:hAnsi="Arial" w:cs="Arial" w:hint="default"/>
      <w:b/>
      <w:bCs w:val="0"/>
      <w:sz w:val="18"/>
      <w:lang w:val="en-GB" w:eastAsia="en-US"/>
    </w:rPr>
  </w:style>
  <w:style w:type="character" w:customStyle="1" w:styleId="Char21">
    <w:name w:val="메모 주제 Char2"/>
    <w:rsid w:val="00D75EB3"/>
    <w:rPr>
      <w:rFonts w:ascii="Times New Roman" w:eastAsia="Times New Roman" w:hAnsi="Times New Roman" w:cs="Times New Roman" w:hint="default"/>
      <w:b/>
      <w:bCs/>
      <w:lang w:val="en-GB" w:eastAsia="en-US"/>
    </w:rPr>
  </w:style>
  <w:style w:type="character" w:customStyle="1" w:styleId="16">
    <w:name w:val="純文字 字元1"/>
    <w:rsid w:val="00D75EB3"/>
    <w:rPr>
      <w:rFonts w:ascii="MingLiU" w:eastAsia="MingLiU" w:hAnsi="Courier New" w:cs="Courier New" w:hint="eastAsia"/>
      <w:sz w:val="24"/>
      <w:szCs w:val="24"/>
      <w:lang w:val="en-GB" w:eastAsia="en-US"/>
    </w:rPr>
  </w:style>
  <w:style w:type="character" w:customStyle="1" w:styleId="17">
    <w:name w:val="章節附註文字 字元1"/>
    <w:rsid w:val="00D75EB3"/>
    <w:rPr>
      <w:lang w:val="en-GB" w:eastAsia="en-US"/>
    </w:rPr>
  </w:style>
  <w:style w:type="character" w:customStyle="1" w:styleId="21">
    <w:name w:val="段落フォント2"/>
    <w:rsid w:val="00D75EB3"/>
  </w:style>
  <w:style w:type="character" w:customStyle="1" w:styleId="22">
    <w:name w:val="コメント参照2"/>
    <w:rsid w:val="00D75EB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75EB3"/>
    <w:rPr>
      <w:rFonts w:ascii="Arial" w:hAnsi="Arial" w:cs="Arial" w:hint="default"/>
      <w:sz w:val="36"/>
      <w:lang w:val="en-GB" w:eastAsia="en-US"/>
    </w:rPr>
  </w:style>
  <w:style w:type="character" w:customStyle="1" w:styleId="31">
    <w:name w:val="段落フォント3"/>
    <w:rsid w:val="00D75EB3"/>
  </w:style>
  <w:style w:type="character" w:customStyle="1" w:styleId="32">
    <w:name w:val="コメント参照3"/>
    <w:rsid w:val="00D75EB3"/>
    <w:rPr>
      <w:sz w:val="16"/>
    </w:rPr>
  </w:style>
  <w:style w:type="character" w:customStyle="1" w:styleId="CommentSubjectChar3">
    <w:name w:val="Comment Subject Char3"/>
    <w:rsid w:val="00D75EB3"/>
    <w:rPr>
      <w:rFonts w:ascii="Times New Roman" w:hAnsi="Times New Roman" w:cs="Times New Roman" w:hint="default"/>
      <w:b/>
      <w:bCs/>
      <w:lang w:val="en-GB" w:eastAsia="en-US"/>
    </w:rPr>
  </w:style>
  <w:style w:type="character" w:customStyle="1" w:styleId="18">
    <w:name w:val="吹き出し (文字)1"/>
    <w:uiPriority w:val="99"/>
    <w:semiHidden/>
    <w:rsid w:val="00D75EB3"/>
    <w:rPr>
      <w:rFonts w:ascii="MS Mincho" w:eastAsia="MS Mincho" w:hAnsi="Times New Roman" w:hint="eastAsia"/>
      <w:sz w:val="18"/>
      <w:szCs w:val="18"/>
      <w:lang w:val="en-GB" w:eastAsia="en-US"/>
    </w:rPr>
  </w:style>
  <w:style w:type="character" w:customStyle="1" w:styleId="19">
    <w:name w:val="見出しマップ (文字)1"/>
    <w:uiPriority w:val="99"/>
    <w:semiHidden/>
    <w:rsid w:val="00D75EB3"/>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75EB3"/>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D75EB3"/>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D75EB3"/>
    <w:rPr>
      <w:rFonts w:ascii="Times New Roman" w:eastAsia="Times New Roman" w:hAnsi="Times New Roman" w:cs="Times New Roman" w:hint="default"/>
      <w:b/>
      <w:bCs/>
      <w:lang w:val="en-GB" w:eastAsia="en-US"/>
    </w:rPr>
  </w:style>
  <w:style w:type="character" w:customStyle="1" w:styleId="aa">
    <w:name w:val="註解文字 字元"/>
    <w:rsid w:val="00D75EB3"/>
    <w:rPr>
      <w:rFonts w:ascii="Times New Roman" w:eastAsia="Times New Roman" w:hAnsi="Times New Roman" w:cs="Times New Roman" w:hint="default"/>
      <w:lang w:val="en-GB"/>
    </w:rPr>
  </w:style>
  <w:style w:type="character" w:customStyle="1" w:styleId="1d">
    <w:name w:val="註解主旨 字元1"/>
    <w:rsid w:val="00D75EB3"/>
    <w:rPr>
      <w:b/>
      <w:bCs/>
      <w:lang w:val="en-GB" w:eastAsia="sv-SE"/>
    </w:rPr>
  </w:style>
  <w:style w:type="character" w:customStyle="1" w:styleId="41">
    <w:name w:val="段落フォント4"/>
    <w:rsid w:val="00D75EB3"/>
  </w:style>
  <w:style w:type="character" w:customStyle="1" w:styleId="42">
    <w:name w:val="コメント参照4"/>
    <w:rsid w:val="00D75EB3"/>
    <w:rPr>
      <w:sz w:val="16"/>
    </w:rPr>
  </w:style>
  <w:style w:type="character" w:customStyle="1" w:styleId="Char1c">
    <w:name w:val="글자만 Char1"/>
    <w:uiPriority w:val="99"/>
    <w:semiHidden/>
    <w:rsid w:val="00D75EB3"/>
    <w:rPr>
      <w:rFonts w:ascii="Malgun Gothic" w:eastAsia="Malgun Gothic" w:hAnsi="Courier New" w:cs="Courier New" w:hint="eastAsia"/>
      <w:lang w:val="en-GB" w:eastAsia="en-US"/>
    </w:rPr>
  </w:style>
  <w:style w:type="character" w:customStyle="1" w:styleId="Char1d">
    <w:name w:val="미주 텍스트 Char1"/>
    <w:uiPriority w:val="99"/>
    <w:semiHidden/>
    <w:rsid w:val="00D75EB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75EB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75EB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75EB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75EB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75EB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75EB3"/>
  </w:style>
  <w:style w:type="character" w:customStyle="1" w:styleId="CommentSubjectChar4">
    <w:name w:val="Comment Subject Char4"/>
    <w:rsid w:val="00D75EB3"/>
    <w:rPr>
      <w:rFonts w:ascii="Times New Roman" w:hAnsi="Times New Roman" w:cs="Times New Roman" w:hint="default"/>
      <w:b/>
      <w:bCs/>
      <w:lang w:val="en-GB" w:eastAsia="en-US"/>
    </w:rPr>
  </w:style>
  <w:style w:type="character" w:customStyle="1" w:styleId="Char8">
    <w:name w:val="메모 주제 Char"/>
    <w:rsid w:val="00D75EB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75EB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75EB3"/>
    <w:rPr>
      <w:rFonts w:ascii="Times New Roman" w:hAnsi="Times New Roman" w:cs="Times New Roman" w:hint="default"/>
      <w:b/>
      <w:bCs w:val="0"/>
      <w:lang w:val="en-GB"/>
    </w:rPr>
  </w:style>
  <w:style w:type="character" w:customStyle="1" w:styleId="Absatz-Standardschriftart5">
    <w:name w:val="Absatz-Standardschriftart5"/>
    <w:rsid w:val="00D75EB3"/>
  </w:style>
  <w:style w:type="character" w:customStyle="1" w:styleId="PlainTable31">
    <w:name w:val="Plain Table 31"/>
    <w:uiPriority w:val="19"/>
    <w:qFormat/>
    <w:rsid w:val="00D75EB3"/>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75EB3"/>
    <w:rPr>
      <w:rFonts w:ascii="Arial" w:eastAsia="MS Gothic" w:hAnsi="Arial" w:cs="Times New Roman" w:hint="default"/>
      <w:lang w:val="en-GB" w:eastAsia="en-US"/>
    </w:rPr>
  </w:style>
  <w:style w:type="character" w:customStyle="1" w:styleId="Absatz-Standardschriftart6">
    <w:name w:val="Absatz-Standardschriftart6"/>
    <w:rsid w:val="00D75EB3"/>
  </w:style>
  <w:style w:type="character" w:customStyle="1" w:styleId="PlainTable33">
    <w:name w:val="Plain Table 33"/>
    <w:uiPriority w:val="19"/>
    <w:qFormat/>
    <w:rsid w:val="00D75EB3"/>
    <w:rPr>
      <w:i/>
      <w:iCs/>
      <w:color w:val="808080"/>
    </w:rPr>
  </w:style>
  <w:style w:type="character" w:customStyle="1" w:styleId="Absatz-Standardschriftart7">
    <w:name w:val="Absatz-Standardschriftart7"/>
    <w:rsid w:val="00D75EB3"/>
  </w:style>
  <w:style w:type="character" w:customStyle="1" w:styleId="KommentarthemaZchn">
    <w:name w:val="Kommentarthema Zchn"/>
    <w:rsid w:val="00D75EB3"/>
    <w:rPr>
      <w:b/>
      <w:bCs/>
      <w:lang w:val="en-GB" w:eastAsia="en-US" w:bidi="ar-SA"/>
    </w:rPr>
  </w:style>
  <w:style w:type="paragraph" w:customStyle="1" w:styleId="8">
    <w:name w:val="修订8"/>
    <w:hidden/>
    <w:semiHidden/>
    <w:rsid w:val="00D75EB3"/>
    <w:rPr>
      <w:rFonts w:ascii="Times New Roman" w:eastAsia="Batang" w:hAnsi="Times New Roman"/>
      <w:lang w:val="en-GB" w:eastAsia="en-US"/>
    </w:rPr>
  </w:style>
  <w:style w:type="character" w:customStyle="1" w:styleId="ab">
    <w:name w:val="コメント内容 (文字)"/>
    <w:rsid w:val="00D75EB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75EB3"/>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75E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75E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75E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75EB3"/>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75EB3"/>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75EB3"/>
    <w:rPr>
      <w:rFonts w:ascii="Times New Roman" w:eastAsia="Yu Mincho" w:hAnsi="Times New Roman"/>
      <w:lang w:val="en-GB" w:eastAsia="en-US"/>
    </w:rPr>
  </w:style>
  <w:style w:type="character" w:customStyle="1" w:styleId="1f0">
    <w:name w:val="註解文字 字元1"/>
    <w:uiPriority w:val="99"/>
    <w:rsid w:val="00D75EB3"/>
    <w:rPr>
      <w:lang w:eastAsia="en-US"/>
    </w:rPr>
  </w:style>
  <w:style w:type="paragraph" w:customStyle="1" w:styleId="50">
    <w:name w:val="変更箇所5"/>
    <w:hidden/>
    <w:semiHidden/>
    <w:rsid w:val="00D75EB3"/>
    <w:rPr>
      <w:rFonts w:ascii="Times New Roman" w:eastAsia="MS Mincho" w:hAnsi="Times New Roman"/>
      <w:lang w:val="en-GB" w:eastAsia="en-US"/>
    </w:rPr>
  </w:style>
  <w:style w:type="character" w:customStyle="1" w:styleId="52">
    <w:name w:val="段落フォント5"/>
    <w:rsid w:val="00D75EB3"/>
  </w:style>
  <w:style w:type="character" w:customStyle="1" w:styleId="53">
    <w:name w:val="コメント参照5"/>
    <w:rsid w:val="00D75EB3"/>
    <w:rPr>
      <w:sz w:val="16"/>
    </w:rPr>
  </w:style>
  <w:style w:type="paragraph" w:customStyle="1" w:styleId="9">
    <w:name w:val="修订9"/>
    <w:hidden/>
    <w:semiHidden/>
    <w:rsid w:val="00D75EB3"/>
    <w:rPr>
      <w:rFonts w:ascii="Times New Roman" w:eastAsia="Batang" w:hAnsi="Times New Roman"/>
      <w:lang w:val="en-GB" w:eastAsia="en-US"/>
    </w:rPr>
  </w:style>
  <w:style w:type="character" w:customStyle="1" w:styleId="Char40">
    <w:name w:val="批注主题 Char4"/>
    <w:rsid w:val="00D75EB3"/>
    <w:rPr>
      <w:b/>
      <w:bCs/>
      <w:lang w:eastAsia="en-US"/>
    </w:rPr>
  </w:style>
  <w:style w:type="character" w:customStyle="1" w:styleId="Char22">
    <w:name w:val="日期 Char2"/>
    <w:rsid w:val="00D75EB3"/>
    <w:rPr>
      <w:rFonts w:eastAsia="Times New Roman"/>
      <w:lang w:val="en-GB" w:eastAsia="en-US"/>
    </w:rPr>
  </w:style>
  <w:style w:type="paragraph" w:customStyle="1" w:styleId="100">
    <w:name w:val="修订10"/>
    <w:hidden/>
    <w:semiHidden/>
    <w:rsid w:val="00D75EB3"/>
    <w:rPr>
      <w:rFonts w:ascii="Times New Roman" w:eastAsia="Batang" w:hAnsi="Times New Roman"/>
      <w:lang w:val="en-GB" w:eastAsia="en-US"/>
    </w:rPr>
  </w:style>
  <w:style w:type="paragraph" w:customStyle="1" w:styleId="INDENT1">
    <w:name w:val="INDENT1"/>
    <w:basedOn w:val="Normal"/>
    <w:rsid w:val="00D75EB3"/>
    <w:pPr>
      <w:overflowPunct w:val="0"/>
      <w:autoSpaceDE w:val="0"/>
      <w:autoSpaceDN w:val="0"/>
      <w:adjustRightInd w:val="0"/>
      <w:ind w:left="851"/>
      <w:textAlignment w:val="baseline"/>
    </w:pPr>
    <w:rPr>
      <w:lang w:eastAsia="en-GB"/>
    </w:rPr>
  </w:style>
  <w:style w:type="paragraph" w:customStyle="1" w:styleId="INDENT2">
    <w:name w:val="INDENT2"/>
    <w:basedOn w:val="Normal"/>
    <w:rsid w:val="00D75EB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75EB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75E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75EB3"/>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75E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75EB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D75EB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D75EB3"/>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D75EB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D75EB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D75EB3"/>
    <w:rPr>
      <w:rFonts w:ascii="Arial" w:hAnsi="Arial"/>
      <w:sz w:val="18"/>
      <w:lang w:val="en-GB" w:eastAsia="ja-JP"/>
    </w:rPr>
  </w:style>
  <w:style w:type="paragraph" w:customStyle="1" w:styleId="Note">
    <w:name w:val="Note"/>
    <w:basedOn w:val="Normal"/>
    <w:rsid w:val="00D75EB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D75EB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rsid w:val="00D75EB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75EB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75E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75EB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75EB3"/>
    <w:pPr>
      <w:spacing w:before="120"/>
      <w:outlineLvl w:val="2"/>
    </w:pPr>
    <w:rPr>
      <w:sz w:val="28"/>
    </w:rPr>
  </w:style>
  <w:style w:type="paragraph" w:customStyle="1" w:styleId="Heading2Head2A2">
    <w:name w:val="Heading 2.Head2A.2"/>
    <w:basedOn w:val="Heading1"/>
    <w:next w:val="Normal"/>
    <w:rsid w:val="00D75EB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rsid w:val="00D75EB3"/>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D75EB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D75EB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D75E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D75E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D75E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D75EB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D75EB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D75E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75EB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75E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75EB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75E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75EB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75EB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75E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75EB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75E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75EB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D75E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75E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75EB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75EB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75E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75EB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75E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75E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75EB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75E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75EB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75EB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75E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75E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75E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75EB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75E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75EB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D75EB3"/>
    <w:rPr>
      <w:color w:val="FF0000"/>
      <w:lang w:val="en-GB" w:eastAsia="en-US" w:bidi="ar-SA"/>
    </w:rPr>
  </w:style>
  <w:style w:type="paragraph" w:customStyle="1" w:styleId="Heading">
    <w:name w:val="Heading"/>
    <w:next w:val="Normal"/>
    <w:link w:val="HeadingChar"/>
    <w:rsid w:val="00D75EB3"/>
    <w:pPr>
      <w:spacing w:before="360"/>
      <w:ind w:left="2552"/>
    </w:pPr>
    <w:rPr>
      <w:rFonts w:ascii="Arial" w:eastAsia="SimSun" w:hAnsi="Arial"/>
      <w:b/>
      <w:sz w:val="22"/>
      <w:lang w:val="en-GB" w:eastAsia="ko-KR"/>
    </w:rPr>
  </w:style>
  <w:style w:type="character" w:customStyle="1" w:styleId="HeadingChar">
    <w:name w:val="Heading Char"/>
    <w:link w:val="Heading"/>
    <w:rsid w:val="00D75EB3"/>
    <w:rPr>
      <w:rFonts w:ascii="Arial" w:eastAsia="SimSun" w:hAnsi="Arial"/>
      <w:b/>
      <w:sz w:val="22"/>
      <w:lang w:val="en-GB" w:eastAsia="ko-KR"/>
    </w:rPr>
  </w:style>
  <w:style w:type="paragraph" w:customStyle="1" w:styleId="B6">
    <w:name w:val="B6"/>
    <w:basedOn w:val="B5"/>
    <w:link w:val="B6Char"/>
    <w:qFormat/>
    <w:rsid w:val="00D75EB3"/>
    <w:pPr>
      <w:overflowPunct w:val="0"/>
      <w:autoSpaceDE w:val="0"/>
      <w:autoSpaceDN w:val="0"/>
      <w:adjustRightInd w:val="0"/>
      <w:ind w:left="1985"/>
      <w:textAlignment w:val="baseline"/>
    </w:pPr>
    <w:rPr>
      <w:lang w:eastAsia="en-GB"/>
    </w:rPr>
  </w:style>
  <w:style w:type="character" w:customStyle="1" w:styleId="B6Char">
    <w:name w:val="B6 Char"/>
    <w:link w:val="B6"/>
    <w:qFormat/>
    <w:rsid w:val="00D75EB3"/>
    <w:rPr>
      <w:rFonts w:ascii="Times New Roman" w:hAnsi="Times New Roman"/>
      <w:lang w:val="en-GB" w:eastAsia="en-GB"/>
    </w:rPr>
  </w:style>
  <w:style w:type="paragraph" w:customStyle="1" w:styleId="B10">
    <w:name w:val="B1+"/>
    <w:basedOn w:val="Normal"/>
    <w:link w:val="B1Car"/>
    <w:rsid w:val="00D75EB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D75EB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75EB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D75EB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D75EB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D75EB3"/>
    <w:rPr>
      <w:rFonts w:ascii="Times New Roman" w:hAnsi="Times New Roman"/>
      <w:i/>
      <w:iCs/>
      <w:lang w:val="en-GB" w:eastAsia="x-none"/>
    </w:rPr>
  </w:style>
  <w:style w:type="paragraph" w:customStyle="1" w:styleId="FooterCentred">
    <w:name w:val="FooterCentred"/>
    <w:basedOn w:val="Footer"/>
    <w:rsid w:val="00D75E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D75EB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75EB3"/>
    <w:rPr>
      <w:rFonts w:ascii="Arial" w:hAnsi="Arial"/>
      <w:sz w:val="36"/>
      <w:lang w:val="en-GB" w:eastAsia="en-US" w:bidi="ar-SA"/>
    </w:rPr>
  </w:style>
  <w:style w:type="paragraph" w:customStyle="1" w:styleId="MTDisplayEquation">
    <w:name w:val="MTDisplayEquation"/>
    <w:basedOn w:val="Normal"/>
    <w:link w:val="MTDisplayEquationChar"/>
    <w:rsid w:val="00D75EB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D75EB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D75EB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D75EB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D75EB3"/>
    <w:rPr>
      <w:rFonts w:ascii="Arial" w:hAnsi="Arial"/>
      <w:kern w:val="2"/>
      <w:sz w:val="18"/>
      <w:lang w:val="x-none" w:eastAsia="ko-KR"/>
    </w:rPr>
  </w:style>
  <w:style w:type="numbering" w:customStyle="1" w:styleId="NoList1">
    <w:name w:val="No List1"/>
    <w:next w:val="NoList"/>
    <w:semiHidden/>
    <w:unhideWhenUsed/>
    <w:rsid w:val="00D75EB3"/>
  </w:style>
  <w:style w:type="numbering" w:customStyle="1" w:styleId="NoList2">
    <w:name w:val="No List2"/>
    <w:next w:val="NoList"/>
    <w:semiHidden/>
    <w:rsid w:val="00D75EB3"/>
  </w:style>
  <w:style w:type="numbering" w:customStyle="1" w:styleId="NoList3">
    <w:name w:val="No List3"/>
    <w:next w:val="NoList"/>
    <w:semiHidden/>
    <w:unhideWhenUsed/>
    <w:rsid w:val="00D75EB3"/>
  </w:style>
  <w:style w:type="paragraph" w:customStyle="1" w:styleId="DAText">
    <w:name w:val="DA_Text"/>
    <w:basedOn w:val="Normal"/>
    <w:link w:val="DATextZchn"/>
    <w:rsid w:val="00D75EB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75EB3"/>
    <w:rPr>
      <w:rFonts w:eastAsia="Malgun Gothic"/>
      <w:szCs w:val="24"/>
      <w:lang w:val="de-DE" w:eastAsia="de-DE"/>
    </w:rPr>
  </w:style>
  <w:style w:type="paragraph" w:customStyle="1" w:styleId="JK-text-simpledoc">
    <w:name w:val="JK - text - simple doc"/>
    <w:basedOn w:val="BodyText"/>
    <w:autoRedefine/>
    <w:rsid w:val="00D75EB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D75EB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D75EB3"/>
    <w:rPr>
      <w:lang w:val="x-none" w:eastAsia="x-none"/>
    </w:rPr>
  </w:style>
  <w:style w:type="paragraph" w:customStyle="1" w:styleId="BL">
    <w:name w:val="BL"/>
    <w:basedOn w:val="Normal"/>
    <w:rsid w:val="00D75EB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D75EB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D75EB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D75EB3"/>
    <w:rPr>
      <w:rFonts w:ascii="Times New Roman" w:eastAsia="MS Mincho" w:hAnsi="Times New Roman"/>
      <w:lang w:val="en-GB" w:eastAsia="en-GB"/>
    </w:rPr>
    <w:tblPr/>
  </w:style>
  <w:style w:type="paragraph" w:customStyle="1" w:styleId="Normal1">
    <w:name w:val="Normal 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75EB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D75EB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75EB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75EB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75EB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75EB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D75EB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75EB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75EB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75EB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75EB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75EB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75EB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75EB3"/>
    <w:pPr>
      <w:widowControl w:val="0"/>
      <w:spacing w:after="120"/>
      <w:ind w:left="283" w:hanging="283"/>
    </w:pPr>
    <w:rPr>
      <w:rFonts w:ascii="CG Times (WN)" w:eastAsia="MS Mincho" w:hAnsi="CG Times (WN)"/>
      <w:lang w:eastAsia="de-DE"/>
    </w:rPr>
  </w:style>
  <w:style w:type="paragraph" w:customStyle="1" w:styleId="b11">
    <w:name w:val="b1"/>
    <w:basedOn w:val="Normal"/>
    <w:rsid w:val="00D75EB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D75EB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D75E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75E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75E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75E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75E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75E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75E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75E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75E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D75E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75E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75EB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75EB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D75EB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D75EB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D75EB3"/>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1">
    <w:name w:val="목록 없음1"/>
    <w:next w:val="NoList"/>
    <w:semiHidden/>
    <w:unhideWhenUsed/>
    <w:rsid w:val="00D75EB3"/>
  </w:style>
  <w:style w:type="paragraph" w:customStyle="1" w:styleId="font7">
    <w:name w:val="font7"/>
    <w:basedOn w:val="Normal"/>
    <w:rsid w:val="00D75E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D75E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D75E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75E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75E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75E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75E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75E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75E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75E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3">
    <w:name w:val="목록 없음2"/>
    <w:next w:val="NoList"/>
    <w:semiHidden/>
    <w:rsid w:val="00D75EB3"/>
  </w:style>
  <w:style w:type="numbering" w:customStyle="1" w:styleId="NoList4">
    <w:name w:val="No List4"/>
    <w:next w:val="NoList"/>
    <w:semiHidden/>
    <w:unhideWhenUsed/>
    <w:rsid w:val="00D75EB3"/>
  </w:style>
  <w:style w:type="paragraph" w:customStyle="1" w:styleId="B7">
    <w:name w:val="B7"/>
    <w:basedOn w:val="B6"/>
    <w:link w:val="B7Char"/>
    <w:qFormat/>
    <w:rsid w:val="00D75EB3"/>
    <w:pPr>
      <w:ind w:left="2269"/>
    </w:pPr>
  </w:style>
  <w:style w:type="character" w:customStyle="1" w:styleId="B7Char">
    <w:name w:val="B7 Char"/>
    <w:link w:val="B7"/>
    <w:qFormat/>
    <w:rsid w:val="00D75EB3"/>
    <w:rPr>
      <w:rFonts w:ascii="Times New Roman" w:hAnsi="Times New Roman"/>
      <w:lang w:val="en-GB" w:eastAsia="en-GB"/>
    </w:rPr>
  </w:style>
  <w:style w:type="character" w:customStyle="1" w:styleId="TFZchn">
    <w:name w:val="TF Zchn"/>
    <w:link w:val="TF10"/>
    <w:locked/>
    <w:rsid w:val="00D75EB3"/>
    <w:rPr>
      <w:rFonts w:ascii="Arial" w:hAnsi="Arial"/>
      <w:b/>
    </w:rPr>
  </w:style>
  <w:style w:type="paragraph" w:customStyle="1" w:styleId="xl63">
    <w:name w:val="xl63"/>
    <w:basedOn w:val="Normal"/>
    <w:rsid w:val="00D75E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75E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75E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75E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75E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D75EB3"/>
    <w:rPr>
      <w:rFonts w:ascii="Arial" w:eastAsia="Batang" w:hAnsi="Arial" w:cs="Times New Roman"/>
      <w:b/>
      <w:bCs/>
      <w:i/>
      <w:iCs/>
      <w:sz w:val="28"/>
      <w:szCs w:val="28"/>
      <w:lang w:val="en-GB" w:eastAsia="en-US" w:bidi="ar-SA"/>
    </w:rPr>
  </w:style>
  <w:style w:type="paragraph" w:customStyle="1" w:styleId="AutoCorrect">
    <w:name w:val="AutoCorrect"/>
    <w:rsid w:val="00D75EB3"/>
    <w:rPr>
      <w:rFonts w:ascii="Times New Roman" w:eastAsia="MS Mincho" w:hAnsi="Times New Roman"/>
      <w:sz w:val="24"/>
      <w:szCs w:val="24"/>
      <w:lang w:val="en-GB" w:eastAsia="ko-KR"/>
    </w:rPr>
  </w:style>
  <w:style w:type="paragraph" w:customStyle="1" w:styleId="-PAGE-">
    <w:name w:val="- PAGE -"/>
    <w:rsid w:val="00D75EB3"/>
    <w:rPr>
      <w:rFonts w:ascii="Times New Roman" w:eastAsia="MS Mincho" w:hAnsi="Times New Roman"/>
      <w:sz w:val="24"/>
      <w:szCs w:val="24"/>
      <w:lang w:val="en-GB" w:eastAsia="ko-KR"/>
    </w:rPr>
  </w:style>
  <w:style w:type="paragraph" w:customStyle="1" w:styleId="PageXofY">
    <w:name w:val="Page X of Y"/>
    <w:rsid w:val="00D75EB3"/>
    <w:rPr>
      <w:rFonts w:ascii="Times New Roman" w:eastAsia="MS Mincho" w:hAnsi="Times New Roman"/>
      <w:sz w:val="24"/>
      <w:szCs w:val="24"/>
      <w:lang w:val="en-GB" w:eastAsia="ko-KR"/>
    </w:rPr>
  </w:style>
  <w:style w:type="paragraph" w:customStyle="1" w:styleId="Createdby">
    <w:name w:val="Created by"/>
    <w:rsid w:val="00D75EB3"/>
    <w:rPr>
      <w:rFonts w:ascii="Times New Roman" w:eastAsia="MS Mincho" w:hAnsi="Times New Roman"/>
      <w:sz w:val="24"/>
      <w:szCs w:val="24"/>
      <w:lang w:val="en-GB" w:eastAsia="ko-KR"/>
    </w:rPr>
  </w:style>
  <w:style w:type="paragraph" w:customStyle="1" w:styleId="Createdon">
    <w:name w:val="Created on"/>
    <w:rsid w:val="00D75EB3"/>
    <w:rPr>
      <w:rFonts w:ascii="Times New Roman" w:eastAsia="MS Mincho" w:hAnsi="Times New Roman"/>
      <w:sz w:val="24"/>
      <w:szCs w:val="24"/>
      <w:lang w:val="en-GB" w:eastAsia="ko-KR"/>
    </w:rPr>
  </w:style>
  <w:style w:type="paragraph" w:customStyle="1" w:styleId="Lastprinted">
    <w:name w:val="Last printed"/>
    <w:rsid w:val="00D75EB3"/>
    <w:rPr>
      <w:rFonts w:ascii="Times New Roman" w:eastAsia="MS Mincho" w:hAnsi="Times New Roman"/>
      <w:sz w:val="24"/>
      <w:szCs w:val="24"/>
      <w:lang w:val="en-GB" w:eastAsia="ko-KR"/>
    </w:rPr>
  </w:style>
  <w:style w:type="paragraph" w:customStyle="1" w:styleId="Lastsavedby">
    <w:name w:val="Last saved by"/>
    <w:rsid w:val="00D75EB3"/>
    <w:rPr>
      <w:rFonts w:ascii="Times New Roman" w:eastAsia="MS Mincho" w:hAnsi="Times New Roman"/>
      <w:sz w:val="24"/>
      <w:szCs w:val="24"/>
      <w:lang w:val="en-GB" w:eastAsia="ko-KR"/>
    </w:rPr>
  </w:style>
  <w:style w:type="paragraph" w:customStyle="1" w:styleId="Filename">
    <w:name w:val="Filename"/>
    <w:rsid w:val="00D75EB3"/>
    <w:rPr>
      <w:rFonts w:ascii="Times New Roman" w:eastAsia="MS Mincho" w:hAnsi="Times New Roman"/>
      <w:sz w:val="24"/>
      <w:szCs w:val="24"/>
      <w:lang w:val="en-GB" w:eastAsia="ko-KR"/>
    </w:rPr>
  </w:style>
  <w:style w:type="paragraph" w:customStyle="1" w:styleId="Filenameandpath">
    <w:name w:val="Filename and path"/>
    <w:rsid w:val="00D75EB3"/>
    <w:rPr>
      <w:rFonts w:ascii="Times New Roman" w:eastAsia="MS Mincho" w:hAnsi="Times New Roman"/>
      <w:sz w:val="24"/>
      <w:szCs w:val="24"/>
      <w:lang w:val="en-GB" w:eastAsia="ko-KR"/>
    </w:rPr>
  </w:style>
  <w:style w:type="paragraph" w:customStyle="1" w:styleId="AuthorPageDate">
    <w:name w:val="Author  Page #  Date"/>
    <w:rsid w:val="00D75EB3"/>
    <w:rPr>
      <w:rFonts w:ascii="Times New Roman" w:eastAsia="MS Mincho" w:hAnsi="Times New Roman"/>
      <w:sz w:val="24"/>
      <w:szCs w:val="24"/>
      <w:lang w:val="en-GB" w:eastAsia="ko-KR"/>
    </w:rPr>
  </w:style>
  <w:style w:type="paragraph" w:customStyle="1" w:styleId="ConfidentialPageDate">
    <w:name w:val="Confidential  Page #  Date"/>
    <w:rsid w:val="00D75EB3"/>
    <w:rPr>
      <w:rFonts w:ascii="Times New Roman" w:eastAsia="MS Mincho" w:hAnsi="Times New Roman"/>
      <w:sz w:val="24"/>
      <w:szCs w:val="24"/>
      <w:lang w:val="en-GB" w:eastAsia="ko-KR"/>
    </w:rPr>
  </w:style>
  <w:style w:type="paragraph" w:customStyle="1" w:styleId="Figure">
    <w:name w:val="Figure"/>
    <w:basedOn w:val="Normal"/>
    <w:rsid w:val="00D75EB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D75EB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75EB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D75EB3"/>
    <w:pPr>
      <w:overflowPunct w:val="0"/>
      <w:autoSpaceDE w:val="0"/>
      <w:autoSpaceDN w:val="0"/>
      <w:adjustRightInd w:val="0"/>
      <w:textAlignment w:val="baseline"/>
    </w:pPr>
    <w:rPr>
      <w:rFonts w:eastAsia="MS Mincho"/>
      <w:lang w:eastAsia="ja-JP"/>
    </w:rPr>
  </w:style>
  <w:style w:type="paragraph" w:customStyle="1" w:styleId="TaOC">
    <w:name w:val="TaOC"/>
    <w:basedOn w:val="TAC"/>
    <w:rsid w:val="00D75EB3"/>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D75EB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rsid w:val="00D75EB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rsid w:val="00D75EB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rsid w:val="00D75EB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D75EB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D75EB3"/>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3">
    <w:name w:val="无列表1"/>
    <w:next w:val="NoList"/>
    <w:semiHidden/>
    <w:rsid w:val="00D75EB3"/>
  </w:style>
  <w:style w:type="paragraph" w:customStyle="1" w:styleId="1030302">
    <w:name w:val="样式 样式 标题 1 + 两端对齐 段前: 0.3 行 段后: 0.3 行 行距: 单倍行距 + 段前: 0.2 行 段后: ..."/>
    <w:basedOn w:val="Normal"/>
    <w:autoRedefine/>
    <w:rsid w:val="00D75EB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rsid w:val="00D75E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D75E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75EB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D75EB3"/>
    <w:rPr>
      <w:rFonts w:ascii="Times New Roman" w:eastAsia="SimSun" w:hAnsi="Times New Roman"/>
      <w:lang w:val="en-GB" w:eastAsia="en-US"/>
    </w:rPr>
  </w:style>
  <w:style w:type="paragraph" w:customStyle="1" w:styleId="Arial">
    <w:name w:val="Arial"/>
    <w:basedOn w:val="Normal"/>
    <w:rsid w:val="00D75EB3"/>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D75EB3"/>
    <w:rPr>
      <w:rFonts w:ascii="Times New Roman" w:eastAsia="SimSun" w:hAnsi="Times New Roman"/>
      <w:lang w:val="en-GB" w:eastAsia="en-US"/>
    </w:rPr>
  </w:style>
  <w:style w:type="paragraph" w:customStyle="1" w:styleId="7">
    <w:name w:val="吹き出し7"/>
    <w:basedOn w:val="Normal"/>
    <w:rsid w:val="00D75EB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D75E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75EB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D75EB3"/>
    <w:pPr>
      <w:overflowPunct w:val="0"/>
      <w:autoSpaceDE w:val="0"/>
      <w:autoSpaceDN w:val="0"/>
      <w:adjustRightInd w:val="0"/>
      <w:textAlignment w:val="baseline"/>
    </w:pPr>
    <w:rPr>
      <w:sz w:val="16"/>
      <w:szCs w:val="16"/>
      <w:lang w:eastAsia="x-none"/>
    </w:rPr>
  </w:style>
  <w:style w:type="paragraph" w:customStyle="1" w:styleId="xl22">
    <w:name w:val="xl22"/>
    <w:basedOn w:val="Normal"/>
    <w:rsid w:val="00D75E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75E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75E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75E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75E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75E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75E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75E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75E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75E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75E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75EB3"/>
    <w:pPr>
      <w:overflowPunct w:val="0"/>
      <w:autoSpaceDE w:val="0"/>
      <w:autoSpaceDN w:val="0"/>
      <w:adjustRightInd w:val="0"/>
      <w:textAlignment w:val="baseline"/>
    </w:pPr>
    <w:rPr>
      <w:lang w:eastAsia="ja-JP"/>
    </w:rPr>
  </w:style>
  <w:style w:type="paragraph" w:customStyle="1" w:styleId="IBN">
    <w:name w:val="IBN"/>
    <w:basedOn w:val="Normal"/>
    <w:rsid w:val="00D75EB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D75EB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75EB3"/>
    <w:rPr>
      <w:rFonts w:ascii="Times New Roman" w:hAnsi="Times New Roman"/>
      <w:noProof/>
      <w:szCs w:val="18"/>
      <w:lang w:val="en-GB" w:eastAsia="x-none"/>
    </w:rPr>
  </w:style>
  <w:style w:type="paragraph" w:customStyle="1" w:styleId="Npr">
    <w:name w:val="Npr"/>
    <w:basedOn w:val="Normal"/>
    <w:rsid w:val="00D75E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75EB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D75EB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D75EB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75EB3"/>
    <w:pPr>
      <w:widowControl/>
      <w:tabs>
        <w:tab w:val="num" w:pos="992"/>
      </w:tabs>
      <w:spacing w:after="120"/>
      <w:ind w:left="992" w:hanging="425"/>
    </w:pPr>
    <w:rPr>
      <w:rFonts w:eastAsia="MS Mincho"/>
      <w:lang w:val="en-US"/>
    </w:rPr>
  </w:style>
  <w:style w:type="paragraph" w:customStyle="1" w:styleId="text">
    <w:name w:val="text"/>
    <w:basedOn w:val="Normal"/>
    <w:rsid w:val="00D75EB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D75EB3"/>
    <w:pPr>
      <w:widowControl/>
      <w:tabs>
        <w:tab w:val="num" w:pos="1418"/>
      </w:tabs>
      <w:spacing w:after="120"/>
      <w:ind w:left="1418" w:hanging="426"/>
    </w:pPr>
    <w:rPr>
      <w:rFonts w:eastAsia="MS Mincho"/>
      <w:lang w:val="en-US"/>
    </w:rPr>
  </w:style>
  <w:style w:type="paragraph" w:customStyle="1" w:styleId="textintend3">
    <w:name w:val="text intend 3"/>
    <w:basedOn w:val="text"/>
    <w:rsid w:val="00D75EB3"/>
    <w:pPr>
      <w:widowControl/>
      <w:tabs>
        <w:tab w:val="num" w:pos="1843"/>
      </w:tabs>
      <w:spacing w:after="120"/>
      <w:ind w:left="1843" w:hanging="425"/>
    </w:pPr>
    <w:rPr>
      <w:rFonts w:eastAsia="MS Mincho"/>
      <w:lang w:val="en-US"/>
    </w:rPr>
  </w:style>
  <w:style w:type="paragraph" w:customStyle="1" w:styleId="normalpuce">
    <w:name w:val="normal puce"/>
    <w:basedOn w:val="Normal"/>
    <w:rsid w:val="00D75EB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75EB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D75EB3"/>
    <w:pPr>
      <w:overflowPunct w:val="0"/>
      <w:autoSpaceDE w:val="0"/>
      <w:autoSpaceDN w:val="0"/>
      <w:adjustRightInd w:val="0"/>
      <w:textAlignment w:val="baseline"/>
    </w:pPr>
    <w:rPr>
      <w:lang w:eastAsia="ja-JP"/>
    </w:rPr>
  </w:style>
  <w:style w:type="paragraph" w:customStyle="1" w:styleId="TH0">
    <w:name w:val="样式 TH"/>
    <w:basedOn w:val="TH"/>
    <w:rsid w:val="00D75EB3"/>
    <w:pPr>
      <w:overflowPunct w:val="0"/>
      <w:autoSpaceDE w:val="0"/>
      <w:autoSpaceDN w:val="0"/>
      <w:adjustRightInd w:val="0"/>
      <w:textAlignment w:val="baseline"/>
    </w:pPr>
    <w:rPr>
      <w:bCs/>
      <w:lang w:eastAsia="x-none"/>
    </w:rPr>
  </w:style>
  <w:style w:type="paragraph" w:customStyle="1" w:styleId="TAH8pt">
    <w:name w:val="TAH + 8 pt"/>
    <w:basedOn w:val="TAH"/>
    <w:rsid w:val="00D75EB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D75EB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D75EB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D75EB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D75EB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D75EB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D75EB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D75EB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D75EB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75EB3"/>
    <w:rPr>
      <w:rFonts w:ascii="Courier New" w:eastAsia="MS Gothic" w:hAnsi="Courier New"/>
      <w:b/>
      <w:bCs/>
      <w:noProof/>
      <w:sz w:val="16"/>
      <w:lang w:val="en-GB" w:eastAsia="ja-JP"/>
    </w:rPr>
  </w:style>
  <w:style w:type="paragraph" w:customStyle="1" w:styleId="PLBold0">
    <w:name w:val="PL + Bold"/>
    <w:basedOn w:val="PL"/>
    <w:link w:val="PLBoldChar0"/>
    <w:rsid w:val="00D75EB3"/>
    <w:pPr>
      <w:overflowPunct w:val="0"/>
      <w:autoSpaceDE w:val="0"/>
      <w:autoSpaceDN w:val="0"/>
      <w:adjustRightInd w:val="0"/>
      <w:textAlignment w:val="baseline"/>
    </w:pPr>
    <w:rPr>
      <w:lang w:eastAsia="ja-JP"/>
    </w:rPr>
  </w:style>
  <w:style w:type="character" w:customStyle="1" w:styleId="PLBoldChar0">
    <w:name w:val="PL + Bold Char"/>
    <w:link w:val="PLBold0"/>
    <w:rsid w:val="00D75EB3"/>
    <w:rPr>
      <w:rFonts w:ascii="Courier New" w:hAnsi="Courier New"/>
      <w:noProof/>
      <w:sz w:val="16"/>
      <w:lang w:val="en-GB" w:eastAsia="ja-JP"/>
    </w:rPr>
  </w:style>
  <w:style w:type="numbering" w:customStyle="1" w:styleId="NoList5">
    <w:name w:val="No List5"/>
    <w:next w:val="NoList"/>
    <w:semiHidden/>
    <w:rsid w:val="00D75EB3"/>
  </w:style>
  <w:style w:type="numbering" w:customStyle="1" w:styleId="NoList6">
    <w:name w:val="No List6"/>
    <w:next w:val="NoList"/>
    <w:semiHidden/>
    <w:rsid w:val="00D75EB3"/>
  </w:style>
  <w:style w:type="numbering" w:customStyle="1" w:styleId="NoList7">
    <w:name w:val="No List7"/>
    <w:next w:val="NoList"/>
    <w:semiHidden/>
    <w:rsid w:val="00D75EB3"/>
  </w:style>
  <w:style w:type="numbering" w:customStyle="1" w:styleId="NoList11">
    <w:name w:val="No List11"/>
    <w:next w:val="NoList"/>
    <w:semiHidden/>
    <w:rsid w:val="00D75EB3"/>
  </w:style>
  <w:style w:type="numbering" w:customStyle="1" w:styleId="NoList21">
    <w:name w:val="No List21"/>
    <w:next w:val="NoList"/>
    <w:semiHidden/>
    <w:rsid w:val="00D75EB3"/>
  </w:style>
  <w:style w:type="paragraph" w:customStyle="1" w:styleId="30mm">
    <w:name w:val="段落フォント + 左 :  30 mm"/>
    <w:aliases w:val="ぶら下げインデント :  2.81 字"/>
    <w:basedOn w:val="B2"/>
    <w:rsid w:val="00D75EB3"/>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D75E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D75EB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D75EB3"/>
    <w:pPr>
      <w:overflowPunct w:val="0"/>
      <w:autoSpaceDE w:val="0"/>
      <w:autoSpaceDN w:val="0"/>
      <w:adjustRightInd w:val="0"/>
      <w:ind w:firstLineChars="200" w:firstLine="420"/>
      <w:textAlignment w:val="baseline"/>
    </w:pPr>
    <w:rPr>
      <w:lang w:eastAsia="en-GB"/>
    </w:rPr>
  </w:style>
  <w:style w:type="paragraph" w:customStyle="1" w:styleId="1f5">
    <w:name w:val="列出段落1"/>
    <w:basedOn w:val="Normal"/>
    <w:qFormat/>
    <w:rsid w:val="00D75EB3"/>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D75EB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D75EB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D75EB3"/>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D75E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D75E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D75E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D75EB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rsid w:val="00D75EB3"/>
    <w:pPr>
      <w:ind w:left="851" w:hanging="284"/>
    </w:pPr>
  </w:style>
  <w:style w:type="paragraph" w:customStyle="1" w:styleId="56">
    <w:name w:val="箇条書き5"/>
    <w:basedOn w:val="List"/>
    <w:rsid w:val="00D75EB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rsid w:val="00D75EB3"/>
    <w:pPr>
      <w:tabs>
        <w:tab w:val="clear" w:pos="644"/>
        <w:tab w:val="num" w:pos="1494"/>
      </w:tabs>
      <w:ind w:left="851" w:hanging="284"/>
    </w:pPr>
  </w:style>
  <w:style w:type="paragraph" w:customStyle="1" w:styleId="35">
    <w:name w:val="箇条書き 35"/>
    <w:basedOn w:val="251"/>
    <w:rsid w:val="00D75EB3"/>
    <w:pPr>
      <w:ind w:left="1135"/>
    </w:pPr>
  </w:style>
  <w:style w:type="paragraph" w:customStyle="1" w:styleId="252">
    <w:name w:val="一覧 25"/>
    <w:basedOn w:val="List"/>
    <w:rsid w:val="00D75EB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D75EB3"/>
    <w:pPr>
      <w:ind w:left="1135"/>
    </w:pPr>
  </w:style>
  <w:style w:type="paragraph" w:customStyle="1" w:styleId="45">
    <w:name w:val="一覧 45"/>
    <w:basedOn w:val="350"/>
    <w:rsid w:val="00D75EB3"/>
    <w:pPr>
      <w:ind w:left="1418"/>
    </w:pPr>
  </w:style>
  <w:style w:type="paragraph" w:customStyle="1" w:styleId="550">
    <w:name w:val="一覧 55"/>
    <w:basedOn w:val="45"/>
    <w:rsid w:val="00D75EB3"/>
    <w:pPr>
      <w:ind w:left="1702"/>
    </w:pPr>
  </w:style>
  <w:style w:type="paragraph" w:customStyle="1" w:styleId="450">
    <w:name w:val="箇条書き 45"/>
    <w:basedOn w:val="35"/>
    <w:rsid w:val="00D75EB3"/>
    <w:pPr>
      <w:ind w:left="1418"/>
    </w:pPr>
  </w:style>
  <w:style w:type="paragraph" w:customStyle="1" w:styleId="551">
    <w:name w:val="箇条書き 55"/>
    <w:basedOn w:val="450"/>
    <w:rsid w:val="00D75EB3"/>
    <w:pPr>
      <w:ind w:left="1702"/>
    </w:pPr>
  </w:style>
  <w:style w:type="paragraph" w:customStyle="1" w:styleId="57">
    <w:name w:val="コメント文字列5"/>
    <w:basedOn w:val="Normal"/>
    <w:rsid w:val="00D75EB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D75EB3"/>
    <w:rPr>
      <w:b/>
      <w:bCs/>
    </w:rPr>
  </w:style>
  <w:style w:type="paragraph" w:customStyle="1" w:styleId="59">
    <w:name w:val="見出しマップ5"/>
    <w:basedOn w:val="Normal"/>
    <w:rsid w:val="00D75E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75E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D75E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D75E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D75E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D75EB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D75E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D75E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D75EB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D75EB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D75E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D75EB3"/>
    <w:pPr>
      <w:jc w:val="center"/>
    </w:pPr>
    <w:rPr>
      <w:b/>
      <w:bCs/>
    </w:rPr>
  </w:style>
  <w:style w:type="paragraph" w:customStyle="1" w:styleId="ListBullet1">
    <w:name w:val="List Bullet1"/>
    <w:basedOn w:val="Normal"/>
    <w:rsid w:val="00D75E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75EB3"/>
    <w:pPr>
      <w:tabs>
        <w:tab w:val="clear" w:pos="644"/>
        <w:tab w:val="num" w:pos="1494"/>
      </w:tabs>
      <w:ind w:left="851"/>
    </w:pPr>
  </w:style>
  <w:style w:type="paragraph" w:customStyle="1" w:styleId="ListBullet31">
    <w:name w:val="List Bullet 31"/>
    <w:basedOn w:val="ListBullet21"/>
    <w:rsid w:val="00D75EB3"/>
    <w:pPr>
      <w:ind w:left="1135"/>
    </w:pPr>
  </w:style>
  <w:style w:type="paragraph" w:customStyle="1" w:styleId="ListBullet41">
    <w:name w:val="List Bullet 41"/>
    <w:basedOn w:val="ListBullet31"/>
    <w:rsid w:val="00D75EB3"/>
    <w:pPr>
      <w:ind w:left="1418"/>
    </w:pPr>
  </w:style>
  <w:style w:type="paragraph" w:customStyle="1" w:styleId="ListBullet51">
    <w:name w:val="List Bullet 51"/>
    <w:basedOn w:val="ListBullet41"/>
    <w:rsid w:val="00D75EB3"/>
    <w:pPr>
      <w:ind w:left="1702"/>
    </w:pPr>
  </w:style>
  <w:style w:type="paragraph" w:customStyle="1" w:styleId="DocumentMap1">
    <w:name w:val="Document Map1"/>
    <w:basedOn w:val="Normal"/>
    <w:rsid w:val="00D75EB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D75EB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D75EB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D75E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75EB3"/>
    <w:pPr>
      <w:ind w:left="1418" w:hanging="284"/>
    </w:pPr>
  </w:style>
  <w:style w:type="paragraph" w:customStyle="1" w:styleId="ListNumber1">
    <w:name w:val="List Number1"/>
    <w:basedOn w:val="List"/>
    <w:rsid w:val="00D75EB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D75EB3"/>
    <w:pPr>
      <w:ind w:left="851" w:hanging="284"/>
    </w:pPr>
  </w:style>
  <w:style w:type="paragraph" w:customStyle="1" w:styleId="List21">
    <w:name w:val="List 21"/>
    <w:basedOn w:val="List"/>
    <w:rsid w:val="00D75EB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D75EB3"/>
    <w:pPr>
      <w:ind w:left="1702"/>
    </w:pPr>
  </w:style>
  <w:style w:type="paragraph" w:customStyle="1" w:styleId="BodyText21">
    <w:name w:val="Body Text 21"/>
    <w:basedOn w:val="Normal"/>
    <w:rsid w:val="00D75EB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D75EB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D75E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D75E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75EB3"/>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D75EB3"/>
    <w:rPr>
      <w:rFonts w:eastAsia="Times New Roman"/>
    </w:rPr>
  </w:style>
  <w:style w:type="paragraph" w:customStyle="1" w:styleId="numberedlist0">
    <w:name w:val="numbered list"/>
    <w:basedOn w:val="ListBullet"/>
    <w:rsid w:val="00D75E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D75EB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D75E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75EB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75EB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D75E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D75EB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75EB3"/>
    <w:rPr>
      <w:rFonts w:ascii="Arial" w:eastAsia="MS Mincho" w:hAnsi="Arial"/>
      <w:sz w:val="22"/>
      <w:lang w:val="en-GB" w:eastAsia="en-US" w:bidi="ar-SA"/>
    </w:rPr>
  </w:style>
  <w:style w:type="paragraph" w:customStyle="1" w:styleId="ListParagraph1">
    <w:name w:val="List Paragraph1"/>
    <w:basedOn w:val="Normal"/>
    <w:qFormat/>
    <w:rsid w:val="00D75EB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D75EB3"/>
  </w:style>
  <w:style w:type="numbering" w:customStyle="1" w:styleId="NoList12">
    <w:name w:val="No List12"/>
    <w:next w:val="NoList"/>
    <w:semiHidden/>
    <w:rsid w:val="00D75EB3"/>
  </w:style>
  <w:style w:type="numbering" w:customStyle="1" w:styleId="NoList22">
    <w:name w:val="No List22"/>
    <w:next w:val="NoList"/>
    <w:semiHidden/>
    <w:rsid w:val="00D75EB3"/>
  </w:style>
  <w:style w:type="numbering" w:customStyle="1" w:styleId="NoList9">
    <w:name w:val="No List9"/>
    <w:next w:val="NoList"/>
    <w:semiHidden/>
    <w:rsid w:val="00D75EB3"/>
  </w:style>
  <w:style w:type="numbering" w:customStyle="1" w:styleId="NoList13">
    <w:name w:val="No List13"/>
    <w:next w:val="NoList"/>
    <w:semiHidden/>
    <w:rsid w:val="00D75EB3"/>
  </w:style>
  <w:style w:type="numbering" w:customStyle="1" w:styleId="NoList23">
    <w:name w:val="No List23"/>
    <w:next w:val="NoList"/>
    <w:semiHidden/>
    <w:rsid w:val="00D75EB3"/>
  </w:style>
  <w:style w:type="numbering" w:customStyle="1" w:styleId="NoList10">
    <w:name w:val="No List10"/>
    <w:next w:val="NoList"/>
    <w:semiHidden/>
    <w:rsid w:val="00D75EB3"/>
  </w:style>
  <w:style w:type="paragraph" w:customStyle="1" w:styleId="1f6">
    <w:name w:val="図表番号1"/>
    <w:basedOn w:val="Normal"/>
    <w:rsid w:val="00D75E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7">
    <w:name w:val="段落番号1"/>
    <w:basedOn w:val="List"/>
    <w:rsid w:val="00D75EB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7"/>
    <w:rsid w:val="00D75EB3"/>
    <w:pPr>
      <w:ind w:left="851" w:hanging="284"/>
    </w:pPr>
  </w:style>
  <w:style w:type="paragraph" w:customStyle="1" w:styleId="1f8">
    <w:name w:val="箇条書き1"/>
    <w:basedOn w:val="List"/>
    <w:rsid w:val="00D75EB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8"/>
    <w:rsid w:val="00D75EB3"/>
    <w:pPr>
      <w:tabs>
        <w:tab w:val="clear" w:pos="644"/>
        <w:tab w:val="num" w:pos="1494"/>
      </w:tabs>
      <w:ind w:left="851" w:hanging="284"/>
    </w:pPr>
  </w:style>
  <w:style w:type="paragraph" w:customStyle="1" w:styleId="311">
    <w:name w:val="箇条書き 31"/>
    <w:basedOn w:val="212"/>
    <w:rsid w:val="00D75EB3"/>
    <w:pPr>
      <w:ind w:left="1135"/>
    </w:pPr>
  </w:style>
  <w:style w:type="paragraph" w:customStyle="1" w:styleId="213">
    <w:name w:val="一覧 21"/>
    <w:basedOn w:val="List"/>
    <w:rsid w:val="00D75EB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D75EB3"/>
    <w:pPr>
      <w:ind w:left="1135"/>
    </w:pPr>
  </w:style>
  <w:style w:type="paragraph" w:customStyle="1" w:styleId="411">
    <w:name w:val="一覧 41"/>
    <w:basedOn w:val="312"/>
    <w:rsid w:val="00D75EB3"/>
    <w:pPr>
      <w:ind w:left="1418"/>
    </w:pPr>
  </w:style>
  <w:style w:type="paragraph" w:customStyle="1" w:styleId="510">
    <w:name w:val="一覧 51"/>
    <w:basedOn w:val="411"/>
    <w:rsid w:val="00D75EB3"/>
    <w:pPr>
      <w:ind w:left="1702"/>
    </w:pPr>
  </w:style>
  <w:style w:type="paragraph" w:customStyle="1" w:styleId="412">
    <w:name w:val="箇条書き 41"/>
    <w:basedOn w:val="311"/>
    <w:rsid w:val="00D75EB3"/>
    <w:pPr>
      <w:ind w:left="1418"/>
    </w:pPr>
  </w:style>
  <w:style w:type="paragraph" w:customStyle="1" w:styleId="511">
    <w:name w:val="箇条書き 51"/>
    <w:basedOn w:val="412"/>
    <w:rsid w:val="00D75EB3"/>
    <w:pPr>
      <w:ind w:left="1702"/>
    </w:pPr>
  </w:style>
  <w:style w:type="paragraph" w:customStyle="1" w:styleId="1f9">
    <w:name w:val="コメント文字列1"/>
    <w:basedOn w:val="Normal"/>
    <w:rsid w:val="00D75EB3"/>
    <w:pPr>
      <w:suppressAutoHyphens/>
      <w:overflowPunct w:val="0"/>
      <w:autoSpaceDE w:val="0"/>
      <w:autoSpaceDN w:val="0"/>
      <w:adjustRightInd w:val="0"/>
      <w:textAlignment w:val="baseline"/>
    </w:pPr>
    <w:rPr>
      <w:rFonts w:eastAsia="MS Mincho" w:cs="CG Times (WN)"/>
      <w:lang w:eastAsia="ar-SA"/>
    </w:rPr>
  </w:style>
  <w:style w:type="paragraph" w:customStyle="1" w:styleId="1fa">
    <w:name w:val="コメント内容1"/>
    <w:basedOn w:val="1f9"/>
    <w:next w:val="1f9"/>
    <w:rsid w:val="00D75EB3"/>
    <w:rPr>
      <w:b/>
      <w:bCs/>
    </w:rPr>
  </w:style>
  <w:style w:type="paragraph" w:customStyle="1" w:styleId="1fb">
    <w:name w:val="見出しマップ1"/>
    <w:basedOn w:val="Normal"/>
    <w:rsid w:val="00D75E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c">
    <w:name w:val="書式なし1"/>
    <w:basedOn w:val="Normal"/>
    <w:rsid w:val="00D75E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D75E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D75E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75EB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D75E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d">
    <w:name w:val="標準インデント1"/>
    <w:basedOn w:val="Normal"/>
    <w:rsid w:val="00D75E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e">
    <w:name w:val="記1"/>
    <w:basedOn w:val="Normal"/>
    <w:next w:val="Normal"/>
    <w:rsid w:val="00D75EB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D75EB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D75EB3"/>
  </w:style>
  <w:style w:type="numbering" w:customStyle="1" w:styleId="NoList24">
    <w:name w:val="No List24"/>
    <w:next w:val="NoList"/>
    <w:semiHidden/>
    <w:rsid w:val="00D75EB3"/>
  </w:style>
  <w:style w:type="numbering" w:customStyle="1" w:styleId="NoList31">
    <w:name w:val="No List31"/>
    <w:next w:val="NoList"/>
    <w:semiHidden/>
    <w:rsid w:val="00D75EB3"/>
  </w:style>
  <w:style w:type="numbering" w:customStyle="1" w:styleId="NoList41">
    <w:name w:val="No List41"/>
    <w:next w:val="NoList"/>
    <w:semiHidden/>
    <w:rsid w:val="00D75EB3"/>
  </w:style>
  <w:style w:type="numbering" w:customStyle="1" w:styleId="NoList51">
    <w:name w:val="No List51"/>
    <w:next w:val="NoList"/>
    <w:semiHidden/>
    <w:rsid w:val="00D75EB3"/>
  </w:style>
  <w:style w:type="paragraph" w:customStyle="1" w:styleId="1ff">
    <w:name w:val="题注1"/>
    <w:basedOn w:val="Normal"/>
    <w:next w:val="Normal"/>
    <w:rsid w:val="00D75EB3"/>
    <w:pPr>
      <w:overflowPunct w:val="0"/>
      <w:autoSpaceDE w:val="0"/>
      <w:autoSpaceDN w:val="0"/>
      <w:adjustRightInd w:val="0"/>
      <w:spacing w:before="120" w:after="120"/>
      <w:textAlignment w:val="baseline"/>
    </w:pPr>
    <w:rPr>
      <w:rFonts w:eastAsia="MS Mincho"/>
      <w:b/>
      <w:lang w:eastAsia="en-GB"/>
    </w:rPr>
  </w:style>
  <w:style w:type="paragraph" w:customStyle="1" w:styleId="1ff0">
    <w:name w:val="图表目录1"/>
    <w:basedOn w:val="Normal"/>
    <w:next w:val="Normal"/>
    <w:rsid w:val="00D75EB3"/>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D75EB3"/>
  </w:style>
  <w:style w:type="numbering" w:customStyle="1" w:styleId="NoList16">
    <w:name w:val="No List16"/>
    <w:next w:val="NoList"/>
    <w:semiHidden/>
    <w:rsid w:val="00D75EB3"/>
  </w:style>
  <w:style w:type="paragraph" w:customStyle="1" w:styleId="CharChar3CharCharCharCharCharChar">
    <w:name w:val="Char Char3 Char Char Char Char Char Char"/>
    <w:semiHidden/>
    <w:rsid w:val="00D75E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NoList"/>
    <w:semiHidden/>
    <w:rsid w:val="00D75EB3"/>
  </w:style>
  <w:style w:type="paragraph" w:customStyle="1" w:styleId="26">
    <w:name w:val="无间隔2"/>
    <w:qFormat/>
    <w:rsid w:val="00D75EB3"/>
    <w:rPr>
      <w:rFonts w:ascii="Times New Roman" w:eastAsia="SimSun" w:hAnsi="Times New Roman"/>
      <w:lang w:val="en-GB" w:eastAsia="en-US"/>
    </w:rPr>
  </w:style>
  <w:style w:type="paragraph" w:customStyle="1" w:styleId="editorsnote0">
    <w:name w:val="editorsnote"/>
    <w:basedOn w:val="Normal"/>
    <w:rsid w:val="00D75EB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75EB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D75EB3"/>
    <w:rPr>
      <w:rFonts w:ascii="Times New Roman" w:eastAsia="MS Mincho" w:hAnsi="Times New Roman"/>
      <w:lang w:val="en-GB" w:eastAsia="en-US"/>
    </w:rPr>
  </w:style>
  <w:style w:type="paragraph" w:customStyle="1" w:styleId="27">
    <w:name w:val="変更箇所2"/>
    <w:hidden/>
    <w:semiHidden/>
    <w:rsid w:val="00D75EB3"/>
    <w:rPr>
      <w:rFonts w:ascii="Times New Roman" w:eastAsia="MS Mincho" w:hAnsi="Times New Roman"/>
      <w:lang w:val="en-GB" w:eastAsia="en-US"/>
    </w:rPr>
  </w:style>
  <w:style w:type="paragraph" w:customStyle="1" w:styleId="910">
    <w:name w:val="目錄 91"/>
    <w:basedOn w:val="TOC8"/>
    <w:rsid w:val="00D75EB3"/>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rsid w:val="00D75EB3"/>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D75EB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D75EB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D75E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75EB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D75EB3"/>
    <w:rPr>
      <w:rFonts w:ascii="Times New Roman" w:eastAsia="SimSun" w:hAnsi="Times New Roman"/>
      <w:lang w:val="en-GB" w:eastAsia="en-US"/>
    </w:rPr>
  </w:style>
  <w:style w:type="paragraph" w:customStyle="1" w:styleId="38">
    <w:name w:val="수정3"/>
    <w:hidden/>
    <w:semiHidden/>
    <w:rsid w:val="00D75EB3"/>
    <w:rPr>
      <w:rFonts w:ascii="Times New Roman" w:eastAsia="Batang" w:hAnsi="Times New Roman"/>
      <w:lang w:val="en-GB" w:eastAsia="en-US"/>
    </w:rPr>
  </w:style>
  <w:style w:type="paragraph" w:customStyle="1" w:styleId="44">
    <w:name w:val="수정4"/>
    <w:hidden/>
    <w:semiHidden/>
    <w:rsid w:val="00D75EB3"/>
    <w:rPr>
      <w:rFonts w:ascii="Times New Roman" w:eastAsia="Batang" w:hAnsi="Times New Roman"/>
      <w:lang w:val="en-GB" w:eastAsia="en-US"/>
    </w:rPr>
  </w:style>
  <w:style w:type="numbering" w:customStyle="1" w:styleId="1ff3">
    <w:name w:val="リストなし1"/>
    <w:next w:val="NoList"/>
    <w:uiPriority w:val="99"/>
    <w:semiHidden/>
    <w:unhideWhenUsed/>
    <w:rsid w:val="00D75EB3"/>
  </w:style>
  <w:style w:type="character" w:customStyle="1" w:styleId="11BodyTextChar">
    <w:name w:val="11 BodyText Char"/>
    <w:link w:val="11BodyText"/>
    <w:rsid w:val="00D75EB3"/>
    <w:rPr>
      <w:rFonts w:ascii="Arial" w:hAnsi="Arial"/>
      <w:lang w:val="x-none" w:eastAsia="x-none"/>
    </w:rPr>
  </w:style>
  <w:style w:type="paragraph" w:customStyle="1" w:styleId="TableContent-Bulleted">
    <w:name w:val="Table Content - Bulleted"/>
    <w:basedOn w:val="Normal"/>
    <w:rsid w:val="00D75EB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D75EB3"/>
    <w:pPr>
      <w:overflowPunct w:val="0"/>
      <w:autoSpaceDE w:val="0"/>
      <w:autoSpaceDN w:val="0"/>
      <w:adjustRightInd w:val="0"/>
      <w:textAlignment w:val="baseline"/>
    </w:pPr>
    <w:rPr>
      <w:rFonts w:cs="v4.2.0"/>
      <w:lang w:eastAsia="en-GB"/>
    </w:rPr>
  </w:style>
  <w:style w:type="paragraph" w:customStyle="1" w:styleId="Atl">
    <w:name w:val="Atl"/>
    <w:basedOn w:val="Normal"/>
    <w:rsid w:val="00D75EB3"/>
    <w:pPr>
      <w:overflowPunct w:val="0"/>
      <w:autoSpaceDE w:val="0"/>
      <w:autoSpaceDN w:val="0"/>
      <w:adjustRightInd w:val="0"/>
      <w:textAlignment w:val="baseline"/>
    </w:pPr>
    <w:rPr>
      <w:rFonts w:cs="v4.2.0"/>
      <w:lang w:eastAsia="en-GB"/>
    </w:rPr>
  </w:style>
  <w:style w:type="paragraph" w:customStyle="1" w:styleId="Es">
    <w:name w:val="Es"/>
    <w:basedOn w:val="B1"/>
    <w:rsid w:val="00D75EB3"/>
    <w:pPr>
      <w:overflowPunct w:val="0"/>
      <w:autoSpaceDE w:val="0"/>
      <w:autoSpaceDN w:val="0"/>
      <w:adjustRightInd w:val="0"/>
      <w:textAlignment w:val="baseline"/>
    </w:pPr>
    <w:rPr>
      <w:rFonts w:cs="v4.2.0"/>
      <w:lang w:eastAsia="x-none"/>
    </w:rPr>
  </w:style>
  <w:style w:type="paragraph" w:customStyle="1" w:styleId="TTH">
    <w:name w:val="TTH"/>
    <w:basedOn w:val="Normal"/>
    <w:rsid w:val="00D75EB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75E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D75EB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rsid w:val="00D75EB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D75EB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75EB3"/>
    <w:rPr>
      <w:rFonts w:ascii="Times New Roman" w:hAnsi="Times New Roman"/>
      <w:spacing w:val="-4"/>
      <w:kern w:val="2"/>
      <w:sz w:val="21"/>
      <w:szCs w:val="21"/>
      <w:lang w:val="x-none" w:eastAsia="zh-CN"/>
    </w:rPr>
  </w:style>
  <w:style w:type="paragraph" w:customStyle="1" w:styleId="Heading3Specs">
    <w:name w:val="Heading 3 Specs"/>
    <w:basedOn w:val="Heading3"/>
    <w:qFormat/>
    <w:rsid w:val="00D75EB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75EB3"/>
    <w:rPr>
      <w:sz w:val="24"/>
    </w:rPr>
  </w:style>
  <w:style w:type="table" w:customStyle="1" w:styleId="TableGrid4">
    <w:name w:val="Table Grid4"/>
    <w:basedOn w:val="TableNormal"/>
    <w:next w:val="TableGrid"/>
    <w:rsid w:val="00D75EB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75EB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75EB3"/>
    <w:rPr>
      <w:rFonts w:ascii="Times New Roman" w:hAnsi="Times New Roman"/>
      <w:lang w:val="en-GB" w:eastAsia="en-GB"/>
    </w:rPr>
    <w:tblPr/>
  </w:style>
  <w:style w:type="table" w:customStyle="1" w:styleId="TableGrid11">
    <w:name w:val="Table Grid11"/>
    <w:basedOn w:val="TableNormal"/>
    <w:next w:val="TableGrid"/>
    <w:rsid w:val="00D75E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75E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75EB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75E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75E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75E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75E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75E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75E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75E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75E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75E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75EB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75EB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75EB3"/>
    <w:rPr>
      <w:rFonts w:ascii="Arial" w:eastAsia="Times New Roman" w:hAnsi="Arial"/>
      <w:sz w:val="36"/>
      <w:lang w:val="en-GB" w:eastAsia="ja-JP" w:bidi="ar-SA"/>
    </w:rPr>
  </w:style>
  <w:style w:type="paragraph" w:customStyle="1" w:styleId="220">
    <w:name w:val="本文 22"/>
    <w:basedOn w:val="Normal"/>
    <w:rsid w:val="00D75E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D75E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D75EB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D75E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D75EB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rsid w:val="00D75EB3"/>
    <w:pPr>
      <w:ind w:left="851" w:hanging="284"/>
    </w:pPr>
  </w:style>
  <w:style w:type="paragraph" w:customStyle="1" w:styleId="2a">
    <w:name w:val="箇条書き2"/>
    <w:basedOn w:val="List"/>
    <w:rsid w:val="00D75EB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rsid w:val="00D75EB3"/>
    <w:pPr>
      <w:tabs>
        <w:tab w:val="clear" w:pos="644"/>
        <w:tab w:val="num" w:pos="1494"/>
      </w:tabs>
      <w:ind w:left="851" w:hanging="284"/>
    </w:pPr>
  </w:style>
  <w:style w:type="paragraph" w:customStyle="1" w:styleId="321">
    <w:name w:val="箇条書き 32"/>
    <w:basedOn w:val="222"/>
    <w:rsid w:val="00D75EB3"/>
    <w:pPr>
      <w:ind w:left="1135"/>
    </w:pPr>
  </w:style>
  <w:style w:type="paragraph" w:customStyle="1" w:styleId="223">
    <w:name w:val="一覧 22"/>
    <w:basedOn w:val="List"/>
    <w:rsid w:val="00D75EB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D75EB3"/>
    <w:pPr>
      <w:ind w:left="1135"/>
    </w:pPr>
  </w:style>
  <w:style w:type="paragraph" w:customStyle="1" w:styleId="420">
    <w:name w:val="一覧 42"/>
    <w:basedOn w:val="322"/>
    <w:rsid w:val="00D75EB3"/>
    <w:pPr>
      <w:ind w:left="1418"/>
    </w:pPr>
  </w:style>
  <w:style w:type="paragraph" w:customStyle="1" w:styleId="520">
    <w:name w:val="一覧 52"/>
    <w:basedOn w:val="420"/>
    <w:rsid w:val="00D75EB3"/>
    <w:pPr>
      <w:ind w:left="1702"/>
    </w:pPr>
  </w:style>
  <w:style w:type="paragraph" w:customStyle="1" w:styleId="421">
    <w:name w:val="箇条書き 42"/>
    <w:basedOn w:val="321"/>
    <w:rsid w:val="00D75EB3"/>
    <w:pPr>
      <w:ind w:left="1418"/>
    </w:pPr>
  </w:style>
  <w:style w:type="paragraph" w:customStyle="1" w:styleId="521">
    <w:name w:val="箇条書き 52"/>
    <w:basedOn w:val="421"/>
    <w:rsid w:val="00D75EB3"/>
    <w:pPr>
      <w:ind w:left="1702"/>
    </w:pPr>
  </w:style>
  <w:style w:type="paragraph" w:customStyle="1" w:styleId="2b">
    <w:name w:val="コメント文字列2"/>
    <w:basedOn w:val="Normal"/>
    <w:rsid w:val="00D75EB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D75EB3"/>
    <w:rPr>
      <w:b/>
      <w:bCs/>
    </w:rPr>
  </w:style>
  <w:style w:type="paragraph" w:customStyle="1" w:styleId="2d">
    <w:name w:val="見出しマップ2"/>
    <w:basedOn w:val="Normal"/>
    <w:rsid w:val="00D75E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D75E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D75EB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D75E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D75E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D75EB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D75EB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75EB3"/>
    <w:rPr>
      <w:rFonts w:ascii="Arial" w:eastAsia="Times New Roman" w:hAnsi="Arial"/>
      <w:sz w:val="36"/>
      <w:lang w:val="en-GB"/>
    </w:rPr>
  </w:style>
  <w:style w:type="numbering" w:customStyle="1" w:styleId="NoList111">
    <w:name w:val="No List111"/>
    <w:next w:val="NoList"/>
    <w:semiHidden/>
    <w:rsid w:val="00D75EB3"/>
  </w:style>
  <w:style w:type="paragraph" w:customStyle="1" w:styleId="List1">
    <w:name w:val="List 1"/>
    <w:basedOn w:val="Normal"/>
    <w:link w:val="List1Char"/>
    <w:uiPriority w:val="99"/>
    <w:qFormat/>
    <w:rsid w:val="00D75EB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75EB3"/>
    <w:rPr>
      <w:rFonts w:ascii="Times New Roman" w:eastAsia="PMingLiU" w:hAnsi="Times New Roman"/>
      <w:lang w:val="x-none" w:eastAsia="x-none" w:bidi="en-US"/>
    </w:rPr>
  </w:style>
  <w:style w:type="paragraph" w:customStyle="1" w:styleId="Highlight">
    <w:name w:val="Highlight"/>
    <w:basedOn w:val="Normal"/>
    <w:uiPriority w:val="99"/>
    <w:qFormat/>
    <w:rsid w:val="00D75EB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D75EB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D75EB3"/>
    <w:pPr>
      <w:spacing w:before="0"/>
      <w:ind w:left="0" w:firstLine="0"/>
    </w:pPr>
    <w:rPr>
      <w:szCs w:val="24"/>
      <w:lang w:val="fr-FR" w:eastAsia="fr-FR" w:bidi="ar-SA"/>
    </w:rPr>
  </w:style>
  <w:style w:type="paragraph" w:customStyle="1" w:styleId="StyleHeading5Firstline0cm">
    <w:name w:val="Style Heading 5 + First line:  0 cm"/>
    <w:basedOn w:val="Heading5"/>
    <w:qFormat/>
    <w:rsid w:val="00D75E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75EB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D75EB3"/>
    <w:rPr>
      <w:rFonts w:ascii="Times New Roman" w:hAnsi="Times New Roman"/>
      <w:sz w:val="16"/>
      <w:szCs w:val="16"/>
      <w:lang w:val="x-none" w:eastAsia="x-none"/>
    </w:rPr>
  </w:style>
  <w:style w:type="numbering" w:customStyle="1" w:styleId="Style1">
    <w:name w:val="Style1"/>
    <w:uiPriority w:val="99"/>
    <w:rsid w:val="00D75EB3"/>
    <w:pPr>
      <w:numPr>
        <w:numId w:val="6"/>
      </w:numPr>
    </w:pPr>
  </w:style>
  <w:style w:type="table" w:customStyle="1" w:styleId="SGSTableBasic2">
    <w:name w:val="SGS Table Basic 2"/>
    <w:basedOn w:val="TableNormal"/>
    <w:uiPriority w:val="99"/>
    <w:qFormat/>
    <w:rsid w:val="00D75EB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75EB3"/>
    <w:pPr>
      <w:numPr>
        <w:numId w:val="7"/>
      </w:numPr>
    </w:pPr>
  </w:style>
  <w:style w:type="paragraph" w:customStyle="1" w:styleId="5d">
    <w:name w:val="吹き出し5"/>
    <w:basedOn w:val="Normal"/>
    <w:rsid w:val="00D75EB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D75E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D75EB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D75EB3"/>
    <w:pPr>
      <w:ind w:left="851" w:hanging="284"/>
    </w:pPr>
  </w:style>
  <w:style w:type="paragraph" w:customStyle="1" w:styleId="3b">
    <w:name w:val="箇条書き3"/>
    <w:basedOn w:val="List"/>
    <w:rsid w:val="00D75EB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D75EB3"/>
    <w:pPr>
      <w:tabs>
        <w:tab w:val="clear" w:pos="644"/>
        <w:tab w:val="num" w:pos="1494"/>
      </w:tabs>
      <w:ind w:left="851" w:hanging="284"/>
    </w:pPr>
  </w:style>
  <w:style w:type="paragraph" w:customStyle="1" w:styleId="330">
    <w:name w:val="箇条書き 33"/>
    <w:basedOn w:val="231"/>
    <w:rsid w:val="00D75EB3"/>
    <w:pPr>
      <w:ind w:left="1135"/>
    </w:pPr>
  </w:style>
  <w:style w:type="paragraph" w:customStyle="1" w:styleId="232">
    <w:name w:val="一覧 23"/>
    <w:basedOn w:val="List"/>
    <w:rsid w:val="00D75EB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D75EB3"/>
    <w:pPr>
      <w:ind w:left="1135"/>
    </w:pPr>
  </w:style>
  <w:style w:type="paragraph" w:customStyle="1" w:styleId="430">
    <w:name w:val="一覧 43"/>
    <w:basedOn w:val="331"/>
    <w:rsid w:val="00D75EB3"/>
    <w:pPr>
      <w:ind w:left="1418"/>
    </w:pPr>
  </w:style>
  <w:style w:type="paragraph" w:customStyle="1" w:styleId="530">
    <w:name w:val="一覧 53"/>
    <w:basedOn w:val="430"/>
    <w:rsid w:val="00D75EB3"/>
    <w:pPr>
      <w:ind w:left="1702"/>
    </w:pPr>
  </w:style>
  <w:style w:type="paragraph" w:customStyle="1" w:styleId="431">
    <w:name w:val="箇条書き 43"/>
    <w:basedOn w:val="330"/>
    <w:rsid w:val="00D75EB3"/>
    <w:pPr>
      <w:ind w:left="1418"/>
    </w:pPr>
  </w:style>
  <w:style w:type="paragraph" w:customStyle="1" w:styleId="531">
    <w:name w:val="箇条書き 53"/>
    <w:basedOn w:val="431"/>
    <w:rsid w:val="00D75EB3"/>
    <w:pPr>
      <w:ind w:left="1702"/>
    </w:pPr>
  </w:style>
  <w:style w:type="paragraph" w:customStyle="1" w:styleId="3c">
    <w:name w:val="コメント文字列3"/>
    <w:basedOn w:val="Normal"/>
    <w:rsid w:val="00D75EB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D75EB3"/>
    <w:rPr>
      <w:b/>
      <w:bCs/>
    </w:rPr>
  </w:style>
  <w:style w:type="paragraph" w:customStyle="1" w:styleId="3e">
    <w:name w:val="見出しマップ3"/>
    <w:basedOn w:val="Normal"/>
    <w:rsid w:val="00D75E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D75E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D75EB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D75E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D75E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D75E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D75EB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D75E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75EB3"/>
    <w:rPr>
      <w:rFonts w:ascii="Arial" w:eastAsia="PMingLiU" w:hAnsi="Arial"/>
      <w:lang w:val="x-none" w:eastAsia="x-none"/>
    </w:rPr>
  </w:style>
  <w:style w:type="paragraph" w:customStyle="1" w:styleId="GridTable32">
    <w:name w:val="Grid Table 32"/>
    <w:basedOn w:val="Heading1"/>
    <w:next w:val="Normal"/>
    <w:uiPriority w:val="39"/>
    <w:unhideWhenUsed/>
    <w:qFormat/>
    <w:rsid w:val="00D75E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D75EB3"/>
    <w:rPr>
      <w:rFonts w:ascii="Times New Roman" w:eastAsia="SimSun" w:hAnsi="Times New Roman"/>
      <w:lang w:val="en-GB" w:eastAsia="en-US"/>
    </w:rPr>
  </w:style>
  <w:style w:type="paragraph" w:customStyle="1" w:styleId="5e">
    <w:name w:val="无间隔5"/>
    <w:qFormat/>
    <w:rsid w:val="00D75EB3"/>
    <w:rPr>
      <w:rFonts w:ascii="Times New Roman" w:eastAsia="SimSun" w:hAnsi="Times New Roman"/>
      <w:lang w:val="en-GB" w:eastAsia="en-US"/>
    </w:rPr>
  </w:style>
  <w:style w:type="paragraph" w:customStyle="1" w:styleId="60">
    <w:name w:val="吹き出し6"/>
    <w:basedOn w:val="Normal"/>
    <w:rsid w:val="00D75EB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D75EB3"/>
    <w:rPr>
      <w:rFonts w:ascii="Times New Roman" w:eastAsia="MS Mincho" w:hAnsi="Times New Roman"/>
      <w:lang w:val="en-GB" w:eastAsia="en-US"/>
    </w:rPr>
  </w:style>
  <w:style w:type="paragraph" w:customStyle="1" w:styleId="49">
    <w:name w:val="図表番号4"/>
    <w:basedOn w:val="Normal"/>
    <w:rsid w:val="00D75E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D75EB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rsid w:val="00D75EB3"/>
    <w:pPr>
      <w:ind w:left="851" w:hanging="284"/>
    </w:pPr>
  </w:style>
  <w:style w:type="paragraph" w:customStyle="1" w:styleId="4b">
    <w:name w:val="箇条書き4"/>
    <w:basedOn w:val="List"/>
    <w:rsid w:val="00D75EB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rsid w:val="00D75EB3"/>
    <w:pPr>
      <w:tabs>
        <w:tab w:val="clear" w:pos="644"/>
        <w:tab w:val="num" w:pos="1494"/>
      </w:tabs>
      <w:ind w:left="851" w:hanging="284"/>
    </w:pPr>
  </w:style>
  <w:style w:type="paragraph" w:customStyle="1" w:styleId="341">
    <w:name w:val="箇条書き 34"/>
    <w:basedOn w:val="242"/>
    <w:rsid w:val="00D75EB3"/>
    <w:pPr>
      <w:ind w:left="1135"/>
    </w:pPr>
  </w:style>
  <w:style w:type="paragraph" w:customStyle="1" w:styleId="243">
    <w:name w:val="一覧 24"/>
    <w:basedOn w:val="List"/>
    <w:rsid w:val="00D75EB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D75EB3"/>
    <w:pPr>
      <w:ind w:left="1135"/>
    </w:pPr>
  </w:style>
  <w:style w:type="paragraph" w:customStyle="1" w:styleId="440">
    <w:name w:val="一覧 44"/>
    <w:basedOn w:val="342"/>
    <w:rsid w:val="00D75EB3"/>
    <w:pPr>
      <w:ind w:left="1418"/>
    </w:pPr>
  </w:style>
  <w:style w:type="paragraph" w:customStyle="1" w:styleId="540">
    <w:name w:val="一覧 54"/>
    <w:basedOn w:val="440"/>
    <w:rsid w:val="00D75EB3"/>
    <w:pPr>
      <w:ind w:left="1702"/>
    </w:pPr>
  </w:style>
  <w:style w:type="paragraph" w:customStyle="1" w:styleId="441">
    <w:name w:val="箇条書き 44"/>
    <w:basedOn w:val="341"/>
    <w:rsid w:val="00D75EB3"/>
    <w:pPr>
      <w:ind w:left="1418"/>
    </w:pPr>
  </w:style>
  <w:style w:type="paragraph" w:customStyle="1" w:styleId="541">
    <w:name w:val="箇条書き 54"/>
    <w:basedOn w:val="441"/>
    <w:rsid w:val="00D75EB3"/>
    <w:pPr>
      <w:ind w:left="1702"/>
    </w:pPr>
  </w:style>
  <w:style w:type="paragraph" w:customStyle="1" w:styleId="4c">
    <w:name w:val="コメント文字列4"/>
    <w:basedOn w:val="Normal"/>
    <w:rsid w:val="00D75EB3"/>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D75EB3"/>
    <w:rPr>
      <w:b/>
      <w:bCs/>
    </w:rPr>
  </w:style>
  <w:style w:type="paragraph" w:customStyle="1" w:styleId="4e">
    <w:name w:val="見出しマップ4"/>
    <w:basedOn w:val="Normal"/>
    <w:rsid w:val="00D75E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D75E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75EB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D75E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D75E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D75EB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D75EB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D75E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75EB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D75EB3"/>
  </w:style>
  <w:style w:type="table" w:customStyle="1" w:styleId="ColorfulGrid-Accent11">
    <w:name w:val="Colorful Grid - Accent 11"/>
    <w:basedOn w:val="TableNormal"/>
    <w:next w:val="ColorfulGrid-Accent1"/>
    <w:uiPriority w:val="29"/>
    <w:rsid w:val="00D75EB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75EB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75EB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75EB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75EB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75EB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75E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75EB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D75E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D75E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75EB3"/>
    <w:rPr>
      <w:rFonts w:ascii="Times New Roman" w:eastAsia="PMingLiU" w:hAnsi="Times New Roman"/>
      <w:lang w:val="en-GB" w:eastAsia="en-GB"/>
    </w:rPr>
    <w:tblPr>
      <w:tblInd w:w="0" w:type="nil"/>
    </w:tblPr>
  </w:style>
  <w:style w:type="table" w:customStyle="1" w:styleId="TableGrid111">
    <w:name w:val="Table Grid111"/>
    <w:basedOn w:val="TableNormal"/>
    <w:rsid w:val="00D75E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75E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75EB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75EB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75EB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75EB3"/>
    <w:pPr>
      <w:numPr>
        <w:numId w:val="4"/>
      </w:numPr>
    </w:pPr>
  </w:style>
  <w:style w:type="numbering" w:customStyle="1" w:styleId="Style11">
    <w:name w:val="Style11"/>
    <w:uiPriority w:val="99"/>
    <w:rsid w:val="00D75EB3"/>
    <w:pPr>
      <w:numPr>
        <w:numId w:val="5"/>
      </w:numPr>
    </w:pPr>
  </w:style>
  <w:style w:type="paragraph" w:customStyle="1" w:styleId="GridTable31">
    <w:name w:val="Grid Table 31"/>
    <w:basedOn w:val="Heading1"/>
    <w:next w:val="Normal"/>
    <w:uiPriority w:val="39"/>
    <w:unhideWhenUsed/>
    <w:qFormat/>
    <w:rsid w:val="00D75E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D75EB3"/>
    <w:rPr>
      <w:rFonts w:ascii="Times New Roman" w:eastAsia="Times New Roman" w:hAnsi="Times New Roman" w:cs="Times New Roman"/>
      <w:kern w:val="0"/>
      <w:sz w:val="18"/>
      <w:szCs w:val="18"/>
      <w:lang w:val="en-GB" w:eastAsia="en-US"/>
    </w:rPr>
  </w:style>
  <w:style w:type="paragraph" w:customStyle="1" w:styleId="61">
    <w:name w:val="无间隔6"/>
    <w:qFormat/>
    <w:rsid w:val="00D75EB3"/>
    <w:rPr>
      <w:rFonts w:ascii="Times New Roman" w:eastAsia="SimSun" w:hAnsi="Times New Roman"/>
      <w:lang w:val="en-GB" w:eastAsia="en-US"/>
    </w:rPr>
  </w:style>
  <w:style w:type="paragraph" w:customStyle="1" w:styleId="92">
    <w:name w:val="目录 92"/>
    <w:basedOn w:val="TOC8"/>
    <w:rsid w:val="00D75E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rsid w:val="00D75EB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D75EB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75EB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D75EB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D75EB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75EB3"/>
    <w:pPr>
      <w:overflowPunct w:val="0"/>
      <w:autoSpaceDE w:val="0"/>
      <w:autoSpaceDN w:val="0"/>
      <w:adjustRightInd w:val="0"/>
      <w:textAlignment w:val="baseline"/>
    </w:pPr>
    <w:rPr>
      <w:lang w:eastAsia="zh-CN"/>
    </w:rPr>
  </w:style>
  <w:style w:type="character" w:customStyle="1" w:styleId="qqqChar">
    <w:name w:val="qqq Char"/>
    <w:link w:val="qqq"/>
    <w:rsid w:val="00D75EB3"/>
    <w:rPr>
      <w:rFonts w:ascii="Arial" w:hAnsi="Arial"/>
      <w:sz w:val="22"/>
      <w:lang w:val="en-GB" w:eastAsia="zh-CN"/>
    </w:rPr>
  </w:style>
  <w:style w:type="character" w:customStyle="1" w:styleId="MTDisplayEquationChar">
    <w:name w:val="MTDisplayEquation Char"/>
    <w:link w:val="MTDisplayEquation"/>
    <w:locked/>
    <w:rsid w:val="00D75EB3"/>
    <w:rPr>
      <w:rFonts w:ascii="Times New Roman" w:hAnsi="Times New Roman"/>
      <w:lang w:val="en-GB" w:eastAsia="en-GB"/>
    </w:rPr>
  </w:style>
  <w:style w:type="paragraph" w:customStyle="1" w:styleId="msonormal0">
    <w:name w:val="msonormal"/>
    <w:basedOn w:val="Normal"/>
    <w:rsid w:val="00D75EB3"/>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D75EB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75EB3"/>
    <w:rPr>
      <w:rFonts w:ascii="Arial" w:eastAsia="MS Mincho" w:hAnsi="Arial" w:cs="Arial"/>
      <w:sz w:val="24"/>
      <w:szCs w:val="24"/>
      <w:lang w:val="en-US" w:eastAsia="en-US"/>
    </w:rPr>
  </w:style>
  <w:style w:type="paragraph" w:customStyle="1" w:styleId="TB1">
    <w:name w:val="TB1"/>
    <w:basedOn w:val="Normal"/>
    <w:qFormat/>
    <w:rsid w:val="00D75EB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D75EB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rsid w:val="00D75EB3"/>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D75EB3"/>
    <w:rPr>
      <w:rFonts w:ascii="Arial" w:eastAsia="Arial" w:hAnsi="Arial" w:cs="Arial"/>
      <w:b/>
      <w:bCs/>
      <w:noProof/>
    </w:rPr>
  </w:style>
  <w:style w:type="paragraph" w:customStyle="1" w:styleId="af4">
    <w:name w:val="样式 页眉"/>
    <w:basedOn w:val="Header"/>
    <w:link w:val="Char9"/>
    <w:rsid w:val="00D75EB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D75EB3"/>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D75EB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75EB3"/>
    <w:rPr>
      <w:rFonts w:ascii="Batang" w:eastAsia="Batang" w:hAnsi="Batang"/>
      <w:sz w:val="24"/>
    </w:rPr>
  </w:style>
  <w:style w:type="paragraph" w:customStyle="1" w:styleId="enumlev1">
    <w:name w:val="enumlev1"/>
    <w:basedOn w:val="Normal"/>
    <w:link w:val="enumlev1Char"/>
    <w:semiHidden/>
    <w:rsid w:val="00D75EB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D75E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75E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75E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75EB3"/>
    <w:rPr>
      <w:rFonts w:ascii="Arial" w:eastAsia="Arial" w:hAnsi="Arial" w:cs="Arial"/>
      <w:sz w:val="28"/>
    </w:rPr>
  </w:style>
  <w:style w:type="paragraph" w:customStyle="1" w:styleId="Heading40">
    <w:name w:val="Heading4"/>
    <w:basedOn w:val="Heading3"/>
    <w:link w:val="Heading4Char0"/>
    <w:semiHidden/>
    <w:rsid w:val="00D75EB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D75EB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D75EB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D75EB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ff4"/>
    <w:locked/>
    <w:rsid w:val="00D75EB3"/>
    <w:rPr>
      <w:rFonts w:ascii="Arial" w:hAnsi="Arial" w:cs="Arial"/>
      <w:sz w:val="18"/>
      <w:lang w:val="x-none" w:eastAsia="ja-JP"/>
    </w:rPr>
  </w:style>
  <w:style w:type="paragraph" w:customStyle="1" w:styleId="1ff4">
    <w:name w:val="样式1"/>
    <w:basedOn w:val="TAN"/>
    <w:link w:val="1Char0"/>
    <w:qFormat/>
    <w:rsid w:val="00D75EB3"/>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D75EB3"/>
    <w:pPr>
      <w:autoSpaceDN w:val="0"/>
      <w:spacing w:before="120" w:after="0"/>
      <w:jc w:val="both"/>
    </w:pPr>
    <w:rPr>
      <w:rFonts w:eastAsia="SimSun"/>
      <w:lang w:val="en-US"/>
    </w:rPr>
  </w:style>
  <w:style w:type="paragraph" w:customStyle="1" w:styleId="centered">
    <w:name w:val="centered"/>
    <w:basedOn w:val="Normal"/>
    <w:rsid w:val="00D75EB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D75EB3"/>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D75EB3"/>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D75EB3"/>
    <w:pPr>
      <w:autoSpaceDN w:val="0"/>
    </w:pPr>
    <w:rPr>
      <w:rFonts w:ascii="Times New Roman" w:eastAsia="Batang" w:hAnsi="Times New Roman"/>
      <w:lang w:val="en-GB" w:eastAsia="en-US"/>
    </w:rPr>
  </w:style>
  <w:style w:type="paragraph" w:customStyle="1" w:styleId="81">
    <w:name w:val="表 (赤)  81"/>
    <w:basedOn w:val="Normal"/>
    <w:uiPriority w:val="34"/>
    <w:qFormat/>
    <w:rsid w:val="00D75EB3"/>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D75EB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D75EB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75EB3"/>
    <w:rPr>
      <w:rFonts w:ascii="Arial" w:hAnsi="Arial" w:cs="Arial"/>
      <w:szCs w:val="24"/>
    </w:rPr>
  </w:style>
  <w:style w:type="paragraph" w:customStyle="1" w:styleId="ECCParagraph">
    <w:name w:val="ECC Paragraph"/>
    <w:basedOn w:val="Normal"/>
    <w:link w:val="ECCParagraphZchn"/>
    <w:qFormat/>
    <w:rsid w:val="00D75EB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D75EB3"/>
    <w:pPr>
      <w:autoSpaceDN w:val="0"/>
      <w:spacing w:after="0"/>
      <w:ind w:left="454" w:hanging="454"/>
    </w:pPr>
    <w:rPr>
      <w:rFonts w:ascii="Arial" w:eastAsia="SimSun" w:hAnsi="Arial"/>
      <w:sz w:val="16"/>
      <w:szCs w:val="24"/>
      <w:lang w:val="en-US"/>
    </w:rPr>
  </w:style>
  <w:style w:type="paragraph" w:customStyle="1" w:styleId="Text1">
    <w:name w:val="Text 1"/>
    <w:basedOn w:val="Normal"/>
    <w:rsid w:val="00D75EB3"/>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D75EB3"/>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D75EB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75EB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D75EB3"/>
    <w:pPr>
      <w:overflowPunct w:val="0"/>
      <w:autoSpaceDE w:val="0"/>
      <w:autoSpaceDN w:val="0"/>
      <w:adjustRightInd w:val="0"/>
    </w:pPr>
    <w:rPr>
      <w:rFonts w:eastAsia="SimSun"/>
      <w:szCs w:val="36"/>
      <w:lang w:eastAsia="zh-CN"/>
    </w:rPr>
  </w:style>
  <w:style w:type="paragraph" w:customStyle="1" w:styleId="160">
    <w:name w:val="16"/>
    <w:basedOn w:val="Normal"/>
    <w:rsid w:val="00D75EB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D75EB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D75EB3"/>
    <w:rPr>
      <w:rFonts w:ascii="SimSun" w:hAnsi="SimSun"/>
      <w:lang w:val="x-none" w:eastAsia="x-none"/>
    </w:rPr>
  </w:style>
  <w:style w:type="paragraph" w:customStyle="1" w:styleId="Equation">
    <w:name w:val="Equation"/>
    <w:basedOn w:val="Normal"/>
    <w:next w:val="Normal"/>
    <w:link w:val="EquationChar"/>
    <w:qFormat/>
    <w:rsid w:val="00D75EB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D75EB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D75EB3"/>
    <w:pPr>
      <w:overflowPunct w:val="0"/>
      <w:autoSpaceDE w:val="0"/>
      <w:autoSpaceDN w:val="0"/>
      <w:adjustRightInd w:val="0"/>
      <w:ind w:left="720"/>
      <w:contextualSpacing/>
    </w:pPr>
    <w:rPr>
      <w:rFonts w:eastAsia="SimSun"/>
    </w:rPr>
  </w:style>
  <w:style w:type="paragraph" w:customStyle="1" w:styleId="70">
    <w:name w:val="修订7"/>
    <w:semiHidden/>
    <w:rsid w:val="00D75EB3"/>
    <w:pPr>
      <w:autoSpaceDN w:val="0"/>
    </w:pPr>
    <w:rPr>
      <w:rFonts w:ascii="Times New Roman" w:eastAsia="Batang" w:hAnsi="Times New Roman"/>
      <w:lang w:val="en-GB" w:eastAsia="en-US"/>
    </w:rPr>
  </w:style>
  <w:style w:type="paragraph" w:customStyle="1" w:styleId="af7">
    <w:name w:val="図表番号"/>
    <w:basedOn w:val="Normal"/>
    <w:rsid w:val="00D75EB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D75EB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rsid w:val="00D75EB3"/>
    <w:pPr>
      <w:ind w:left="851" w:hanging="284"/>
    </w:pPr>
  </w:style>
  <w:style w:type="paragraph" w:customStyle="1" w:styleId="af9">
    <w:name w:val="箇条書き"/>
    <w:basedOn w:val="List"/>
    <w:rsid w:val="00D75EB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rsid w:val="00D75EB3"/>
    <w:pPr>
      <w:tabs>
        <w:tab w:val="clear" w:pos="644"/>
        <w:tab w:val="num" w:pos="1494"/>
      </w:tabs>
      <w:ind w:left="851" w:hanging="284"/>
    </w:pPr>
  </w:style>
  <w:style w:type="paragraph" w:customStyle="1" w:styleId="3f4">
    <w:name w:val="箇条書き 3"/>
    <w:basedOn w:val="2f4"/>
    <w:rsid w:val="00D75EB3"/>
    <w:pPr>
      <w:ind w:left="1135"/>
    </w:pPr>
  </w:style>
  <w:style w:type="paragraph" w:customStyle="1" w:styleId="2f5">
    <w:name w:val="一覧 2"/>
    <w:basedOn w:val="List"/>
    <w:rsid w:val="00D75EB3"/>
    <w:pPr>
      <w:suppressAutoHyphens/>
      <w:autoSpaceDN w:val="0"/>
      <w:ind w:left="851"/>
    </w:pPr>
    <w:rPr>
      <w:rFonts w:ascii="MS Mincho" w:eastAsia="MS Mincho" w:hAnsi="MS Mincho" w:cs="CG Times (WN)"/>
      <w:lang w:eastAsia="ar-SA"/>
    </w:rPr>
  </w:style>
  <w:style w:type="paragraph" w:customStyle="1" w:styleId="3f5">
    <w:name w:val="一覧 3"/>
    <w:basedOn w:val="2f5"/>
    <w:rsid w:val="00D75EB3"/>
    <w:pPr>
      <w:ind w:left="1135"/>
    </w:pPr>
  </w:style>
  <w:style w:type="paragraph" w:customStyle="1" w:styleId="4f2">
    <w:name w:val="一覧 4"/>
    <w:basedOn w:val="3f5"/>
    <w:rsid w:val="00D75EB3"/>
    <w:pPr>
      <w:ind w:left="1418"/>
    </w:pPr>
  </w:style>
  <w:style w:type="paragraph" w:customStyle="1" w:styleId="5f">
    <w:name w:val="一覧 5"/>
    <w:basedOn w:val="4f2"/>
    <w:rsid w:val="00D75EB3"/>
    <w:pPr>
      <w:ind w:left="1702"/>
    </w:pPr>
  </w:style>
  <w:style w:type="paragraph" w:customStyle="1" w:styleId="4f3">
    <w:name w:val="箇条書き 4"/>
    <w:basedOn w:val="3f4"/>
    <w:rsid w:val="00D75EB3"/>
    <w:pPr>
      <w:ind w:left="1418"/>
    </w:pPr>
  </w:style>
  <w:style w:type="paragraph" w:customStyle="1" w:styleId="5f0">
    <w:name w:val="箇条書き 5"/>
    <w:basedOn w:val="4f3"/>
    <w:rsid w:val="00D75EB3"/>
    <w:pPr>
      <w:ind w:left="1702"/>
    </w:pPr>
  </w:style>
  <w:style w:type="paragraph" w:customStyle="1" w:styleId="afa">
    <w:name w:val="コメント文字列"/>
    <w:basedOn w:val="Normal"/>
    <w:rsid w:val="00D75EB3"/>
    <w:pPr>
      <w:suppressAutoHyphens/>
      <w:autoSpaceDN w:val="0"/>
    </w:pPr>
    <w:rPr>
      <w:rFonts w:eastAsia="MS Mincho" w:cs="CG Times (WN)"/>
      <w:lang w:eastAsia="ar-SA"/>
    </w:rPr>
  </w:style>
  <w:style w:type="paragraph" w:customStyle="1" w:styleId="afb">
    <w:name w:val="コメント内容"/>
    <w:basedOn w:val="afa"/>
    <w:next w:val="afa"/>
    <w:rsid w:val="00D75EB3"/>
    <w:rPr>
      <w:b/>
      <w:bCs/>
    </w:rPr>
  </w:style>
  <w:style w:type="paragraph" w:customStyle="1" w:styleId="afc">
    <w:name w:val="見出しマップ"/>
    <w:basedOn w:val="Normal"/>
    <w:rsid w:val="00D75EB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D75EB3"/>
    <w:pPr>
      <w:suppressAutoHyphens/>
      <w:autoSpaceDN w:val="0"/>
    </w:pPr>
    <w:rPr>
      <w:rFonts w:ascii="Courier New" w:eastAsia="MS Mincho" w:hAnsi="Courier New" w:cs="CG Times (WN)"/>
      <w:lang w:val="nb-NO" w:eastAsia="ar-SA"/>
    </w:rPr>
  </w:style>
  <w:style w:type="paragraph" w:customStyle="1" w:styleId="2f6">
    <w:name w:val="本文 2"/>
    <w:basedOn w:val="Normal"/>
    <w:rsid w:val="00D75EB3"/>
    <w:pPr>
      <w:suppressAutoHyphens/>
      <w:autoSpaceDN w:val="0"/>
      <w:spacing w:after="120"/>
    </w:pPr>
    <w:rPr>
      <w:rFonts w:eastAsia="MS Mincho" w:cs="CG Times (WN)"/>
      <w:lang w:eastAsia="ar-SA"/>
    </w:rPr>
  </w:style>
  <w:style w:type="paragraph" w:customStyle="1" w:styleId="3f6">
    <w:name w:val="本文 3"/>
    <w:basedOn w:val="Normal"/>
    <w:rsid w:val="00D75EB3"/>
    <w:pPr>
      <w:suppressAutoHyphens/>
      <w:autoSpaceDN w:val="0"/>
      <w:spacing w:after="120"/>
    </w:pPr>
    <w:rPr>
      <w:rFonts w:eastAsia="MS Mincho" w:cs="CG Times (WN)"/>
      <w:lang w:eastAsia="ar-SA"/>
    </w:rPr>
  </w:style>
  <w:style w:type="paragraph" w:customStyle="1" w:styleId="Web">
    <w:name w:val="標準 (Web)"/>
    <w:basedOn w:val="Normal"/>
    <w:rsid w:val="00D75EB3"/>
    <w:pPr>
      <w:suppressAutoHyphens/>
      <w:autoSpaceDN w:val="0"/>
      <w:spacing w:before="100" w:after="100"/>
    </w:pPr>
    <w:rPr>
      <w:rFonts w:eastAsia="Arial Unicode MS" w:cs="CG Times (WN)"/>
      <w:sz w:val="24"/>
      <w:szCs w:val="24"/>
    </w:rPr>
  </w:style>
  <w:style w:type="paragraph" w:customStyle="1" w:styleId="2f7">
    <w:name w:val="本文インデント 2"/>
    <w:basedOn w:val="Normal"/>
    <w:rsid w:val="00D75EB3"/>
    <w:pPr>
      <w:suppressAutoHyphens/>
      <w:autoSpaceDN w:val="0"/>
      <w:ind w:left="567"/>
    </w:pPr>
    <w:rPr>
      <w:rFonts w:ascii="Arial" w:eastAsia="MS Mincho" w:hAnsi="Arial" w:cs="Arial"/>
      <w:lang w:eastAsia="ar-SA"/>
    </w:rPr>
  </w:style>
  <w:style w:type="paragraph" w:customStyle="1" w:styleId="afe">
    <w:name w:val="標準インデント"/>
    <w:basedOn w:val="Normal"/>
    <w:rsid w:val="00D75EB3"/>
    <w:pPr>
      <w:suppressAutoHyphens/>
      <w:autoSpaceDN w:val="0"/>
      <w:ind w:left="708"/>
    </w:pPr>
    <w:rPr>
      <w:rFonts w:eastAsia="MS Mincho" w:cs="CG Times (WN)"/>
      <w:lang w:eastAsia="ar-SA"/>
    </w:rPr>
  </w:style>
  <w:style w:type="paragraph" w:customStyle="1" w:styleId="aff">
    <w:name w:val="記"/>
    <w:basedOn w:val="Normal"/>
    <w:next w:val="Normal"/>
    <w:rsid w:val="00D75EB3"/>
    <w:pPr>
      <w:suppressAutoHyphens/>
      <w:autoSpaceDN w:val="0"/>
    </w:pPr>
    <w:rPr>
      <w:rFonts w:eastAsia="MS Mincho" w:cs="CG Times (WN)"/>
      <w:lang w:eastAsia="ar-SA"/>
    </w:rPr>
  </w:style>
  <w:style w:type="paragraph" w:customStyle="1" w:styleId="HTML">
    <w:name w:val="HTML 書式付き"/>
    <w:basedOn w:val="Normal"/>
    <w:rsid w:val="00D75EB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75EB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75EB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D75EB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75EB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75EB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D75EB3"/>
    <w:pPr>
      <w:autoSpaceDN w:val="0"/>
    </w:pPr>
    <w:rPr>
      <w:rFonts w:ascii="Times New Roman" w:eastAsia="SimSun" w:hAnsi="Times New Roman"/>
      <w:lang w:val="en-GB" w:eastAsia="en-US"/>
    </w:rPr>
  </w:style>
  <w:style w:type="paragraph" w:customStyle="1" w:styleId="254">
    <w:name w:val="本文 25"/>
    <w:basedOn w:val="Normal"/>
    <w:rsid w:val="00D75EB3"/>
    <w:pPr>
      <w:suppressAutoHyphens/>
      <w:autoSpaceDN w:val="0"/>
      <w:spacing w:after="120"/>
    </w:pPr>
    <w:rPr>
      <w:rFonts w:eastAsia="MS Mincho" w:cs="CG Times (WN)"/>
      <w:lang w:eastAsia="ar-SA"/>
    </w:rPr>
  </w:style>
  <w:style w:type="paragraph" w:customStyle="1" w:styleId="351">
    <w:name w:val="本文 35"/>
    <w:basedOn w:val="Normal"/>
    <w:rsid w:val="00D75EB3"/>
    <w:pPr>
      <w:suppressAutoHyphens/>
      <w:autoSpaceDN w:val="0"/>
      <w:spacing w:after="120"/>
    </w:pPr>
    <w:rPr>
      <w:rFonts w:eastAsia="MS Mincho" w:cs="CG Times (WN)"/>
      <w:lang w:eastAsia="ar-SA"/>
    </w:rPr>
  </w:style>
  <w:style w:type="paragraph" w:customStyle="1" w:styleId="ZchnZchn3">
    <w:name w:val="Zchn Zchn3"/>
    <w:semiHidden/>
    <w:rsid w:val="00D75EB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D75E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75EB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75E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D75EB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75EB3"/>
    <w:pPr>
      <w:suppressAutoHyphens/>
      <w:autoSpaceDN w:val="0"/>
      <w:spacing w:before="120" w:after="120"/>
    </w:pPr>
    <w:rPr>
      <w:rFonts w:eastAsia="MS Mincho"/>
      <w:b/>
      <w:lang w:eastAsia="ar-SA"/>
    </w:rPr>
  </w:style>
  <w:style w:type="paragraph" w:customStyle="1" w:styleId="ZchnZchn11">
    <w:name w:val="Zchn Zchn1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D75EB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D75E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D75EB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D75EB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D75EB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D75EB3"/>
    <w:pPr>
      <w:keepNext/>
      <w:keepLines/>
      <w:autoSpaceDN w:val="0"/>
      <w:spacing w:after="0"/>
      <w:jc w:val="both"/>
    </w:pPr>
    <w:rPr>
      <w:rFonts w:ascii="Arial" w:eastAsia="SimSun" w:hAnsi="Arial"/>
      <w:sz w:val="18"/>
      <w:szCs w:val="18"/>
    </w:rPr>
  </w:style>
  <w:style w:type="paragraph" w:customStyle="1" w:styleId="tah00">
    <w:name w:val="tah0"/>
    <w:basedOn w:val="Normal"/>
    <w:rsid w:val="00D75EB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D75EB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D75EB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D75EB3"/>
    <w:pPr>
      <w:overflowPunct w:val="0"/>
      <w:autoSpaceDE w:val="0"/>
      <w:autoSpaceDN w:val="0"/>
      <w:adjustRightInd w:val="0"/>
    </w:pPr>
    <w:rPr>
      <w:lang w:eastAsia="en-GB"/>
    </w:rPr>
  </w:style>
  <w:style w:type="paragraph" w:customStyle="1" w:styleId="80">
    <w:name w:val="无间隔8"/>
    <w:qFormat/>
    <w:rsid w:val="00D75EB3"/>
    <w:pPr>
      <w:autoSpaceDN w:val="0"/>
    </w:pPr>
    <w:rPr>
      <w:rFonts w:ascii="Times New Roman" w:eastAsia="SimSun" w:hAnsi="Times New Roman"/>
      <w:lang w:val="en-GB" w:eastAsia="en-US"/>
    </w:rPr>
  </w:style>
  <w:style w:type="table" w:customStyle="1" w:styleId="TableGrid51">
    <w:name w:val="Table Grid51"/>
    <w:basedOn w:val="TableNormal"/>
    <w:rsid w:val="00D75EB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D75EB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D75E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D75E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75EB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D75EB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75EB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D75E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75EB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75EB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D75EB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75EB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75EB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D75EB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75EB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D75EB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75EB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75EB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75EB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D75EB3"/>
  </w:style>
  <w:style w:type="numbering" w:customStyle="1" w:styleId="NoList19">
    <w:name w:val="No List19"/>
    <w:next w:val="NoList"/>
    <w:uiPriority w:val="99"/>
    <w:semiHidden/>
    <w:unhideWhenUsed/>
    <w:rsid w:val="00D75EB3"/>
  </w:style>
  <w:style w:type="numbering" w:customStyle="1" w:styleId="NoList25">
    <w:name w:val="No List25"/>
    <w:next w:val="NoList"/>
    <w:uiPriority w:val="99"/>
    <w:semiHidden/>
    <w:rsid w:val="00D75EB3"/>
  </w:style>
  <w:style w:type="numbering" w:customStyle="1" w:styleId="NoList32">
    <w:name w:val="No List32"/>
    <w:next w:val="NoList"/>
    <w:uiPriority w:val="99"/>
    <w:semiHidden/>
    <w:unhideWhenUsed/>
    <w:rsid w:val="00D75EB3"/>
  </w:style>
  <w:style w:type="numbering" w:customStyle="1" w:styleId="112">
    <w:name w:val="목록 없음11"/>
    <w:next w:val="NoList"/>
    <w:semiHidden/>
    <w:unhideWhenUsed/>
    <w:rsid w:val="00D75EB3"/>
  </w:style>
  <w:style w:type="numbering" w:customStyle="1" w:styleId="217">
    <w:name w:val="목록 없음21"/>
    <w:next w:val="NoList"/>
    <w:semiHidden/>
    <w:rsid w:val="00D75EB3"/>
  </w:style>
  <w:style w:type="numbering" w:customStyle="1" w:styleId="NoList42">
    <w:name w:val="No List42"/>
    <w:next w:val="NoList"/>
    <w:uiPriority w:val="99"/>
    <w:semiHidden/>
    <w:unhideWhenUsed/>
    <w:rsid w:val="00D75EB3"/>
  </w:style>
  <w:style w:type="paragraph" w:customStyle="1" w:styleId="TDC91">
    <w:name w:val="TDC 91"/>
    <w:basedOn w:val="TOC8"/>
    <w:rsid w:val="00D75EB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D75EB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75EB3"/>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D75EB3"/>
  </w:style>
  <w:style w:type="numbering" w:customStyle="1" w:styleId="NoList61">
    <w:name w:val="No List61"/>
    <w:next w:val="NoList"/>
    <w:semiHidden/>
    <w:rsid w:val="00D75EB3"/>
  </w:style>
  <w:style w:type="numbering" w:customStyle="1" w:styleId="NoList71">
    <w:name w:val="No List71"/>
    <w:next w:val="NoList"/>
    <w:semiHidden/>
    <w:rsid w:val="00D75EB3"/>
  </w:style>
  <w:style w:type="numbering" w:customStyle="1" w:styleId="NoList112">
    <w:name w:val="No List112"/>
    <w:next w:val="NoList"/>
    <w:uiPriority w:val="99"/>
    <w:semiHidden/>
    <w:rsid w:val="00D75EB3"/>
  </w:style>
  <w:style w:type="numbering" w:customStyle="1" w:styleId="NoList211">
    <w:name w:val="No List211"/>
    <w:next w:val="NoList"/>
    <w:semiHidden/>
    <w:rsid w:val="00D75EB3"/>
  </w:style>
  <w:style w:type="numbering" w:customStyle="1" w:styleId="NoList81">
    <w:name w:val="No List81"/>
    <w:next w:val="NoList"/>
    <w:semiHidden/>
    <w:rsid w:val="00D75EB3"/>
  </w:style>
  <w:style w:type="numbering" w:customStyle="1" w:styleId="NoList121">
    <w:name w:val="No List121"/>
    <w:next w:val="NoList"/>
    <w:uiPriority w:val="99"/>
    <w:semiHidden/>
    <w:rsid w:val="00D75EB3"/>
  </w:style>
  <w:style w:type="numbering" w:customStyle="1" w:styleId="NoList221">
    <w:name w:val="No List221"/>
    <w:next w:val="NoList"/>
    <w:semiHidden/>
    <w:rsid w:val="00D75EB3"/>
  </w:style>
  <w:style w:type="numbering" w:customStyle="1" w:styleId="NoList91">
    <w:name w:val="No List91"/>
    <w:next w:val="NoList"/>
    <w:semiHidden/>
    <w:rsid w:val="00D75EB3"/>
  </w:style>
  <w:style w:type="numbering" w:customStyle="1" w:styleId="NoList131">
    <w:name w:val="No List131"/>
    <w:next w:val="NoList"/>
    <w:semiHidden/>
    <w:rsid w:val="00D75EB3"/>
  </w:style>
  <w:style w:type="numbering" w:customStyle="1" w:styleId="NoList231">
    <w:name w:val="No List231"/>
    <w:next w:val="NoList"/>
    <w:semiHidden/>
    <w:rsid w:val="00D75EB3"/>
  </w:style>
  <w:style w:type="numbering" w:customStyle="1" w:styleId="NoList101">
    <w:name w:val="No List101"/>
    <w:next w:val="NoList"/>
    <w:semiHidden/>
    <w:rsid w:val="00D75EB3"/>
  </w:style>
  <w:style w:type="numbering" w:customStyle="1" w:styleId="NoList141">
    <w:name w:val="No List141"/>
    <w:next w:val="NoList"/>
    <w:semiHidden/>
    <w:rsid w:val="00D75EB3"/>
  </w:style>
  <w:style w:type="numbering" w:customStyle="1" w:styleId="NoList241">
    <w:name w:val="No List241"/>
    <w:next w:val="NoList"/>
    <w:semiHidden/>
    <w:rsid w:val="00D75EB3"/>
  </w:style>
  <w:style w:type="numbering" w:customStyle="1" w:styleId="NoList311">
    <w:name w:val="No List311"/>
    <w:next w:val="NoList"/>
    <w:semiHidden/>
    <w:rsid w:val="00D75EB3"/>
  </w:style>
  <w:style w:type="numbering" w:customStyle="1" w:styleId="NoList411">
    <w:name w:val="No List411"/>
    <w:next w:val="NoList"/>
    <w:semiHidden/>
    <w:rsid w:val="00D75EB3"/>
  </w:style>
  <w:style w:type="numbering" w:customStyle="1" w:styleId="NoList511">
    <w:name w:val="No List511"/>
    <w:next w:val="NoList"/>
    <w:semiHidden/>
    <w:rsid w:val="00D75EB3"/>
  </w:style>
  <w:style w:type="numbering" w:customStyle="1" w:styleId="NoList151">
    <w:name w:val="No List151"/>
    <w:next w:val="NoList"/>
    <w:semiHidden/>
    <w:rsid w:val="00D75EB3"/>
  </w:style>
  <w:style w:type="numbering" w:customStyle="1" w:styleId="NoList161">
    <w:name w:val="No List161"/>
    <w:next w:val="NoList"/>
    <w:semiHidden/>
    <w:rsid w:val="00D75EB3"/>
  </w:style>
  <w:style w:type="numbering" w:customStyle="1" w:styleId="120">
    <w:name w:val="无列表12"/>
    <w:next w:val="NoList"/>
    <w:semiHidden/>
    <w:rsid w:val="00D75EB3"/>
  </w:style>
  <w:style w:type="paragraph" w:customStyle="1" w:styleId="3f7">
    <w:name w:val="列出段落3"/>
    <w:basedOn w:val="Normal"/>
    <w:qFormat/>
    <w:rsid w:val="00D75EB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75EB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75EB3"/>
    <w:rPr>
      <w:rFonts w:ascii="Times New Roman" w:eastAsia="SimSun" w:hAnsi="Times New Roman"/>
      <w:sz w:val="22"/>
      <w:lang w:val="en-GB" w:eastAsia="en-GB"/>
    </w:rPr>
  </w:style>
  <w:style w:type="paragraph" w:customStyle="1" w:styleId="4f4">
    <w:name w:val="列出段落4"/>
    <w:basedOn w:val="Normal"/>
    <w:qFormat/>
    <w:rsid w:val="00D75EB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D75EB3"/>
    <w:pPr>
      <w:keepLines/>
      <w:spacing w:after="240"/>
      <w:jc w:val="center"/>
    </w:pPr>
    <w:rPr>
      <w:rFonts w:ascii="Arial" w:hAnsi="Arial"/>
      <w:b/>
    </w:rPr>
  </w:style>
  <w:style w:type="numbering" w:customStyle="1" w:styleId="NoList1111">
    <w:name w:val="No List1111"/>
    <w:next w:val="NoList"/>
    <w:semiHidden/>
    <w:rsid w:val="00D75EB3"/>
  </w:style>
  <w:style w:type="paragraph" w:customStyle="1" w:styleId="Commentnokia0">
    <w:name w:val="Comment nokia"/>
    <w:basedOn w:val="Heading4"/>
    <w:rsid w:val="00D75EB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D75EB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D75EB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D75EB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D75EB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75EB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75EB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75EB3"/>
    <w:rPr>
      <w:rFonts w:ascii="Times New Roman" w:eastAsia="SimSun" w:hAnsi="Times New Roman"/>
      <w:b/>
      <w:bCs/>
      <w:kern w:val="44"/>
      <w:sz w:val="30"/>
      <w:szCs w:val="32"/>
      <w:lang w:val="en-GB" w:eastAsia="zh-CN"/>
    </w:rPr>
  </w:style>
  <w:style w:type="paragraph" w:customStyle="1" w:styleId="B8">
    <w:name w:val="B8"/>
    <w:basedOn w:val="B7"/>
    <w:link w:val="B8Char"/>
    <w:qFormat/>
    <w:rsid w:val="00D75EB3"/>
    <w:pPr>
      <w:ind w:left="2552"/>
    </w:pPr>
    <w:rPr>
      <w:lang w:val="x-none" w:eastAsia="ja-JP"/>
    </w:rPr>
  </w:style>
  <w:style w:type="paragraph" w:customStyle="1" w:styleId="NOTE1">
    <w:name w:val="NOTE"/>
    <w:basedOn w:val="B3"/>
    <w:qFormat/>
    <w:rsid w:val="00D75EB3"/>
    <w:pPr>
      <w:overflowPunct w:val="0"/>
      <w:autoSpaceDE w:val="0"/>
      <w:autoSpaceDN w:val="0"/>
      <w:adjustRightInd w:val="0"/>
      <w:textAlignment w:val="baseline"/>
    </w:pPr>
    <w:rPr>
      <w:rFonts w:eastAsia="SimSun"/>
      <w:lang w:eastAsia="x-none"/>
    </w:rPr>
  </w:style>
  <w:style w:type="numbering" w:customStyle="1" w:styleId="2f8">
    <w:name w:val="无列表2"/>
    <w:next w:val="NoList"/>
    <w:uiPriority w:val="99"/>
    <w:semiHidden/>
    <w:unhideWhenUsed/>
    <w:rsid w:val="00D75EB3"/>
  </w:style>
  <w:style w:type="numbering" w:customStyle="1" w:styleId="3f8">
    <w:name w:val="无列表3"/>
    <w:next w:val="NoList"/>
    <w:uiPriority w:val="99"/>
    <w:semiHidden/>
    <w:unhideWhenUsed/>
    <w:rsid w:val="00D75EB3"/>
  </w:style>
  <w:style w:type="table" w:customStyle="1" w:styleId="1ff5">
    <w:name w:val="网格型1"/>
    <w:basedOn w:val="TableNormal"/>
    <w:next w:val="TableGrid"/>
    <w:rsid w:val="00D75EB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D75EB3"/>
  </w:style>
  <w:style w:type="numbering" w:customStyle="1" w:styleId="NoList421">
    <w:name w:val="No List421"/>
    <w:next w:val="NoList"/>
    <w:semiHidden/>
    <w:rsid w:val="00D75EB3"/>
  </w:style>
  <w:style w:type="numbering" w:customStyle="1" w:styleId="NoList521">
    <w:name w:val="No List521"/>
    <w:next w:val="NoList"/>
    <w:semiHidden/>
    <w:rsid w:val="00D75EB3"/>
  </w:style>
  <w:style w:type="paragraph" w:customStyle="1" w:styleId="Bullet2">
    <w:name w:val="Bullet2"/>
    <w:basedOn w:val="Normal"/>
    <w:rsid w:val="00D75EB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D75EB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D75EB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D75EB3"/>
    <w:pPr>
      <w:widowControl w:val="0"/>
      <w:spacing w:after="120"/>
    </w:pPr>
    <w:rPr>
      <w:rFonts w:ascii="Arial" w:eastAsia="‚l‚r ‚oƒSƒVƒbƒN" w:hAnsi="Arial"/>
      <w:snapToGrid w:val="0"/>
      <w:lang w:eastAsia="en-GB"/>
    </w:rPr>
  </w:style>
  <w:style w:type="paragraph" w:customStyle="1" w:styleId="L3">
    <w:name w:val="L3"/>
    <w:rsid w:val="00D75EB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75EB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75EB3"/>
    <w:pPr>
      <w:spacing w:before="120" w:after="220"/>
    </w:pPr>
    <w:rPr>
      <w:rFonts w:ascii="Arial" w:eastAsia="MS Mincho" w:hAnsi="Arial"/>
      <w:noProof/>
      <w:lang w:val="en-US" w:eastAsia="en-US"/>
    </w:rPr>
  </w:style>
  <w:style w:type="paragraph" w:customStyle="1" w:styleId="nroaml">
    <w:name w:val="nroaml"/>
    <w:basedOn w:val="H6"/>
    <w:rsid w:val="00D75EB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D75EB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D75EB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75EB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75EB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D75EB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D75EB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D75E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75E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D75EB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D75EB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75EB3"/>
    <w:rPr>
      <w:rFonts w:ascii="Arial" w:eastAsia="Malgun Gothic" w:hAnsi="Arial"/>
      <w:spacing w:val="2"/>
      <w:lang w:val="en-GB" w:eastAsia="en-US"/>
    </w:rPr>
  </w:style>
  <w:style w:type="numbering" w:customStyle="1" w:styleId="113">
    <w:name w:val="リストなし11"/>
    <w:next w:val="NoList"/>
    <w:uiPriority w:val="99"/>
    <w:semiHidden/>
    <w:unhideWhenUsed/>
    <w:rsid w:val="00D75EB3"/>
  </w:style>
  <w:style w:type="paragraph" w:customStyle="1" w:styleId="911">
    <w:name w:val="目次 91"/>
    <w:basedOn w:val="TOC8"/>
    <w:rsid w:val="00D75EB3"/>
    <w:pPr>
      <w:overflowPunct w:val="0"/>
      <w:autoSpaceDE w:val="0"/>
      <w:autoSpaceDN w:val="0"/>
      <w:adjustRightInd w:val="0"/>
      <w:ind w:left="1418" w:hanging="1418"/>
      <w:textAlignment w:val="baseline"/>
    </w:pPr>
    <w:rPr>
      <w:rFonts w:eastAsia="MS Mincho"/>
      <w:lang w:val="en-US" w:eastAsia="en-GB"/>
    </w:rPr>
  </w:style>
  <w:style w:type="paragraph" w:customStyle="1" w:styleId="1ff6">
    <w:name w:val="図表目次1"/>
    <w:basedOn w:val="Normal"/>
    <w:next w:val="Normal"/>
    <w:rsid w:val="00D75EB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D75EB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7">
    <w:name w:val="無清單1"/>
    <w:next w:val="NoList"/>
    <w:uiPriority w:val="99"/>
    <w:semiHidden/>
    <w:unhideWhenUsed/>
    <w:rsid w:val="00D75EB3"/>
  </w:style>
  <w:style w:type="numbering" w:customStyle="1" w:styleId="114">
    <w:name w:val="無清單11"/>
    <w:next w:val="NoList"/>
    <w:uiPriority w:val="99"/>
    <w:semiHidden/>
    <w:unhideWhenUsed/>
    <w:rsid w:val="00D75EB3"/>
  </w:style>
  <w:style w:type="table" w:customStyle="1" w:styleId="1ff8">
    <w:name w:val="表格格線1"/>
    <w:basedOn w:val="TableNormal"/>
    <w:next w:val="TableGrid"/>
    <w:rsid w:val="00D75EB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D75EB3"/>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D75EB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D75EB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D75EB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D75E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D75EB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D75EB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D75EB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D75EB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D75EB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D75EB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D75EB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D75EB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75EB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75EB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D75EB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75EB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75EB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D75EB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75EB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75EB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D75EB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75EB3"/>
    <w:pPr>
      <w:numPr>
        <w:numId w:val="8"/>
      </w:numPr>
    </w:pPr>
  </w:style>
  <w:style w:type="numbering" w:customStyle="1" w:styleId="SGS2">
    <w:name w:val="SGS2"/>
    <w:uiPriority w:val="99"/>
    <w:rsid w:val="00D75EB3"/>
    <w:pPr>
      <w:numPr>
        <w:numId w:val="9"/>
      </w:numPr>
    </w:pPr>
  </w:style>
  <w:style w:type="numbering" w:customStyle="1" w:styleId="Style111">
    <w:name w:val="Style111"/>
    <w:uiPriority w:val="99"/>
    <w:rsid w:val="00D75EB3"/>
    <w:pPr>
      <w:numPr>
        <w:numId w:val="11"/>
      </w:numPr>
    </w:pPr>
  </w:style>
  <w:style w:type="numbering" w:customStyle="1" w:styleId="1110">
    <w:name w:val="无列表111"/>
    <w:next w:val="NoList"/>
    <w:semiHidden/>
    <w:rsid w:val="00D75EB3"/>
  </w:style>
  <w:style w:type="numbering" w:customStyle="1" w:styleId="NoList171">
    <w:name w:val="No List171"/>
    <w:next w:val="NoList"/>
    <w:uiPriority w:val="99"/>
    <w:semiHidden/>
    <w:unhideWhenUsed/>
    <w:rsid w:val="00D75EB3"/>
  </w:style>
  <w:style w:type="numbering" w:customStyle="1" w:styleId="1210">
    <w:name w:val="无列表121"/>
    <w:next w:val="NoList"/>
    <w:semiHidden/>
    <w:rsid w:val="00D75EB3"/>
  </w:style>
  <w:style w:type="numbering" w:customStyle="1" w:styleId="NoList181">
    <w:name w:val="No List181"/>
    <w:next w:val="NoList"/>
    <w:semiHidden/>
    <w:rsid w:val="00D75EB3"/>
  </w:style>
  <w:style w:type="numbering" w:customStyle="1" w:styleId="1111">
    <w:name w:val="リストなし111"/>
    <w:next w:val="NoList"/>
    <w:uiPriority w:val="99"/>
    <w:semiHidden/>
    <w:unhideWhenUsed/>
    <w:rsid w:val="00D75EB3"/>
  </w:style>
  <w:style w:type="numbering" w:customStyle="1" w:styleId="NoList191">
    <w:name w:val="No List191"/>
    <w:next w:val="NoList"/>
    <w:uiPriority w:val="99"/>
    <w:semiHidden/>
    <w:unhideWhenUsed/>
    <w:rsid w:val="00D75EB3"/>
  </w:style>
  <w:style w:type="numbering" w:customStyle="1" w:styleId="NoList110">
    <w:name w:val="No List110"/>
    <w:next w:val="NoList"/>
    <w:uiPriority w:val="99"/>
    <w:semiHidden/>
    <w:rsid w:val="00D75EB3"/>
  </w:style>
  <w:style w:type="numbering" w:customStyle="1" w:styleId="130">
    <w:name w:val="无列表13"/>
    <w:next w:val="NoList"/>
    <w:semiHidden/>
    <w:rsid w:val="00D75EB3"/>
  </w:style>
  <w:style w:type="numbering" w:customStyle="1" w:styleId="122">
    <w:name w:val="リストなし12"/>
    <w:next w:val="NoList"/>
    <w:uiPriority w:val="99"/>
    <w:semiHidden/>
    <w:unhideWhenUsed/>
    <w:rsid w:val="00D75EB3"/>
  </w:style>
  <w:style w:type="numbering" w:customStyle="1" w:styleId="NoList251">
    <w:name w:val="No List251"/>
    <w:next w:val="NoList"/>
    <w:uiPriority w:val="99"/>
    <w:semiHidden/>
    <w:rsid w:val="00D75EB3"/>
  </w:style>
  <w:style w:type="numbering" w:customStyle="1" w:styleId="11110">
    <w:name w:val="无列表1111"/>
    <w:next w:val="NoList"/>
    <w:semiHidden/>
    <w:rsid w:val="00D75EB3"/>
  </w:style>
  <w:style w:type="numbering" w:customStyle="1" w:styleId="11111">
    <w:name w:val="リストなし1111"/>
    <w:next w:val="NoList"/>
    <w:uiPriority w:val="99"/>
    <w:semiHidden/>
    <w:unhideWhenUsed/>
    <w:rsid w:val="00D75EB3"/>
  </w:style>
  <w:style w:type="numbering" w:customStyle="1" w:styleId="1211">
    <w:name w:val="无列表1211"/>
    <w:next w:val="NoList"/>
    <w:semiHidden/>
    <w:rsid w:val="00D75EB3"/>
  </w:style>
  <w:style w:type="numbering" w:customStyle="1" w:styleId="1212">
    <w:name w:val="リストなし121"/>
    <w:next w:val="NoList"/>
    <w:uiPriority w:val="99"/>
    <w:semiHidden/>
    <w:unhideWhenUsed/>
    <w:rsid w:val="00D75EB3"/>
  </w:style>
  <w:style w:type="numbering" w:customStyle="1" w:styleId="NoList1121">
    <w:name w:val="No List1121"/>
    <w:next w:val="NoList"/>
    <w:uiPriority w:val="99"/>
    <w:semiHidden/>
    <w:unhideWhenUsed/>
    <w:rsid w:val="00D75EB3"/>
  </w:style>
  <w:style w:type="numbering" w:customStyle="1" w:styleId="111110">
    <w:name w:val="无列表11111"/>
    <w:next w:val="NoList"/>
    <w:semiHidden/>
    <w:rsid w:val="00D75EB3"/>
  </w:style>
  <w:style w:type="numbering" w:customStyle="1" w:styleId="111111">
    <w:name w:val="リストなし11111"/>
    <w:next w:val="NoList"/>
    <w:uiPriority w:val="99"/>
    <w:semiHidden/>
    <w:unhideWhenUsed/>
    <w:rsid w:val="00D75EB3"/>
  </w:style>
  <w:style w:type="numbering" w:customStyle="1" w:styleId="131">
    <w:name w:val="无列表131"/>
    <w:next w:val="NoList"/>
    <w:semiHidden/>
    <w:rsid w:val="00D75EB3"/>
  </w:style>
  <w:style w:type="table" w:customStyle="1" w:styleId="3210">
    <w:name w:val="网格型321"/>
    <w:basedOn w:val="TableNormal"/>
    <w:next w:val="TableGrid"/>
    <w:rsid w:val="00D75E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75E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75EB3"/>
  </w:style>
  <w:style w:type="table" w:customStyle="1" w:styleId="TableClassic221">
    <w:name w:val="Table Classic 221"/>
    <w:basedOn w:val="TableNormal"/>
    <w:next w:val="TableClassic2"/>
    <w:rsid w:val="00D75EB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D75EB3"/>
  </w:style>
  <w:style w:type="numbering" w:customStyle="1" w:styleId="1120">
    <w:name w:val="无列表112"/>
    <w:next w:val="NoList"/>
    <w:semiHidden/>
    <w:rsid w:val="00D75EB3"/>
  </w:style>
  <w:style w:type="table" w:customStyle="1" w:styleId="3111">
    <w:name w:val="网格型3111"/>
    <w:basedOn w:val="TableNormal"/>
    <w:next w:val="TableGrid"/>
    <w:rsid w:val="00D75E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75EB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75EB3"/>
  </w:style>
  <w:style w:type="table" w:customStyle="1" w:styleId="TableClassic2111">
    <w:name w:val="Table Classic 2111"/>
    <w:basedOn w:val="TableNormal"/>
    <w:next w:val="TableClassic2"/>
    <w:rsid w:val="00D75EB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75EB3"/>
  </w:style>
  <w:style w:type="numbering" w:customStyle="1" w:styleId="NoList113">
    <w:name w:val="No List113"/>
    <w:next w:val="NoList"/>
    <w:uiPriority w:val="99"/>
    <w:semiHidden/>
    <w:rsid w:val="00D75EB3"/>
  </w:style>
  <w:style w:type="numbering" w:customStyle="1" w:styleId="140">
    <w:name w:val="无列表14"/>
    <w:next w:val="NoList"/>
    <w:semiHidden/>
    <w:rsid w:val="00D75EB3"/>
  </w:style>
  <w:style w:type="numbering" w:customStyle="1" w:styleId="141">
    <w:name w:val="リストなし14"/>
    <w:next w:val="NoList"/>
    <w:uiPriority w:val="99"/>
    <w:semiHidden/>
    <w:unhideWhenUsed/>
    <w:rsid w:val="00D75EB3"/>
  </w:style>
  <w:style w:type="numbering" w:customStyle="1" w:styleId="NoList26">
    <w:name w:val="No List26"/>
    <w:next w:val="NoList"/>
    <w:uiPriority w:val="99"/>
    <w:semiHidden/>
    <w:rsid w:val="00D75EB3"/>
  </w:style>
  <w:style w:type="numbering" w:customStyle="1" w:styleId="1130">
    <w:name w:val="无列表113"/>
    <w:next w:val="NoList"/>
    <w:semiHidden/>
    <w:rsid w:val="00D75EB3"/>
  </w:style>
  <w:style w:type="numbering" w:customStyle="1" w:styleId="1131">
    <w:name w:val="リストなし113"/>
    <w:next w:val="NoList"/>
    <w:uiPriority w:val="99"/>
    <w:semiHidden/>
    <w:unhideWhenUsed/>
    <w:rsid w:val="00D75EB3"/>
  </w:style>
  <w:style w:type="numbering" w:customStyle="1" w:styleId="NoList33">
    <w:name w:val="No List33"/>
    <w:next w:val="NoList"/>
    <w:uiPriority w:val="99"/>
    <w:semiHidden/>
    <w:unhideWhenUsed/>
    <w:rsid w:val="00D75EB3"/>
  </w:style>
  <w:style w:type="numbering" w:customStyle="1" w:styleId="1220">
    <w:name w:val="无列表122"/>
    <w:next w:val="NoList"/>
    <w:semiHidden/>
    <w:rsid w:val="00D75EB3"/>
  </w:style>
  <w:style w:type="numbering" w:customStyle="1" w:styleId="1221">
    <w:name w:val="リストなし122"/>
    <w:next w:val="NoList"/>
    <w:uiPriority w:val="99"/>
    <w:semiHidden/>
    <w:unhideWhenUsed/>
    <w:rsid w:val="00D75EB3"/>
  </w:style>
  <w:style w:type="numbering" w:customStyle="1" w:styleId="NoList114">
    <w:name w:val="No List114"/>
    <w:next w:val="NoList"/>
    <w:uiPriority w:val="99"/>
    <w:semiHidden/>
    <w:unhideWhenUsed/>
    <w:rsid w:val="00D75EB3"/>
  </w:style>
  <w:style w:type="numbering" w:customStyle="1" w:styleId="1112">
    <w:name w:val="无列表1112"/>
    <w:next w:val="NoList"/>
    <w:semiHidden/>
    <w:rsid w:val="00D75EB3"/>
  </w:style>
  <w:style w:type="numbering" w:customStyle="1" w:styleId="11120">
    <w:name w:val="リストなし1112"/>
    <w:next w:val="NoList"/>
    <w:uiPriority w:val="99"/>
    <w:semiHidden/>
    <w:unhideWhenUsed/>
    <w:rsid w:val="00D75EB3"/>
  </w:style>
  <w:style w:type="numbering" w:customStyle="1" w:styleId="NoList43">
    <w:name w:val="No List43"/>
    <w:next w:val="NoList"/>
    <w:uiPriority w:val="99"/>
    <w:semiHidden/>
    <w:unhideWhenUsed/>
    <w:rsid w:val="00D75EB3"/>
  </w:style>
  <w:style w:type="numbering" w:customStyle="1" w:styleId="1320">
    <w:name w:val="无列表132"/>
    <w:next w:val="NoList"/>
    <w:semiHidden/>
    <w:rsid w:val="00D75EB3"/>
  </w:style>
  <w:style w:type="numbering" w:customStyle="1" w:styleId="1310">
    <w:name w:val="リストなし131"/>
    <w:next w:val="NoList"/>
    <w:uiPriority w:val="99"/>
    <w:semiHidden/>
    <w:unhideWhenUsed/>
    <w:rsid w:val="00D75EB3"/>
  </w:style>
  <w:style w:type="numbering" w:customStyle="1" w:styleId="NoList122">
    <w:name w:val="No List122"/>
    <w:next w:val="NoList"/>
    <w:uiPriority w:val="99"/>
    <w:semiHidden/>
    <w:unhideWhenUsed/>
    <w:rsid w:val="00D75EB3"/>
  </w:style>
  <w:style w:type="numbering" w:customStyle="1" w:styleId="11210">
    <w:name w:val="无列表1121"/>
    <w:next w:val="NoList"/>
    <w:semiHidden/>
    <w:rsid w:val="00D75EB3"/>
  </w:style>
  <w:style w:type="numbering" w:customStyle="1" w:styleId="11211">
    <w:name w:val="リストなし1121"/>
    <w:next w:val="NoList"/>
    <w:uiPriority w:val="99"/>
    <w:semiHidden/>
    <w:unhideWhenUsed/>
    <w:rsid w:val="00D75EB3"/>
  </w:style>
  <w:style w:type="numbering" w:customStyle="1" w:styleId="NoList27">
    <w:name w:val="No List27"/>
    <w:next w:val="NoList"/>
    <w:uiPriority w:val="99"/>
    <w:semiHidden/>
    <w:unhideWhenUsed/>
    <w:rsid w:val="00D75EB3"/>
  </w:style>
  <w:style w:type="numbering" w:customStyle="1" w:styleId="NoList115">
    <w:name w:val="No List115"/>
    <w:next w:val="NoList"/>
    <w:uiPriority w:val="99"/>
    <w:semiHidden/>
    <w:rsid w:val="00D75EB3"/>
  </w:style>
  <w:style w:type="numbering" w:customStyle="1" w:styleId="150">
    <w:name w:val="无列表15"/>
    <w:next w:val="NoList"/>
    <w:semiHidden/>
    <w:rsid w:val="00D75EB3"/>
  </w:style>
  <w:style w:type="numbering" w:customStyle="1" w:styleId="151">
    <w:name w:val="リストなし15"/>
    <w:next w:val="NoList"/>
    <w:uiPriority w:val="99"/>
    <w:semiHidden/>
    <w:unhideWhenUsed/>
    <w:rsid w:val="00D75EB3"/>
  </w:style>
  <w:style w:type="numbering" w:customStyle="1" w:styleId="NoList28">
    <w:name w:val="No List28"/>
    <w:next w:val="NoList"/>
    <w:uiPriority w:val="99"/>
    <w:semiHidden/>
    <w:rsid w:val="00D75EB3"/>
  </w:style>
  <w:style w:type="numbering" w:customStyle="1" w:styleId="1140">
    <w:name w:val="无列表114"/>
    <w:next w:val="NoList"/>
    <w:semiHidden/>
    <w:rsid w:val="00D75EB3"/>
  </w:style>
  <w:style w:type="numbering" w:customStyle="1" w:styleId="1141">
    <w:name w:val="リストなし114"/>
    <w:next w:val="NoList"/>
    <w:uiPriority w:val="99"/>
    <w:semiHidden/>
    <w:unhideWhenUsed/>
    <w:rsid w:val="00D75EB3"/>
  </w:style>
  <w:style w:type="numbering" w:customStyle="1" w:styleId="NoList34">
    <w:name w:val="No List34"/>
    <w:next w:val="NoList"/>
    <w:uiPriority w:val="99"/>
    <w:semiHidden/>
    <w:unhideWhenUsed/>
    <w:rsid w:val="00D75EB3"/>
  </w:style>
  <w:style w:type="numbering" w:customStyle="1" w:styleId="123">
    <w:name w:val="无列表123"/>
    <w:next w:val="NoList"/>
    <w:semiHidden/>
    <w:rsid w:val="00D75EB3"/>
  </w:style>
  <w:style w:type="numbering" w:customStyle="1" w:styleId="1230">
    <w:name w:val="リストなし123"/>
    <w:next w:val="NoList"/>
    <w:uiPriority w:val="99"/>
    <w:semiHidden/>
    <w:unhideWhenUsed/>
    <w:rsid w:val="00D75EB3"/>
  </w:style>
  <w:style w:type="numbering" w:customStyle="1" w:styleId="NoList116">
    <w:name w:val="No List116"/>
    <w:next w:val="NoList"/>
    <w:uiPriority w:val="99"/>
    <w:semiHidden/>
    <w:unhideWhenUsed/>
    <w:rsid w:val="00D75EB3"/>
  </w:style>
  <w:style w:type="numbering" w:customStyle="1" w:styleId="1113">
    <w:name w:val="无列表1113"/>
    <w:next w:val="NoList"/>
    <w:semiHidden/>
    <w:rsid w:val="00D75EB3"/>
  </w:style>
  <w:style w:type="numbering" w:customStyle="1" w:styleId="11130">
    <w:name w:val="リストなし1113"/>
    <w:next w:val="NoList"/>
    <w:uiPriority w:val="99"/>
    <w:semiHidden/>
    <w:unhideWhenUsed/>
    <w:rsid w:val="00D75EB3"/>
  </w:style>
  <w:style w:type="numbering" w:customStyle="1" w:styleId="NoList44">
    <w:name w:val="No List44"/>
    <w:next w:val="NoList"/>
    <w:uiPriority w:val="99"/>
    <w:semiHidden/>
    <w:unhideWhenUsed/>
    <w:rsid w:val="00D75EB3"/>
  </w:style>
  <w:style w:type="numbering" w:customStyle="1" w:styleId="133">
    <w:name w:val="无列表133"/>
    <w:next w:val="NoList"/>
    <w:semiHidden/>
    <w:rsid w:val="00D75EB3"/>
  </w:style>
  <w:style w:type="numbering" w:customStyle="1" w:styleId="1321">
    <w:name w:val="リストなし132"/>
    <w:next w:val="NoList"/>
    <w:uiPriority w:val="99"/>
    <w:semiHidden/>
    <w:unhideWhenUsed/>
    <w:rsid w:val="00D75EB3"/>
  </w:style>
  <w:style w:type="numbering" w:customStyle="1" w:styleId="NoList123">
    <w:name w:val="No List123"/>
    <w:next w:val="NoList"/>
    <w:uiPriority w:val="99"/>
    <w:semiHidden/>
    <w:unhideWhenUsed/>
    <w:rsid w:val="00D75EB3"/>
  </w:style>
  <w:style w:type="numbering" w:customStyle="1" w:styleId="1122">
    <w:name w:val="无列表1122"/>
    <w:next w:val="NoList"/>
    <w:semiHidden/>
    <w:rsid w:val="00D75EB3"/>
  </w:style>
  <w:style w:type="numbering" w:customStyle="1" w:styleId="11220">
    <w:name w:val="リストなし1122"/>
    <w:next w:val="NoList"/>
    <w:uiPriority w:val="99"/>
    <w:semiHidden/>
    <w:unhideWhenUsed/>
    <w:rsid w:val="00D75EB3"/>
  </w:style>
  <w:style w:type="numbering" w:customStyle="1" w:styleId="NoList29">
    <w:name w:val="No List29"/>
    <w:next w:val="NoList"/>
    <w:uiPriority w:val="99"/>
    <w:semiHidden/>
    <w:unhideWhenUsed/>
    <w:rsid w:val="00D75EB3"/>
  </w:style>
  <w:style w:type="numbering" w:customStyle="1" w:styleId="NoList117">
    <w:name w:val="No List117"/>
    <w:next w:val="NoList"/>
    <w:uiPriority w:val="99"/>
    <w:semiHidden/>
    <w:rsid w:val="00D75EB3"/>
  </w:style>
  <w:style w:type="numbering" w:customStyle="1" w:styleId="161">
    <w:name w:val="无列表16"/>
    <w:next w:val="NoList"/>
    <w:semiHidden/>
    <w:rsid w:val="00D75EB3"/>
  </w:style>
  <w:style w:type="numbering" w:customStyle="1" w:styleId="162">
    <w:name w:val="リストなし16"/>
    <w:next w:val="NoList"/>
    <w:uiPriority w:val="99"/>
    <w:semiHidden/>
    <w:unhideWhenUsed/>
    <w:rsid w:val="00D75EB3"/>
  </w:style>
  <w:style w:type="numbering" w:customStyle="1" w:styleId="NoList210">
    <w:name w:val="No List210"/>
    <w:next w:val="NoList"/>
    <w:uiPriority w:val="99"/>
    <w:semiHidden/>
    <w:rsid w:val="00D75EB3"/>
  </w:style>
  <w:style w:type="numbering" w:customStyle="1" w:styleId="115">
    <w:name w:val="无列表115"/>
    <w:next w:val="NoList"/>
    <w:semiHidden/>
    <w:rsid w:val="00D75EB3"/>
  </w:style>
  <w:style w:type="numbering" w:customStyle="1" w:styleId="1150">
    <w:name w:val="リストなし115"/>
    <w:next w:val="NoList"/>
    <w:uiPriority w:val="99"/>
    <w:semiHidden/>
    <w:unhideWhenUsed/>
    <w:rsid w:val="00D75EB3"/>
  </w:style>
  <w:style w:type="numbering" w:customStyle="1" w:styleId="NoList35">
    <w:name w:val="No List35"/>
    <w:next w:val="NoList"/>
    <w:uiPriority w:val="99"/>
    <w:semiHidden/>
    <w:unhideWhenUsed/>
    <w:rsid w:val="00D75EB3"/>
  </w:style>
  <w:style w:type="numbering" w:customStyle="1" w:styleId="124">
    <w:name w:val="无列表124"/>
    <w:next w:val="NoList"/>
    <w:semiHidden/>
    <w:rsid w:val="00D75EB3"/>
  </w:style>
  <w:style w:type="numbering" w:customStyle="1" w:styleId="1240">
    <w:name w:val="リストなし124"/>
    <w:next w:val="NoList"/>
    <w:uiPriority w:val="99"/>
    <w:semiHidden/>
    <w:unhideWhenUsed/>
    <w:rsid w:val="00D75EB3"/>
  </w:style>
  <w:style w:type="numbering" w:customStyle="1" w:styleId="NoList118">
    <w:name w:val="No List118"/>
    <w:next w:val="NoList"/>
    <w:uiPriority w:val="99"/>
    <w:semiHidden/>
    <w:unhideWhenUsed/>
    <w:rsid w:val="00D75EB3"/>
  </w:style>
  <w:style w:type="numbering" w:customStyle="1" w:styleId="1114">
    <w:name w:val="无列表1114"/>
    <w:next w:val="NoList"/>
    <w:semiHidden/>
    <w:rsid w:val="00D75EB3"/>
  </w:style>
  <w:style w:type="numbering" w:customStyle="1" w:styleId="11140">
    <w:name w:val="リストなし1114"/>
    <w:next w:val="NoList"/>
    <w:uiPriority w:val="99"/>
    <w:semiHidden/>
    <w:unhideWhenUsed/>
    <w:rsid w:val="00D75EB3"/>
  </w:style>
  <w:style w:type="numbering" w:customStyle="1" w:styleId="NoList45">
    <w:name w:val="No List45"/>
    <w:next w:val="NoList"/>
    <w:uiPriority w:val="99"/>
    <w:semiHidden/>
    <w:unhideWhenUsed/>
    <w:rsid w:val="00D75EB3"/>
  </w:style>
  <w:style w:type="numbering" w:customStyle="1" w:styleId="134">
    <w:name w:val="无列表134"/>
    <w:next w:val="NoList"/>
    <w:semiHidden/>
    <w:rsid w:val="00D75EB3"/>
  </w:style>
  <w:style w:type="numbering" w:customStyle="1" w:styleId="1330">
    <w:name w:val="リストなし133"/>
    <w:next w:val="NoList"/>
    <w:uiPriority w:val="99"/>
    <w:semiHidden/>
    <w:unhideWhenUsed/>
    <w:rsid w:val="00D75EB3"/>
  </w:style>
  <w:style w:type="numbering" w:customStyle="1" w:styleId="NoList124">
    <w:name w:val="No List124"/>
    <w:next w:val="NoList"/>
    <w:uiPriority w:val="99"/>
    <w:semiHidden/>
    <w:unhideWhenUsed/>
    <w:rsid w:val="00D75EB3"/>
  </w:style>
  <w:style w:type="numbering" w:customStyle="1" w:styleId="1123">
    <w:name w:val="无列表1123"/>
    <w:next w:val="NoList"/>
    <w:semiHidden/>
    <w:rsid w:val="00D75EB3"/>
  </w:style>
  <w:style w:type="numbering" w:customStyle="1" w:styleId="11230">
    <w:name w:val="リストなし1123"/>
    <w:next w:val="NoList"/>
    <w:uiPriority w:val="99"/>
    <w:semiHidden/>
    <w:unhideWhenUsed/>
    <w:rsid w:val="00D75EB3"/>
  </w:style>
  <w:style w:type="character" w:customStyle="1" w:styleId="Heading8Char5">
    <w:name w:val="Heading 8 Char5"/>
    <w:rsid w:val="00D75EB3"/>
    <w:rPr>
      <w:rFonts w:ascii="Arial" w:hAnsi="Arial"/>
      <w:sz w:val="36"/>
      <w:lang w:val="en-GB" w:eastAsia="en-US"/>
    </w:rPr>
  </w:style>
  <w:style w:type="character" w:customStyle="1" w:styleId="Heading9Char4">
    <w:name w:val="Heading 9 Char4"/>
    <w:aliases w:val="Figure Heading Char3,FH Char3"/>
    <w:rsid w:val="00D75EB3"/>
    <w:rPr>
      <w:rFonts w:ascii="Arial" w:hAnsi="Arial"/>
      <w:sz w:val="36"/>
      <w:lang w:val="en-GB" w:eastAsia="en-US"/>
    </w:rPr>
  </w:style>
  <w:style w:type="character" w:customStyle="1" w:styleId="FooterChar4">
    <w:name w:val="Footer Char4"/>
    <w:aliases w:val="footer odd Char3,footer Char3,fo Char3,pie de página Char3"/>
    <w:rsid w:val="00D75EB3"/>
    <w:rPr>
      <w:rFonts w:ascii="Arial" w:hAnsi="Arial"/>
      <w:b/>
      <w:i/>
      <w:noProof/>
      <w:sz w:val="18"/>
      <w:lang w:val="en-GB" w:eastAsia="en-US"/>
    </w:rPr>
  </w:style>
  <w:style w:type="character" w:customStyle="1" w:styleId="PlainTextChar5">
    <w:name w:val="Plain Text Char5"/>
    <w:rsid w:val="00D75EB3"/>
    <w:rPr>
      <w:rFonts w:ascii="Courier New" w:eastAsiaTheme="minorEastAsia" w:hAnsi="Courier New"/>
      <w:lang w:val="nb-NO" w:eastAsia="en-GB"/>
    </w:rPr>
  </w:style>
  <w:style w:type="character" w:customStyle="1" w:styleId="BodyText2Char5">
    <w:name w:val="Body Text 2 Char5"/>
    <w:basedOn w:val="DefaultParagraphFont"/>
    <w:uiPriority w:val="99"/>
    <w:rsid w:val="00D75EB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75EB3"/>
    <w:rPr>
      <w:rFonts w:ascii="Times New Roman" w:eastAsiaTheme="minorEastAsia" w:hAnsi="Times New Roman"/>
      <w:lang w:val="en-GB" w:eastAsia="ja-JP"/>
    </w:rPr>
  </w:style>
  <w:style w:type="character" w:customStyle="1" w:styleId="B8Char">
    <w:name w:val="B8 Char"/>
    <w:link w:val="B8"/>
    <w:rsid w:val="00D75EB3"/>
    <w:rPr>
      <w:rFonts w:ascii="Times New Roman" w:hAnsi="Times New Roman"/>
      <w:lang w:val="x-none" w:eastAsia="ja-JP"/>
    </w:rPr>
  </w:style>
  <w:style w:type="paragraph" w:customStyle="1" w:styleId="87">
    <w:name w:val="87"/>
    <w:basedOn w:val="Normal"/>
    <w:rsid w:val="00D75EB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D75EB3"/>
    <w:rPr>
      <w:lang w:eastAsia="en-US"/>
    </w:rPr>
  </w:style>
  <w:style w:type="paragraph" w:customStyle="1" w:styleId="TAHLeft">
    <w:name w:val="TAH + Left"/>
    <w:basedOn w:val="TAL"/>
    <w:rsid w:val="00D75EB3"/>
    <w:rPr>
      <w:rFonts w:eastAsiaTheme="minorEastAsia"/>
    </w:rPr>
  </w:style>
  <w:style w:type="paragraph" w:customStyle="1" w:styleId="63-13">
    <w:name w:val=".6.3-13"/>
    <w:basedOn w:val="TAH"/>
    <w:rsid w:val="00D75EB3"/>
    <w:pPr>
      <w:jc w:val="left"/>
    </w:pPr>
    <w:rPr>
      <w:rFonts w:eastAsiaTheme="minorEastAsia"/>
      <w:b w:val="0"/>
    </w:rPr>
  </w:style>
  <w:style w:type="character" w:customStyle="1" w:styleId="B12">
    <w:name w:val="B1 (文字)"/>
    <w:uiPriority w:val="99"/>
    <w:locked/>
    <w:rsid w:val="00D75EB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75EB3"/>
    <w:rPr>
      <w:rFonts w:ascii="Times New Roman" w:eastAsia="MS Mincho" w:hAnsi="Times New Roman"/>
      <w:lang w:val="x-none" w:eastAsia="x-none"/>
    </w:rPr>
  </w:style>
  <w:style w:type="character" w:customStyle="1" w:styleId="HTMLPreformattedChar3">
    <w:name w:val="HTML Preformatted Char3"/>
    <w:basedOn w:val="DefaultParagraphFont"/>
    <w:rsid w:val="00D75EB3"/>
    <w:rPr>
      <w:rFonts w:ascii="Courier New" w:eastAsia="MS Mincho" w:hAnsi="Courier New"/>
      <w:lang w:val="en-GB" w:eastAsia="x-none"/>
    </w:rPr>
  </w:style>
  <w:style w:type="character" w:customStyle="1" w:styleId="ListChar5">
    <w:name w:val="List Char5"/>
    <w:rsid w:val="00D75EB3"/>
    <w:rPr>
      <w:rFonts w:ascii="Times New Roman" w:hAnsi="Times New Roman"/>
      <w:lang w:val="en-GB" w:eastAsia="en-US"/>
    </w:rPr>
  </w:style>
  <w:style w:type="numbering" w:customStyle="1" w:styleId="125">
    <w:name w:val="목록 없음12"/>
    <w:next w:val="NoList"/>
    <w:semiHidden/>
    <w:unhideWhenUsed/>
    <w:rsid w:val="00D75EB3"/>
  </w:style>
  <w:style w:type="numbering" w:customStyle="1" w:styleId="225">
    <w:name w:val="목록 없음22"/>
    <w:next w:val="NoList"/>
    <w:semiHidden/>
    <w:rsid w:val="00D75EB3"/>
  </w:style>
  <w:style w:type="numbering" w:customStyle="1" w:styleId="NoList53">
    <w:name w:val="No List53"/>
    <w:next w:val="NoList"/>
    <w:semiHidden/>
    <w:rsid w:val="00D75EB3"/>
  </w:style>
  <w:style w:type="numbering" w:customStyle="1" w:styleId="NoList62">
    <w:name w:val="No List62"/>
    <w:next w:val="NoList"/>
    <w:semiHidden/>
    <w:rsid w:val="00D75EB3"/>
  </w:style>
  <w:style w:type="numbering" w:customStyle="1" w:styleId="NoList72">
    <w:name w:val="No List72"/>
    <w:next w:val="NoList"/>
    <w:semiHidden/>
    <w:rsid w:val="00D75EB3"/>
  </w:style>
  <w:style w:type="numbering" w:customStyle="1" w:styleId="NoList212">
    <w:name w:val="No List212"/>
    <w:next w:val="NoList"/>
    <w:semiHidden/>
    <w:rsid w:val="00D75EB3"/>
  </w:style>
  <w:style w:type="numbering" w:customStyle="1" w:styleId="NoList82">
    <w:name w:val="No List82"/>
    <w:next w:val="NoList"/>
    <w:semiHidden/>
    <w:rsid w:val="00D75EB3"/>
  </w:style>
  <w:style w:type="numbering" w:customStyle="1" w:styleId="NoList222">
    <w:name w:val="No List222"/>
    <w:next w:val="NoList"/>
    <w:semiHidden/>
    <w:rsid w:val="00D75EB3"/>
  </w:style>
  <w:style w:type="numbering" w:customStyle="1" w:styleId="NoList92">
    <w:name w:val="No List92"/>
    <w:next w:val="NoList"/>
    <w:semiHidden/>
    <w:rsid w:val="00D75EB3"/>
  </w:style>
  <w:style w:type="numbering" w:customStyle="1" w:styleId="NoList132">
    <w:name w:val="No List132"/>
    <w:next w:val="NoList"/>
    <w:semiHidden/>
    <w:rsid w:val="00D75EB3"/>
  </w:style>
  <w:style w:type="numbering" w:customStyle="1" w:styleId="NoList232">
    <w:name w:val="No List232"/>
    <w:next w:val="NoList"/>
    <w:semiHidden/>
    <w:rsid w:val="00D75EB3"/>
  </w:style>
  <w:style w:type="numbering" w:customStyle="1" w:styleId="NoList102">
    <w:name w:val="No List102"/>
    <w:next w:val="NoList"/>
    <w:semiHidden/>
    <w:rsid w:val="00D75EB3"/>
  </w:style>
  <w:style w:type="numbering" w:customStyle="1" w:styleId="NoList142">
    <w:name w:val="No List142"/>
    <w:next w:val="NoList"/>
    <w:semiHidden/>
    <w:rsid w:val="00D75EB3"/>
  </w:style>
  <w:style w:type="numbering" w:customStyle="1" w:styleId="NoList242">
    <w:name w:val="No List242"/>
    <w:next w:val="NoList"/>
    <w:semiHidden/>
    <w:rsid w:val="00D75EB3"/>
  </w:style>
  <w:style w:type="numbering" w:customStyle="1" w:styleId="NoList312">
    <w:name w:val="No List312"/>
    <w:next w:val="NoList"/>
    <w:semiHidden/>
    <w:rsid w:val="00D75EB3"/>
  </w:style>
  <w:style w:type="numbering" w:customStyle="1" w:styleId="NoList412">
    <w:name w:val="No List412"/>
    <w:next w:val="NoList"/>
    <w:semiHidden/>
    <w:rsid w:val="00D75EB3"/>
  </w:style>
  <w:style w:type="numbering" w:customStyle="1" w:styleId="NoList512">
    <w:name w:val="No List512"/>
    <w:next w:val="NoList"/>
    <w:semiHidden/>
    <w:rsid w:val="00D75EB3"/>
  </w:style>
  <w:style w:type="numbering" w:customStyle="1" w:styleId="NoList152">
    <w:name w:val="No List152"/>
    <w:next w:val="NoList"/>
    <w:semiHidden/>
    <w:rsid w:val="00D75EB3"/>
  </w:style>
  <w:style w:type="numbering" w:customStyle="1" w:styleId="NoList162">
    <w:name w:val="No List162"/>
    <w:next w:val="NoList"/>
    <w:semiHidden/>
    <w:rsid w:val="00D75EB3"/>
  </w:style>
  <w:style w:type="numbering" w:customStyle="1" w:styleId="NoList1112">
    <w:name w:val="No List1112"/>
    <w:next w:val="NoList"/>
    <w:semiHidden/>
    <w:rsid w:val="00D75EB3"/>
  </w:style>
  <w:style w:type="paragraph" w:customStyle="1" w:styleId="TAHCarNotBold">
    <w:name w:val="TAH Car + Not Bold"/>
    <w:basedOn w:val="Normal"/>
    <w:rsid w:val="00D75EB3"/>
    <w:pPr>
      <w:keepNext/>
      <w:keepLines/>
      <w:spacing w:after="0"/>
    </w:pPr>
    <w:rPr>
      <w:rFonts w:ascii="Arial" w:eastAsiaTheme="minorEastAsia" w:hAnsi="Arial"/>
      <w:sz w:val="18"/>
      <w:lang w:eastAsia="en-GB"/>
    </w:rPr>
  </w:style>
  <w:style w:type="paragraph" w:customStyle="1" w:styleId="B9">
    <w:name w:val="B9"/>
    <w:basedOn w:val="B8"/>
    <w:qFormat/>
    <w:rsid w:val="00D75EB3"/>
    <w:pPr>
      <w:ind w:left="2836"/>
    </w:pPr>
  </w:style>
  <w:style w:type="table" w:customStyle="1" w:styleId="TableGrid7">
    <w:name w:val="Table Grid7"/>
    <w:basedOn w:val="TableNormal"/>
    <w:next w:val="TableGrid"/>
    <w:rsid w:val="00D75EB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75EB3"/>
    <w:rPr>
      <w:lang w:val="en-GB" w:eastAsia="en-US"/>
    </w:rPr>
  </w:style>
  <w:style w:type="paragraph" w:customStyle="1" w:styleId="T">
    <w:name w:val="T"/>
    <w:basedOn w:val="TAC"/>
    <w:rsid w:val="00D75EB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75EB3"/>
    <w:rPr>
      <w:lang w:val="en-GB" w:eastAsia="en-US"/>
    </w:rPr>
  </w:style>
  <w:style w:type="paragraph" w:customStyle="1" w:styleId="Pl0">
    <w:name w:val="Pl"/>
    <w:basedOn w:val="Normal"/>
    <w:rsid w:val="00D75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D75EB3"/>
    <w:pPr>
      <w:spacing w:after="0"/>
    </w:pPr>
    <w:rPr>
      <w:rFonts w:ascii="Calibri" w:eastAsia="Calibri" w:hAnsi="Calibri" w:cs="Calibri"/>
      <w:lang w:val="en-US" w:eastAsia="ja-JP"/>
    </w:rPr>
  </w:style>
  <w:style w:type="paragraph" w:customStyle="1" w:styleId="Caption3">
    <w:name w:val="Caption3"/>
    <w:basedOn w:val="Normal"/>
    <w:next w:val="Normal"/>
    <w:rsid w:val="00D75EB3"/>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D75EB3"/>
  </w:style>
  <w:style w:type="numbering" w:customStyle="1" w:styleId="235">
    <w:name w:val="목록 없음23"/>
    <w:next w:val="NoList"/>
    <w:semiHidden/>
    <w:rsid w:val="00D75EB3"/>
  </w:style>
  <w:style w:type="numbering" w:customStyle="1" w:styleId="NoList54">
    <w:name w:val="No List54"/>
    <w:next w:val="NoList"/>
    <w:semiHidden/>
    <w:rsid w:val="00D75EB3"/>
  </w:style>
  <w:style w:type="numbering" w:customStyle="1" w:styleId="NoList63">
    <w:name w:val="No List63"/>
    <w:next w:val="NoList"/>
    <w:semiHidden/>
    <w:rsid w:val="00D75EB3"/>
  </w:style>
  <w:style w:type="numbering" w:customStyle="1" w:styleId="NoList73">
    <w:name w:val="No List73"/>
    <w:next w:val="NoList"/>
    <w:semiHidden/>
    <w:rsid w:val="00D75EB3"/>
  </w:style>
  <w:style w:type="numbering" w:customStyle="1" w:styleId="NoList213">
    <w:name w:val="No List213"/>
    <w:next w:val="NoList"/>
    <w:semiHidden/>
    <w:rsid w:val="00D75EB3"/>
  </w:style>
  <w:style w:type="numbering" w:customStyle="1" w:styleId="NoList83">
    <w:name w:val="No List83"/>
    <w:next w:val="NoList"/>
    <w:semiHidden/>
    <w:rsid w:val="00D75EB3"/>
  </w:style>
  <w:style w:type="numbering" w:customStyle="1" w:styleId="NoList223">
    <w:name w:val="No List223"/>
    <w:next w:val="NoList"/>
    <w:semiHidden/>
    <w:rsid w:val="00D75EB3"/>
  </w:style>
  <w:style w:type="numbering" w:customStyle="1" w:styleId="NoList93">
    <w:name w:val="No List93"/>
    <w:next w:val="NoList"/>
    <w:semiHidden/>
    <w:rsid w:val="00D75EB3"/>
  </w:style>
  <w:style w:type="numbering" w:customStyle="1" w:styleId="NoList133">
    <w:name w:val="No List133"/>
    <w:next w:val="NoList"/>
    <w:semiHidden/>
    <w:rsid w:val="00D75EB3"/>
  </w:style>
  <w:style w:type="numbering" w:customStyle="1" w:styleId="NoList233">
    <w:name w:val="No List233"/>
    <w:next w:val="NoList"/>
    <w:semiHidden/>
    <w:rsid w:val="00D75EB3"/>
  </w:style>
  <w:style w:type="numbering" w:customStyle="1" w:styleId="NoList103">
    <w:name w:val="No List103"/>
    <w:next w:val="NoList"/>
    <w:semiHidden/>
    <w:rsid w:val="00D75EB3"/>
  </w:style>
  <w:style w:type="numbering" w:customStyle="1" w:styleId="NoList143">
    <w:name w:val="No List143"/>
    <w:next w:val="NoList"/>
    <w:semiHidden/>
    <w:rsid w:val="00D75EB3"/>
  </w:style>
  <w:style w:type="numbering" w:customStyle="1" w:styleId="NoList243">
    <w:name w:val="No List243"/>
    <w:next w:val="NoList"/>
    <w:semiHidden/>
    <w:rsid w:val="00D75EB3"/>
  </w:style>
  <w:style w:type="numbering" w:customStyle="1" w:styleId="NoList313">
    <w:name w:val="No List313"/>
    <w:next w:val="NoList"/>
    <w:semiHidden/>
    <w:rsid w:val="00D75EB3"/>
  </w:style>
  <w:style w:type="numbering" w:customStyle="1" w:styleId="NoList413">
    <w:name w:val="No List413"/>
    <w:next w:val="NoList"/>
    <w:semiHidden/>
    <w:rsid w:val="00D75EB3"/>
  </w:style>
  <w:style w:type="numbering" w:customStyle="1" w:styleId="NoList513">
    <w:name w:val="No List513"/>
    <w:next w:val="NoList"/>
    <w:semiHidden/>
    <w:rsid w:val="00D75EB3"/>
  </w:style>
  <w:style w:type="numbering" w:customStyle="1" w:styleId="NoList153">
    <w:name w:val="No List153"/>
    <w:next w:val="NoList"/>
    <w:semiHidden/>
    <w:rsid w:val="00D75EB3"/>
  </w:style>
  <w:style w:type="numbering" w:customStyle="1" w:styleId="NoList163">
    <w:name w:val="No List163"/>
    <w:next w:val="NoList"/>
    <w:semiHidden/>
    <w:rsid w:val="00D75EB3"/>
  </w:style>
  <w:style w:type="numbering" w:customStyle="1" w:styleId="NoList1113">
    <w:name w:val="No List1113"/>
    <w:next w:val="NoList"/>
    <w:semiHidden/>
    <w:rsid w:val="00D75EB3"/>
  </w:style>
  <w:style w:type="numbering" w:customStyle="1" w:styleId="1115">
    <w:name w:val="목록 없음111"/>
    <w:next w:val="NoList"/>
    <w:semiHidden/>
    <w:unhideWhenUsed/>
    <w:rsid w:val="00D75EB3"/>
  </w:style>
  <w:style w:type="numbering" w:customStyle="1" w:styleId="2110">
    <w:name w:val="목록 없음211"/>
    <w:next w:val="NoList"/>
    <w:semiHidden/>
    <w:rsid w:val="00D75EB3"/>
  </w:style>
  <w:style w:type="numbering" w:customStyle="1" w:styleId="NoList611">
    <w:name w:val="No List611"/>
    <w:next w:val="NoList"/>
    <w:semiHidden/>
    <w:rsid w:val="00D75EB3"/>
  </w:style>
  <w:style w:type="numbering" w:customStyle="1" w:styleId="NoList711">
    <w:name w:val="No List711"/>
    <w:next w:val="NoList"/>
    <w:semiHidden/>
    <w:rsid w:val="00D75EB3"/>
  </w:style>
  <w:style w:type="numbering" w:customStyle="1" w:styleId="NoList2111">
    <w:name w:val="No List2111"/>
    <w:next w:val="NoList"/>
    <w:semiHidden/>
    <w:rsid w:val="00D75EB3"/>
  </w:style>
  <w:style w:type="numbering" w:customStyle="1" w:styleId="NoList811">
    <w:name w:val="No List811"/>
    <w:next w:val="NoList"/>
    <w:semiHidden/>
    <w:rsid w:val="00D75EB3"/>
  </w:style>
  <w:style w:type="numbering" w:customStyle="1" w:styleId="NoList2211">
    <w:name w:val="No List2211"/>
    <w:next w:val="NoList"/>
    <w:semiHidden/>
    <w:rsid w:val="00D75EB3"/>
  </w:style>
  <w:style w:type="numbering" w:customStyle="1" w:styleId="NoList911">
    <w:name w:val="No List911"/>
    <w:next w:val="NoList"/>
    <w:semiHidden/>
    <w:rsid w:val="00D75EB3"/>
  </w:style>
  <w:style w:type="numbering" w:customStyle="1" w:styleId="NoList1311">
    <w:name w:val="No List1311"/>
    <w:next w:val="NoList"/>
    <w:semiHidden/>
    <w:rsid w:val="00D75EB3"/>
  </w:style>
  <w:style w:type="numbering" w:customStyle="1" w:styleId="NoList2311">
    <w:name w:val="No List2311"/>
    <w:next w:val="NoList"/>
    <w:semiHidden/>
    <w:rsid w:val="00D75EB3"/>
  </w:style>
  <w:style w:type="numbering" w:customStyle="1" w:styleId="NoList1011">
    <w:name w:val="No List1011"/>
    <w:next w:val="NoList"/>
    <w:semiHidden/>
    <w:rsid w:val="00D75EB3"/>
  </w:style>
  <w:style w:type="numbering" w:customStyle="1" w:styleId="NoList1411">
    <w:name w:val="No List1411"/>
    <w:next w:val="NoList"/>
    <w:semiHidden/>
    <w:rsid w:val="00D75EB3"/>
  </w:style>
  <w:style w:type="numbering" w:customStyle="1" w:styleId="NoList2411">
    <w:name w:val="No List2411"/>
    <w:next w:val="NoList"/>
    <w:semiHidden/>
    <w:rsid w:val="00D75EB3"/>
  </w:style>
  <w:style w:type="numbering" w:customStyle="1" w:styleId="NoList3111">
    <w:name w:val="No List3111"/>
    <w:next w:val="NoList"/>
    <w:semiHidden/>
    <w:rsid w:val="00D75EB3"/>
  </w:style>
  <w:style w:type="numbering" w:customStyle="1" w:styleId="NoList4111">
    <w:name w:val="No List4111"/>
    <w:next w:val="NoList"/>
    <w:semiHidden/>
    <w:rsid w:val="00D75EB3"/>
  </w:style>
  <w:style w:type="numbering" w:customStyle="1" w:styleId="NoList5111">
    <w:name w:val="No List5111"/>
    <w:next w:val="NoList"/>
    <w:semiHidden/>
    <w:rsid w:val="00D75EB3"/>
  </w:style>
  <w:style w:type="numbering" w:customStyle="1" w:styleId="NoList1511">
    <w:name w:val="No List1511"/>
    <w:next w:val="NoList"/>
    <w:semiHidden/>
    <w:rsid w:val="00D75EB3"/>
  </w:style>
  <w:style w:type="numbering" w:customStyle="1" w:styleId="NoList1611">
    <w:name w:val="No List1611"/>
    <w:next w:val="NoList"/>
    <w:semiHidden/>
    <w:rsid w:val="00D75EB3"/>
  </w:style>
  <w:style w:type="numbering" w:customStyle="1" w:styleId="NoList11111">
    <w:name w:val="No List11111"/>
    <w:next w:val="NoList"/>
    <w:semiHidden/>
    <w:rsid w:val="00D75EB3"/>
  </w:style>
  <w:style w:type="numbering" w:customStyle="1" w:styleId="NoList1101">
    <w:name w:val="No List1101"/>
    <w:next w:val="NoList"/>
    <w:uiPriority w:val="99"/>
    <w:semiHidden/>
    <w:rsid w:val="00D75EB3"/>
  </w:style>
  <w:style w:type="numbering" w:customStyle="1" w:styleId="NoList261">
    <w:name w:val="No List261"/>
    <w:next w:val="NoList"/>
    <w:semiHidden/>
    <w:rsid w:val="00D75EB3"/>
  </w:style>
  <w:style w:type="numbering" w:customStyle="1" w:styleId="NoList331">
    <w:name w:val="No List331"/>
    <w:next w:val="NoList"/>
    <w:semiHidden/>
    <w:unhideWhenUsed/>
    <w:rsid w:val="00D75EB3"/>
  </w:style>
  <w:style w:type="numbering" w:customStyle="1" w:styleId="1213">
    <w:name w:val="목록 없음121"/>
    <w:next w:val="NoList"/>
    <w:semiHidden/>
    <w:unhideWhenUsed/>
    <w:rsid w:val="00D75EB3"/>
  </w:style>
  <w:style w:type="numbering" w:customStyle="1" w:styleId="2210">
    <w:name w:val="목록 없음221"/>
    <w:next w:val="NoList"/>
    <w:semiHidden/>
    <w:rsid w:val="00D75EB3"/>
  </w:style>
  <w:style w:type="numbering" w:customStyle="1" w:styleId="NoList431">
    <w:name w:val="No List431"/>
    <w:next w:val="NoList"/>
    <w:semiHidden/>
    <w:unhideWhenUsed/>
    <w:rsid w:val="00D75EB3"/>
  </w:style>
  <w:style w:type="numbering" w:customStyle="1" w:styleId="NoList531">
    <w:name w:val="No List531"/>
    <w:next w:val="NoList"/>
    <w:semiHidden/>
    <w:rsid w:val="00D75EB3"/>
  </w:style>
  <w:style w:type="numbering" w:customStyle="1" w:styleId="NoList621">
    <w:name w:val="No List621"/>
    <w:next w:val="NoList"/>
    <w:semiHidden/>
    <w:rsid w:val="00D75EB3"/>
  </w:style>
  <w:style w:type="numbering" w:customStyle="1" w:styleId="NoList721">
    <w:name w:val="No List721"/>
    <w:next w:val="NoList"/>
    <w:semiHidden/>
    <w:rsid w:val="00D75EB3"/>
  </w:style>
  <w:style w:type="numbering" w:customStyle="1" w:styleId="NoList1131">
    <w:name w:val="No List1131"/>
    <w:next w:val="NoList"/>
    <w:semiHidden/>
    <w:rsid w:val="00D75EB3"/>
  </w:style>
  <w:style w:type="numbering" w:customStyle="1" w:styleId="NoList2121">
    <w:name w:val="No List2121"/>
    <w:next w:val="NoList"/>
    <w:semiHidden/>
    <w:rsid w:val="00D75EB3"/>
  </w:style>
  <w:style w:type="numbering" w:customStyle="1" w:styleId="NoList821">
    <w:name w:val="No List821"/>
    <w:next w:val="NoList"/>
    <w:semiHidden/>
    <w:rsid w:val="00D75EB3"/>
  </w:style>
  <w:style w:type="numbering" w:customStyle="1" w:styleId="NoList1221">
    <w:name w:val="No List1221"/>
    <w:next w:val="NoList"/>
    <w:semiHidden/>
    <w:rsid w:val="00D75EB3"/>
  </w:style>
  <w:style w:type="numbering" w:customStyle="1" w:styleId="NoList2221">
    <w:name w:val="No List2221"/>
    <w:next w:val="NoList"/>
    <w:semiHidden/>
    <w:rsid w:val="00D75EB3"/>
  </w:style>
  <w:style w:type="numbering" w:customStyle="1" w:styleId="NoList921">
    <w:name w:val="No List921"/>
    <w:next w:val="NoList"/>
    <w:semiHidden/>
    <w:rsid w:val="00D75EB3"/>
  </w:style>
  <w:style w:type="numbering" w:customStyle="1" w:styleId="NoList1321">
    <w:name w:val="No List1321"/>
    <w:next w:val="NoList"/>
    <w:semiHidden/>
    <w:rsid w:val="00D75EB3"/>
  </w:style>
  <w:style w:type="numbering" w:customStyle="1" w:styleId="NoList2321">
    <w:name w:val="No List2321"/>
    <w:next w:val="NoList"/>
    <w:semiHidden/>
    <w:rsid w:val="00D75EB3"/>
  </w:style>
  <w:style w:type="numbering" w:customStyle="1" w:styleId="NoList1021">
    <w:name w:val="No List1021"/>
    <w:next w:val="NoList"/>
    <w:semiHidden/>
    <w:rsid w:val="00D75EB3"/>
  </w:style>
  <w:style w:type="numbering" w:customStyle="1" w:styleId="NoList1421">
    <w:name w:val="No List1421"/>
    <w:next w:val="NoList"/>
    <w:semiHidden/>
    <w:rsid w:val="00D75EB3"/>
  </w:style>
  <w:style w:type="numbering" w:customStyle="1" w:styleId="NoList2421">
    <w:name w:val="No List2421"/>
    <w:next w:val="NoList"/>
    <w:semiHidden/>
    <w:rsid w:val="00D75EB3"/>
  </w:style>
  <w:style w:type="numbering" w:customStyle="1" w:styleId="NoList3121">
    <w:name w:val="No List3121"/>
    <w:next w:val="NoList"/>
    <w:semiHidden/>
    <w:rsid w:val="00D75EB3"/>
  </w:style>
  <w:style w:type="numbering" w:customStyle="1" w:styleId="NoList4121">
    <w:name w:val="No List4121"/>
    <w:next w:val="NoList"/>
    <w:semiHidden/>
    <w:rsid w:val="00D75EB3"/>
  </w:style>
  <w:style w:type="numbering" w:customStyle="1" w:styleId="NoList5121">
    <w:name w:val="No List5121"/>
    <w:next w:val="NoList"/>
    <w:semiHidden/>
    <w:rsid w:val="00D75EB3"/>
  </w:style>
  <w:style w:type="numbering" w:customStyle="1" w:styleId="NoList1521">
    <w:name w:val="No List1521"/>
    <w:next w:val="NoList"/>
    <w:semiHidden/>
    <w:rsid w:val="00D75EB3"/>
  </w:style>
  <w:style w:type="numbering" w:customStyle="1" w:styleId="NoList1621">
    <w:name w:val="No List1621"/>
    <w:next w:val="NoList"/>
    <w:semiHidden/>
    <w:rsid w:val="00D75EB3"/>
  </w:style>
  <w:style w:type="numbering" w:customStyle="1" w:styleId="NoList11121">
    <w:name w:val="No List11121"/>
    <w:next w:val="NoList"/>
    <w:semiHidden/>
    <w:rsid w:val="00D75EB3"/>
  </w:style>
  <w:style w:type="numbering" w:customStyle="1" w:styleId="218">
    <w:name w:val="无列表21"/>
    <w:next w:val="NoList"/>
    <w:uiPriority w:val="99"/>
    <w:semiHidden/>
    <w:unhideWhenUsed/>
    <w:rsid w:val="00D75EB3"/>
  </w:style>
  <w:style w:type="numbering" w:customStyle="1" w:styleId="315">
    <w:name w:val="无列表31"/>
    <w:next w:val="NoList"/>
    <w:uiPriority w:val="99"/>
    <w:semiHidden/>
    <w:unhideWhenUsed/>
    <w:rsid w:val="00D75EB3"/>
  </w:style>
  <w:style w:type="numbering" w:customStyle="1" w:styleId="NoList201">
    <w:name w:val="No List201"/>
    <w:next w:val="NoList"/>
    <w:semiHidden/>
    <w:rsid w:val="00D75EB3"/>
  </w:style>
  <w:style w:type="numbering" w:customStyle="1" w:styleId="NoList271">
    <w:name w:val="No List271"/>
    <w:next w:val="NoList"/>
    <w:uiPriority w:val="99"/>
    <w:semiHidden/>
    <w:unhideWhenUsed/>
    <w:rsid w:val="00D75EB3"/>
  </w:style>
  <w:style w:type="numbering" w:customStyle="1" w:styleId="NoList281">
    <w:name w:val="No List281"/>
    <w:next w:val="NoList"/>
    <w:uiPriority w:val="99"/>
    <w:semiHidden/>
    <w:unhideWhenUsed/>
    <w:rsid w:val="00D75EB3"/>
  </w:style>
  <w:style w:type="character" w:customStyle="1" w:styleId="8Char2">
    <w:name w:val="标题 8 Char2"/>
    <w:rsid w:val="00D75EB3"/>
    <w:rPr>
      <w:rFonts w:ascii="Arial" w:eastAsia="Times New Roman" w:hAnsi="Arial"/>
      <w:sz w:val="36"/>
    </w:rPr>
  </w:style>
  <w:style w:type="character" w:customStyle="1" w:styleId="Char25">
    <w:name w:val="批注框文本 Char2"/>
    <w:rsid w:val="00D75EB3"/>
    <w:rPr>
      <w:rFonts w:ascii="Segoe UI" w:hAnsi="Segoe UI" w:cs="Segoe UI"/>
      <w:sz w:val="18"/>
      <w:szCs w:val="18"/>
      <w:lang w:eastAsia="en-US"/>
    </w:rPr>
  </w:style>
  <w:style w:type="character" w:customStyle="1" w:styleId="Char26">
    <w:name w:val="文档结构图 Char2"/>
    <w:rsid w:val="00D75EB3"/>
    <w:rPr>
      <w:rFonts w:ascii="Tahoma" w:hAnsi="Tahoma" w:cs="Tahoma"/>
      <w:shd w:val="clear" w:color="auto" w:fill="000080"/>
      <w:lang w:val="en-GB" w:eastAsia="en-US"/>
    </w:rPr>
  </w:style>
  <w:style w:type="character" w:customStyle="1" w:styleId="Char27">
    <w:name w:val="纯文本 Char2"/>
    <w:uiPriority w:val="99"/>
    <w:rsid w:val="00D75EB3"/>
    <w:rPr>
      <w:rFonts w:ascii="Courier New" w:hAnsi="Courier New"/>
      <w:lang w:val="nb-NO" w:eastAsia="en-US"/>
    </w:rPr>
  </w:style>
  <w:style w:type="table" w:customStyle="1" w:styleId="TableStyle111">
    <w:name w:val="Table Style111"/>
    <w:basedOn w:val="TableNormal"/>
    <w:rsid w:val="00D75EB3"/>
    <w:rPr>
      <w:rFonts w:ascii="Times New Roman" w:hAnsi="Times New Roman"/>
      <w:lang w:val="sv-SE" w:eastAsia="sv-SE"/>
    </w:rPr>
    <w:tblPr/>
  </w:style>
  <w:style w:type="table" w:customStyle="1" w:styleId="TableColorful11">
    <w:name w:val="Table Colorful 11"/>
    <w:basedOn w:val="TableNormal"/>
    <w:next w:val="TableColorful1"/>
    <w:rsid w:val="00D75EB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75E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75EB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75EB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75EB3"/>
    <w:rPr>
      <w:rFonts w:ascii="Times New Roman" w:eastAsia="PMingLiU" w:hAnsi="Times New Roman"/>
      <w:lang w:val="sv-SE" w:eastAsia="sv-SE"/>
    </w:rPr>
    <w:tblPr/>
  </w:style>
  <w:style w:type="table" w:customStyle="1" w:styleId="TableStyle112">
    <w:name w:val="Table Style112"/>
    <w:basedOn w:val="TableNormal"/>
    <w:rsid w:val="00D75EB3"/>
    <w:rPr>
      <w:rFonts w:ascii="Times New Roman" w:hAnsi="Times New Roman"/>
      <w:lang w:val="sv-SE" w:eastAsia="sv-SE"/>
    </w:rPr>
    <w:tblPr/>
  </w:style>
  <w:style w:type="numbering" w:customStyle="1" w:styleId="Style12">
    <w:name w:val="Style12"/>
    <w:uiPriority w:val="99"/>
    <w:rsid w:val="00D75EB3"/>
  </w:style>
  <w:style w:type="table" w:customStyle="1" w:styleId="SGSTableBasic22">
    <w:name w:val="SGS Table Basic 22"/>
    <w:basedOn w:val="TableNormal"/>
    <w:uiPriority w:val="99"/>
    <w:qFormat/>
    <w:rsid w:val="00D75EB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75EB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75EB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75EB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D75EB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D75E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75E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75EB3"/>
    <w:rPr>
      <w:rFonts w:ascii="Arial" w:hAnsi="Arial"/>
      <w:sz w:val="28"/>
    </w:rPr>
  </w:style>
  <w:style w:type="table" w:customStyle="1" w:styleId="TableNormal1">
    <w:name w:val="Table Normal1"/>
    <w:basedOn w:val="TableNormal"/>
    <w:semiHidden/>
    <w:rsid w:val="00D75EB3"/>
    <w:rPr>
      <w:rFonts w:ascii="Times New Roman" w:eastAsia="DengXian" w:hAnsi="Times New Roman" w:hint="eastAsia"/>
      <w:lang w:val="en-GB" w:eastAsia="en-GB"/>
    </w:rPr>
    <w:tblPr>
      <w:tblInd w:w="0" w:type="nil"/>
    </w:tblPr>
  </w:style>
  <w:style w:type="paragraph" w:customStyle="1" w:styleId="126">
    <w:name w:val="修订12"/>
    <w:hidden/>
    <w:semiHidden/>
    <w:rsid w:val="00D75EB3"/>
    <w:rPr>
      <w:rFonts w:ascii="Times New Roman" w:eastAsia="MS Mincho" w:hAnsi="Times New Roman"/>
      <w:lang w:val="en-GB" w:eastAsia="en-US"/>
    </w:rPr>
  </w:style>
  <w:style w:type="character" w:customStyle="1" w:styleId="wordsection1Char">
    <w:name w:val="wordsection1 Char"/>
    <w:link w:val="wordsection1"/>
    <w:locked/>
    <w:rsid w:val="00D75EB3"/>
    <w:rPr>
      <w:rFonts w:ascii="Calibri" w:eastAsia="Calibri" w:hAnsi="Calibri" w:cs="Calibri"/>
      <w:lang w:val="en-US" w:eastAsia="ja-JP"/>
    </w:rPr>
  </w:style>
  <w:style w:type="paragraph" w:customStyle="1" w:styleId="116">
    <w:name w:val="修订11"/>
    <w:hidden/>
    <w:semiHidden/>
    <w:rsid w:val="00D75EB3"/>
    <w:rPr>
      <w:rFonts w:ascii="Times New Roman" w:eastAsia="MS Mincho" w:hAnsi="Times New Roman"/>
      <w:lang w:val="en-GB" w:eastAsia="en-US"/>
    </w:rPr>
  </w:style>
  <w:style w:type="paragraph" w:customStyle="1" w:styleId="xxxxxxxb1">
    <w:name w:val="x_x_x_xxxxb1"/>
    <w:basedOn w:val="Normal"/>
    <w:rsid w:val="00D75EB3"/>
    <w:pPr>
      <w:spacing w:before="100" w:beforeAutospacing="1" w:after="100" w:afterAutospacing="1"/>
    </w:pPr>
    <w:rPr>
      <w:sz w:val="24"/>
      <w:szCs w:val="24"/>
      <w:lang w:val="en-US" w:eastAsia="zh-CN"/>
    </w:rPr>
  </w:style>
  <w:style w:type="paragraph" w:customStyle="1" w:styleId="xxxxxxxb2">
    <w:name w:val="x_x_x_xxxxb2"/>
    <w:basedOn w:val="Normal"/>
    <w:rsid w:val="00D75EB3"/>
    <w:pPr>
      <w:spacing w:before="100" w:beforeAutospacing="1" w:after="100" w:afterAutospacing="1"/>
    </w:pPr>
    <w:rPr>
      <w:sz w:val="24"/>
      <w:szCs w:val="24"/>
      <w:lang w:val="en-US" w:eastAsia="zh-CN"/>
    </w:rPr>
  </w:style>
  <w:style w:type="paragraph" w:customStyle="1" w:styleId="1ff9">
    <w:name w:val="正文1"/>
    <w:rsid w:val="00D75EB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75EB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D75EB3"/>
    <w:pPr>
      <w:jc w:val="both"/>
    </w:pPr>
    <w:rPr>
      <w:rFonts w:ascii="Times New Roman" w:eastAsia="SimSun" w:hAnsi="Times New Roman"/>
      <w:kern w:val="2"/>
      <w:sz w:val="21"/>
      <w:szCs w:val="21"/>
      <w:lang w:val="en-US" w:eastAsia="zh-CN"/>
    </w:rPr>
  </w:style>
  <w:style w:type="character" w:customStyle="1" w:styleId="Char50">
    <w:name w:val="批注主题 Char5"/>
    <w:rsid w:val="00D75EB3"/>
    <w:rPr>
      <w:b/>
      <w:bCs/>
      <w:lang w:val="en-GB"/>
    </w:rPr>
  </w:style>
  <w:style w:type="character" w:customStyle="1" w:styleId="Char32">
    <w:name w:val="日期 Char3"/>
    <w:rsid w:val="00D75EB3"/>
    <w:rPr>
      <w:lang w:val="en-GB" w:eastAsia="x-none"/>
    </w:rPr>
  </w:style>
  <w:style w:type="paragraph" w:customStyle="1" w:styleId="CharCharCharCharChar2">
    <w:name w:val="Char Char Char Char Char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75EB3"/>
    <w:rPr>
      <w:lang w:val="en-GB" w:eastAsia="ja-JP"/>
    </w:rPr>
  </w:style>
  <w:style w:type="paragraph" w:customStyle="1" w:styleId="CharChar1CharChar2">
    <w:name w:val="Char Char1 Char Char2"/>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75EB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75EB3"/>
    <w:rPr>
      <w:rFonts w:ascii="Courier New" w:hAnsi="Courier New"/>
      <w:lang w:val="nb-NO" w:eastAsia="ja-JP"/>
    </w:rPr>
  </w:style>
  <w:style w:type="paragraph" w:customStyle="1" w:styleId="CharCharCharCharCharChar2">
    <w:name w:val="Char Char Char Char Char Char2"/>
    <w:semiHidden/>
    <w:rsid w:val="00D75E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75EB3"/>
    <w:rPr>
      <w:rFonts w:ascii="Tahoma" w:hAnsi="Tahoma"/>
      <w:shd w:val="clear" w:color="auto" w:fill="000080"/>
      <w:lang w:val="en-GB" w:eastAsia="en-US"/>
    </w:rPr>
  </w:style>
  <w:style w:type="character" w:customStyle="1" w:styleId="CharChar102">
    <w:name w:val="Char Char102"/>
    <w:rsid w:val="00D75EB3"/>
    <w:rPr>
      <w:rFonts w:ascii="Times New Roman" w:hAnsi="Times New Roman"/>
      <w:lang w:val="en-GB" w:eastAsia="en-US"/>
    </w:rPr>
  </w:style>
  <w:style w:type="character" w:customStyle="1" w:styleId="CharChar92">
    <w:name w:val="Char Char92"/>
    <w:rsid w:val="00D75EB3"/>
    <w:rPr>
      <w:rFonts w:ascii="Tahoma" w:hAnsi="Tahoma"/>
      <w:sz w:val="16"/>
      <w:lang w:val="en-GB" w:eastAsia="en-US"/>
    </w:rPr>
  </w:style>
  <w:style w:type="character" w:customStyle="1" w:styleId="CharChar82">
    <w:name w:val="Char Char82"/>
    <w:semiHidden/>
    <w:rsid w:val="00D75EB3"/>
    <w:rPr>
      <w:rFonts w:ascii="Times New Roman" w:hAnsi="Times New Roman"/>
      <w:b/>
      <w:lang w:val="en-GB" w:eastAsia="en-US"/>
    </w:rPr>
  </w:style>
  <w:style w:type="paragraph" w:customStyle="1" w:styleId="ZchnZchn4">
    <w:name w:val="Zchn Zchn4"/>
    <w:semiHidden/>
    <w:rsid w:val="00D75EB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D75E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75E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75EB3"/>
    <w:rPr>
      <w:rFonts w:ascii="Times New Roman" w:hAnsi="Times New Roman" w:cs="Times New Roman" w:hint="default"/>
      <w:lang w:val="en-GB"/>
    </w:rPr>
  </w:style>
  <w:style w:type="character" w:customStyle="1" w:styleId="CharChar132">
    <w:name w:val="Char Char132"/>
    <w:semiHidden/>
    <w:rsid w:val="00D75EB3"/>
    <w:rPr>
      <w:rFonts w:ascii="SimSun" w:eastAsia="SimSun" w:hAnsi="SimSun" w:hint="eastAsia"/>
      <w:lang w:val="en-GB" w:eastAsia="en-US" w:bidi="ar-SA"/>
    </w:rPr>
  </w:style>
  <w:style w:type="character" w:customStyle="1" w:styleId="CharChar62">
    <w:name w:val="Char Char62"/>
    <w:rsid w:val="00D75EB3"/>
    <w:rPr>
      <w:rFonts w:ascii="Arial" w:eastAsia="SimSun" w:hAnsi="Arial" w:cs="Arial" w:hint="default"/>
      <w:sz w:val="32"/>
      <w:lang w:val="en-GB" w:eastAsia="en-US" w:bidi="ar-SA"/>
    </w:rPr>
  </w:style>
  <w:style w:type="character" w:customStyle="1" w:styleId="CharChar52">
    <w:name w:val="Char Char52"/>
    <w:rsid w:val="00D75EB3"/>
    <w:rPr>
      <w:rFonts w:ascii="Arial" w:eastAsia="SimSun" w:hAnsi="Arial" w:cs="Arial" w:hint="default"/>
      <w:sz w:val="28"/>
      <w:lang w:val="en-GB" w:eastAsia="en-US" w:bidi="ar-SA"/>
    </w:rPr>
  </w:style>
  <w:style w:type="character" w:customStyle="1" w:styleId="CharChar162">
    <w:name w:val="Char Char162"/>
    <w:rsid w:val="00D75EB3"/>
    <w:rPr>
      <w:rFonts w:ascii="Arial" w:eastAsia="SimSun" w:hAnsi="Arial" w:cs="Arial" w:hint="default"/>
      <w:lang w:val="en-GB" w:eastAsia="en-US" w:bidi="ar-SA"/>
    </w:rPr>
  </w:style>
  <w:style w:type="character" w:customStyle="1" w:styleId="CharChar142">
    <w:name w:val="Char Char142"/>
    <w:rsid w:val="00D75EB3"/>
    <w:rPr>
      <w:rFonts w:ascii="Arial" w:eastAsia="SimSun" w:hAnsi="Arial" w:cs="Arial" w:hint="default"/>
      <w:sz w:val="36"/>
      <w:lang w:val="en-GB" w:eastAsia="en-US" w:bidi="ar-SA"/>
    </w:rPr>
  </w:style>
  <w:style w:type="character" w:customStyle="1" w:styleId="CharChar112">
    <w:name w:val="Char Char112"/>
    <w:rsid w:val="00D75EB3"/>
    <w:rPr>
      <w:rFonts w:ascii="Tahoma" w:eastAsia="SimSun" w:hAnsi="Tahoma" w:cs="Tahoma" w:hint="default"/>
      <w:lang w:val="en-GB" w:eastAsia="en-US" w:bidi="ar-SA"/>
    </w:rPr>
  </w:style>
  <w:style w:type="character" w:customStyle="1" w:styleId="CharChar34">
    <w:name w:val="Char Char34"/>
    <w:rsid w:val="00D75EB3"/>
    <w:rPr>
      <w:rFonts w:ascii="Arial" w:hAnsi="Arial" w:cs="Arial" w:hint="default"/>
      <w:sz w:val="22"/>
      <w:lang w:val="en-GB" w:eastAsia="en-US" w:bidi="ar-SA"/>
    </w:rPr>
  </w:style>
  <w:style w:type="character" w:customStyle="1" w:styleId="CharChar213">
    <w:name w:val="Char Char213"/>
    <w:rsid w:val="00D75EB3"/>
    <w:rPr>
      <w:rFonts w:ascii="Arial" w:hAnsi="Arial" w:cs="Arial" w:hint="default"/>
      <w:sz w:val="28"/>
      <w:lang w:val="en-GB" w:eastAsia="en-US"/>
    </w:rPr>
  </w:style>
  <w:style w:type="character" w:customStyle="1" w:styleId="CharChar152">
    <w:name w:val="Char Char152"/>
    <w:rsid w:val="00D75EB3"/>
    <w:rPr>
      <w:rFonts w:ascii="Arial" w:hAnsi="Arial" w:cs="Arial" w:hint="default"/>
      <w:sz w:val="36"/>
      <w:lang w:val="en-GB"/>
    </w:rPr>
  </w:style>
  <w:style w:type="character" w:customStyle="1" w:styleId="CharChar252">
    <w:name w:val="Char Char252"/>
    <w:rsid w:val="00D75EB3"/>
    <w:rPr>
      <w:rFonts w:ascii="Arial" w:hAnsi="Arial" w:cs="Arial" w:hint="default"/>
      <w:lang w:val="en-GB" w:eastAsia="en-US"/>
    </w:rPr>
  </w:style>
  <w:style w:type="character" w:customStyle="1" w:styleId="CharChar242">
    <w:name w:val="Char Char242"/>
    <w:rsid w:val="00D75EB3"/>
    <w:rPr>
      <w:rFonts w:ascii="Arial" w:hAnsi="Arial" w:cs="Arial" w:hint="default"/>
      <w:sz w:val="36"/>
      <w:lang w:val="en-GB" w:eastAsia="en-US"/>
    </w:rPr>
  </w:style>
  <w:style w:type="character" w:customStyle="1" w:styleId="CharChar302">
    <w:name w:val="Char Char302"/>
    <w:rsid w:val="00D75EB3"/>
    <w:rPr>
      <w:rFonts w:ascii="Arial" w:hAnsi="Arial" w:cs="Arial" w:hint="default"/>
      <w:lang w:val="en-GB" w:eastAsia="en-US"/>
    </w:rPr>
  </w:style>
  <w:style w:type="character" w:customStyle="1" w:styleId="CharChar292">
    <w:name w:val="Char Char292"/>
    <w:rsid w:val="00D75EB3"/>
    <w:rPr>
      <w:rFonts w:ascii="Arial" w:hAnsi="Arial" w:cs="Arial" w:hint="default"/>
      <w:sz w:val="36"/>
      <w:lang w:val="en-GB" w:eastAsia="en-US"/>
    </w:rPr>
  </w:style>
  <w:style w:type="character" w:customStyle="1" w:styleId="CharChar282">
    <w:name w:val="Char Char282"/>
    <w:rsid w:val="00D75EB3"/>
    <w:rPr>
      <w:rFonts w:ascii="Arial" w:hAnsi="Arial" w:cs="Arial" w:hint="default"/>
      <w:sz w:val="36"/>
      <w:lang w:val="en-GB" w:eastAsia="en-US"/>
    </w:rPr>
  </w:style>
  <w:style w:type="character" w:customStyle="1" w:styleId="CharChar272">
    <w:name w:val="Char Char272"/>
    <w:rsid w:val="00D75EB3"/>
    <w:rPr>
      <w:rFonts w:ascii="Arial" w:hAnsi="Arial" w:cs="Arial" w:hint="default"/>
      <w:b/>
      <w:bCs w:val="0"/>
      <w:i/>
      <w:iCs w:val="0"/>
      <w:noProof/>
      <w:sz w:val="18"/>
      <w:lang w:val="en-GB" w:eastAsia="en-US"/>
    </w:rPr>
  </w:style>
  <w:style w:type="character" w:customStyle="1" w:styleId="CharChar212">
    <w:name w:val="Char Char212"/>
    <w:rsid w:val="00D75EB3"/>
    <w:rPr>
      <w:rFonts w:ascii="Times New Roman" w:hAnsi="Times New Roman"/>
      <w:lang w:val="en-GB" w:eastAsia="en-US"/>
    </w:rPr>
  </w:style>
  <w:style w:type="character" w:customStyle="1" w:styleId="CharChar172">
    <w:name w:val="Char Char172"/>
    <w:rsid w:val="00D75EB3"/>
    <w:rPr>
      <w:rFonts w:ascii="Tahoma" w:hAnsi="Tahoma" w:cs="Tahoma"/>
      <w:shd w:val="clear" w:color="auto" w:fill="000080"/>
      <w:lang w:val="en-GB" w:eastAsia="en-US"/>
    </w:rPr>
  </w:style>
  <w:style w:type="character" w:customStyle="1" w:styleId="CharChar202">
    <w:name w:val="Char Char202"/>
    <w:rsid w:val="00D75EB3"/>
    <w:rPr>
      <w:rFonts w:ascii="Tahoma" w:hAnsi="Tahoma" w:cs="Tahoma"/>
      <w:sz w:val="16"/>
      <w:szCs w:val="16"/>
      <w:lang w:val="en-GB" w:eastAsia="en-US"/>
    </w:rPr>
  </w:style>
  <w:style w:type="character" w:customStyle="1" w:styleId="CharChar262">
    <w:name w:val="Char Char262"/>
    <w:rsid w:val="00D75EB3"/>
    <w:rPr>
      <w:rFonts w:ascii="Times New Roman" w:hAnsi="Times New Roman"/>
      <w:lang w:val="en-GB" w:eastAsia="en-US"/>
    </w:rPr>
  </w:style>
  <w:style w:type="paragraph" w:customStyle="1" w:styleId="CharCharCharChar3">
    <w:name w:val="Char Char Char Char3"/>
    <w:rsid w:val="00D75EB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75EB3"/>
    <w:rPr>
      <w:rFonts w:ascii="Arial" w:hAnsi="Arial"/>
      <w:lang w:eastAsia="en-US"/>
    </w:rPr>
  </w:style>
  <w:style w:type="paragraph" w:customStyle="1" w:styleId="TOC912">
    <w:name w:val="TOC 912"/>
    <w:basedOn w:val="TOC8"/>
    <w:rsid w:val="00D75EB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D75E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75EB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75EB3"/>
    <w:rPr>
      <w:rFonts w:ascii="Arial" w:hAnsi="Arial"/>
      <w:lang w:val="en-GB" w:eastAsia="ja-JP" w:bidi="ar-SA"/>
    </w:rPr>
  </w:style>
  <w:style w:type="paragraph" w:customStyle="1" w:styleId="Caption12">
    <w:name w:val="Caption12"/>
    <w:basedOn w:val="Normal"/>
    <w:next w:val="Normal"/>
    <w:rsid w:val="00D75EB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75EB3"/>
    <w:rPr>
      <w:rFonts w:ascii="Arial" w:hAnsi="Arial"/>
      <w:lang w:val="en-GB"/>
    </w:rPr>
  </w:style>
  <w:style w:type="paragraph" w:customStyle="1" w:styleId="CharCharCharCharCharCharCharCharCharCharCharChar2">
    <w:name w:val="Char Char Char Char Char Char Char Char Char Char Char Char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75EB3"/>
    <w:rPr>
      <w:rFonts w:ascii="Arial" w:hAnsi="Arial"/>
      <w:lang w:val="en-GB" w:eastAsia="ja-JP" w:bidi="ar-SA"/>
    </w:rPr>
  </w:style>
  <w:style w:type="character" w:customStyle="1" w:styleId="CharChar232">
    <w:name w:val="Char Char232"/>
    <w:rsid w:val="00D75EB3"/>
    <w:rPr>
      <w:rFonts w:ascii="Arial" w:hAnsi="Arial"/>
      <w:lang w:val="en-GB" w:eastAsia="en-US"/>
    </w:rPr>
  </w:style>
  <w:style w:type="paragraph" w:customStyle="1" w:styleId="ZchnZchn12">
    <w:name w:val="Zchn Zchn1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75EB3"/>
    <w:rPr>
      <w:rFonts w:ascii="Courier New" w:eastAsia="Batang" w:hAnsi="Courier New"/>
      <w:lang w:val="nb-NO" w:eastAsia="en-US" w:bidi="ar-SA"/>
    </w:rPr>
  </w:style>
  <w:style w:type="character" w:customStyle="1" w:styleId="CarCar42">
    <w:name w:val="Car Car42"/>
    <w:rsid w:val="00D75EB3"/>
    <w:rPr>
      <w:rFonts w:ascii="Arial" w:eastAsia="MS Mincho" w:hAnsi="Arial"/>
      <w:lang w:val="en-GB" w:eastAsia="en-US" w:bidi="ar-SA"/>
    </w:rPr>
  </w:style>
  <w:style w:type="character" w:customStyle="1" w:styleId="CarCar82">
    <w:name w:val="Car Car82"/>
    <w:rsid w:val="00D75EB3"/>
    <w:rPr>
      <w:rFonts w:ascii="Arial" w:eastAsia="MS Mincho" w:hAnsi="Arial"/>
      <w:sz w:val="36"/>
      <w:lang w:val="en-GB" w:eastAsia="en-US" w:bidi="ar-SA"/>
    </w:rPr>
  </w:style>
  <w:style w:type="character" w:customStyle="1" w:styleId="CarCar32">
    <w:name w:val="Car Car32"/>
    <w:rsid w:val="00D75EB3"/>
    <w:rPr>
      <w:rFonts w:ascii="Arial" w:eastAsia="MS Mincho" w:hAnsi="Arial"/>
      <w:sz w:val="36"/>
      <w:lang w:val="en-GB" w:eastAsia="en-US" w:bidi="ar-SA"/>
    </w:rPr>
  </w:style>
  <w:style w:type="character" w:customStyle="1" w:styleId="CarCar72">
    <w:name w:val="Car Car72"/>
    <w:rsid w:val="00D75EB3"/>
    <w:rPr>
      <w:rFonts w:eastAsia="MS Mincho"/>
      <w:lang w:val="en-GB" w:eastAsia="en-US" w:bidi="ar-SA"/>
    </w:rPr>
  </w:style>
  <w:style w:type="character" w:customStyle="1" w:styleId="CarCar62">
    <w:name w:val="Car Car62"/>
    <w:rsid w:val="00D75EB3"/>
    <w:rPr>
      <w:rFonts w:ascii="Courier New" w:hAnsi="Courier New"/>
      <w:lang w:val="nb-NO" w:eastAsia="ja-JP" w:bidi="ar-SA"/>
    </w:rPr>
  </w:style>
  <w:style w:type="paragraph" w:customStyle="1" w:styleId="219">
    <w:name w:val="无间隔21"/>
    <w:qFormat/>
    <w:rsid w:val="00D75EB3"/>
    <w:rPr>
      <w:rFonts w:ascii="Times New Roman" w:eastAsia="SimSun" w:hAnsi="Times New Roman"/>
      <w:lang w:val="en-GB" w:eastAsia="en-US"/>
    </w:rPr>
  </w:style>
  <w:style w:type="paragraph" w:customStyle="1" w:styleId="TableofFigures12">
    <w:name w:val="Table of Figures12"/>
    <w:basedOn w:val="Normal"/>
    <w:next w:val="Normal"/>
    <w:rsid w:val="00D75EB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D75EB3"/>
    <w:pPr>
      <w:autoSpaceDN w:val="0"/>
    </w:pPr>
    <w:rPr>
      <w:rFonts w:ascii="Times New Roman" w:eastAsia="Batang" w:hAnsi="Times New Roman"/>
      <w:lang w:val="en-GB" w:eastAsia="en-US"/>
    </w:rPr>
  </w:style>
  <w:style w:type="paragraph" w:customStyle="1" w:styleId="1Char1">
    <w:name w:val="(文字) (文字)1 Char (文字) (文字)"/>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75EB3"/>
    <w:rPr>
      <w:rFonts w:ascii="Arial" w:hAnsi="Arial"/>
      <w:sz w:val="32"/>
      <w:lang w:val="en-GB" w:eastAsia="ja-JP" w:bidi="ar-SA"/>
    </w:rPr>
  </w:style>
  <w:style w:type="paragraph" w:customStyle="1" w:styleId="aff0">
    <w:name w:val="(文字) (文字)"/>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75EB3"/>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75EB3"/>
    <w:rPr>
      <w:rFonts w:ascii="Arial" w:hAnsi="Arial"/>
      <w:sz w:val="32"/>
      <w:lang w:val="en-GB" w:eastAsia="en-US" w:bidi="ar-SA"/>
    </w:rPr>
  </w:style>
  <w:style w:type="paragraph" w:customStyle="1" w:styleId="2fa">
    <w:name w:val="(文字) (文字)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75E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75E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75EB3"/>
    <w:rPr>
      <w:rFonts w:ascii="Arial" w:eastAsia="MS Mincho" w:hAnsi="Arial"/>
      <w:sz w:val="22"/>
      <w:lang w:val="en-GB" w:eastAsia="en-US" w:bidi="ar-SA"/>
    </w:rPr>
  </w:style>
  <w:style w:type="paragraph" w:customStyle="1" w:styleId="3f9">
    <w:name w:val="(文字) (文字)3"/>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a">
    <w:name w:val="(文字) (文字)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D75EB3"/>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75EB3"/>
    <w:rPr>
      <w:rFonts w:ascii="Arial" w:hAnsi="Arial"/>
      <w:sz w:val="24"/>
      <w:lang w:val="en-GB"/>
    </w:rPr>
  </w:style>
  <w:style w:type="paragraph" w:customStyle="1" w:styleId="1CharChar1Char">
    <w:name w:val="(文字) (文字)1 Char (文字) (文字) Char (文字) (文字)1 Char (文字) (文字)"/>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rsid w:val="00D75EB3"/>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75E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D75EB3"/>
    <w:rPr>
      <w:rFonts w:ascii="Arial" w:hAnsi="Arial"/>
      <w:sz w:val="22"/>
      <w:lang w:val="en-GB" w:eastAsia="en-GB" w:bidi="ar-SA"/>
    </w:rPr>
  </w:style>
  <w:style w:type="paragraph" w:customStyle="1" w:styleId="1Char2">
    <w:name w:val="(文字) (文字)1 Char (文字) (文字)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75EB3"/>
    <w:rPr>
      <w:color w:val="808080"/>
      <w:shd w:val="clear" w:color="auto" w:fill="E6E6E6"/>
    </w:rPr>
  </w:style>
  <w:style w:type="paragraph" w:customStyle="1" w:styleId="1Char10">
    <w:name w:val="(文字) (文字)1 Char (文字) (文字)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a">
    <w:name w:val="(文字) (文字)2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7">
    <w:name w:val="(文字) (文字)3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文字) (文字)1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D75E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D75EB3"/>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D75EB3"/>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75EB3"/>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75EB3"/>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75EB3"/>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75EB3"/>
    <w:rPr>
      <w:rFonts w:ascii="Arial" w:hAnsi="Arial"/>
      <w:sz w:val="32"/>
      <w:lang w:val="en-GB" w:eastAsia="en-GB" w:bidi="ar-SA"/>
    </w:rPr>
  </w:style>
  <w:style w:type="character" w:customStyle="1" w:styleId="H1">
    <w:name w:val="H1 (文字)"/>
    <w:rsid w:val="00D75EB3"/>
    <w:rPr>
      <w:rFonts w:ascii="Arial" w:eastAsia="MS Mincho" w:hAnsi="Arial"/>
      <w:sz w:val="36"/>
      <w:lang w:val="en-GB" w:eastAsia="ar-SA" w:bidi="ar-SA"/>
    </w:rPr>
  </w:style>
  <w:style w:type="character" w:customStyle="1" w:styleId="Head2A">
    <w:name w:val="Head2A (文字)"/>
    <w:rsid w:val="00D75EB3"/>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75EB3"/>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75EB3"/>
    <w:rPr>
      <w:rFonts w:ascii="Arial" w:eastAsia="SimSun" w:hAnsi="Arial"/>
      <w:sz w:val="24"/>
      <w:szCs w:val="28"/>
      <w:lang w:val="en-GB" w:eastAsia="en-US" w:bidi="ar-SA"/>
    </w:rPr>
  </w:style>
  <w:style w:type="paragraph" w:customStyle="1" w:styleId="H600">
    <w:name w:val="H6 + 左侧:  0 厘米"/>
    <w:aliases w:val="首行缩进:  0 厘H6米"/>
    <w:basedOn w:val="H6"/>
    <w:rsid w:val="00D75EB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D75E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75EB3"/>
    <w:rPr>
      <w:rFonts w:ascii="Arial" w:eastAsia="MS Mincho" w:hAnsi="Arial" w:cs="Arial"/>
      <w:color w:val="0000FF"/>
      <w:kern w:val="2"/>
      <w:sz w:val="24"/>
      <w:szCs w:val="28"/>
      <w:lang w:val="en-GB" w:eastAsia="ar-SA" w:bidi="ar-SA"/>
    </w:rPr>
  </w:style>
  <w:style w:type="character" w:customStyle="1" w:styleId="82">
    <w:name w:val="(文字) (文字)8"/>
    <w:rsid w:val="00D75EB3"/>
    <w:rPr>
      <w:rFonts w:ascii="Arial" w:eastAsia="MS Mincho" w:hAnsi="Arial"/>
      <w:lang w:val="en-GB" w:eastAsia="ar-SA" w:bidi="ar-SA"/>
    </w:rPr>
  </w:style>
  <w:style w:type="character" w:customStyle="1" w:styleId="72">
    <w:name w:val="(文字) (文字)7"/>
    <w:rsid w:val="00D75EB3"/>
    <w:rPr>
      <w:rFonts w:ascii="Arial" w:eastAsia="MS Mincho" w:hAnsi="Arial"/>
      <w:sz w:val="36"/>
      <w:lang w:val="en-GB" w:eastAsia="ar-SA" w:bidi="ar-SA"/>
    </w:rPr>
  </w:style>
  <w:style w:type="character" w:customStyle="1" w:styleId="h4CharChar">
    <w:name w:val="h4 Char Char"/>
    <w:rsid w:val="00D75EB3"/>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75EB3"/>
    <w:rPr>
      <w:rFonts w:ascii="Arial" w:hAnsi="Arial"/>
      <w:sz w:val="24"/>
      <w:lang w:val="en-GB" w:eastAsia="en-GB" w:bidi="ar-SA"/>
    </w:rPr>
  </w:style>
  <w:style w:type="character" w:customStyle="1" w:styleId="H6C">
    <w:name w:val="H6 C"/>
    <w:rsid w:val="00D75EB3"/>
    <w:rPr>
      <w:rFonts w:ascii="Arial" w:eastAsia="Times New Roman" w:hAnsi="Arial"/>
      <w:sz w:val="22"/>
      <w:lang w:eastAsia="en-US"/>
    </w:rPr>
  </w:style>
  <w:style w:type="character" w:customStyle="1" w:styleId="h51">
    <w:name w:val="h5 1"/>
    <w:rsid w:val="00D75E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75EB3"/>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75E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75EB3"/>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75EB3"/>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75EB3"/>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75E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75EB3"/>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75E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75EB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75EB3"/>
    <w:rPr>
      <w:rFonts w:ascii="Arial" w:hAnsi="Arial" w:cs="Arial"/>
      <w:sz w:val="24"/>
      <w:szCs w:val="24"/>
      <w:lang w:val="en-GB" w:eastAsia="en-US" w:bidi="he-IL"/>
    </w:rPr>
  </w:style>
  <w:style w:type="paragraph" w:customStyle="1" w:styleId="90">
    <w:name w:val="(文字) (文字)9"/>
    <w:semiHidden/>
    <w:rsid w:val="00D75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75EB3"/>
    <w:rPr>
      <w:rFonts w:ascii="Arial" w:hAnsi="Arial"/>
      <w:sz w:val="24"/>
      <w:lang w:val="en-GB"/>
    </w:rPr>
  </w:style>
  <w:style w:type="character" w:customStyle="1" w:styleId="h510">
    <w:name w:val="h51"/>
    <w:rsid w:val="00D75EB3"/>
    <w:rPr>
      <w:rFonts w:ascii="Arial" w:eastAsia="SimSun" w:hAnsi="Arial"/>
      <w:sz w:val="22"/>
      <w:lang w:val="en-GB" w:eastAsia="en-US" w:bidi="ar-SA"/>
    </w:rPr>
  </w:style>
  <w:style w:type="character" w:customStyle="1" w:styleId="B1Car">
    <w:name w:val="B1+ Car"/>
    <w:link w:val="B10"/>
    <w:rsid w:val="00D75EB3"/>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3CF19-A45E-4E1A-94C0-8638CA4EC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12912</Words>
  <Characters>73599</Characters>
  <Application>Microsoft Office Word</Application>
  <DocSecurity>0</DocSecurity>
  <Lines>613</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6</cp:revision>
  <cp:lastPrinted>1899-12-31T23:00:00Z</cp:lastPrinted>
  <dcterms:created xsi:type="dcterms:W3CDTF">2022-07-20T11:13:00Z</dcterms:created>
  <dcterms:modified xsi:type="dcterms:W3CDTF">2022-08-11T08:23:00Z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